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FA6ADF" w14:textId="270A2982" w:rsidR="00C810C2" w:rsidRPr="00EF76D9" w:rsidRDefault="00CE4F22" w:rsidP="005A1C58">
      <w:pPr>
        <w:tabs>
          <w:tab w:val="left" w:pos="3888"/>
        </w:tabs>
        <w:rPr>
          <w:noProof/>
        </w:rPr>
      </w:pPr>
      <w:bookmarkStart w:id="0" w:name="_GoBack"/>
      <w:r w:rsidRPr="00CE4F22">
        <w:rPr>
          <w:noProof/>
        </w:rPr>
        <w:drawing>
          <wp:inline distT="0" distB="0" distL="0" distR="0" wp14:anchorId="77BD8D57" wp14:editId="0F6498DB">
            <wp:extent cx="6188710" cy="8759190"/>
            <wp:effectExtent l="0" t="0" r="254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8710" cy="8759190"/>
                    </a:xfrm>
                    <a:prstGeom prst="rect">
                      <a:avLst/>
                    </a:prstGeom>
                    <a:noFill/>
                    <a:ln>
                      <a:noFill/>
                    </a:ln>
                  </pic:spPr>
                </pic:pic>
              </a:graphicData>
            </a:graphic>
          </wp:inline>
        </w:drawing>
      </w:r>
      <w:bookmarkEnd w:id="0"/>
      <w:sdt>
        <w:sdtPr>
          <w:rPr>
            <w:noProof/>
          </w:rPr>
          <w:id w:val="-158921122"/>
          <w:docPartObj>
            <w:docPartGallery w:val="Cover Pages"/>
            <w:docPartUnique/>
          </w:docPartObj>
        </w:sdtPr>
        <w:sdtContent/>
      </w:sdt>
      <w:r w:rsidR="00C810C2">
        <w:rPr>
          <w:b/>
          <w:bCs/>
          <w:noProof/>
          <w:sz w:val="28"/>
          <w:szCs w:val="28"/>
          <w:lang w:val="en-GB"/>
        </w:rPr>
        <w:br w:type="page"/>
      </w:r>
      <w:r w:rsidR="005A1C58">
        <w:rPr>
          <w:b/>
          <w:bCs/>
          <w:noProof/>
          <w:sz w:val="28"/>
          <w:szCs w:val="28"/>
          <w:lang w:val="en-GB"/>
        </w:rPr>
        <w:lastRenderedPageBreak/>
        <w:tab/>
      </w:r>
    </w:p>
    <w:p w14:paraId="4F078D6C" w14:textId="5B4B0555" w:rsidR="008B6C28" w:rsidRPr="00AD1887" w:rsidRDefault="008B6C28" w:rsidP="00513728">
      <w:pPr>
        <w:jc w:val="both"/>
        <w:rPr>
          <w:lang w:val="en-GB"/>
        </w:rPr>
      </w:pPr>
    </w:p>
    <w:sdt>
      <w:sdtPr>
        <w:rPr>
          <w:rFonts w:eastAsiaTheme="minorEastAsia" w:cstheme="minorBidi"/>
          <w:color w:val="auto"/>
          <w:sz w:val="20"/>
          <w:szCs w:val="22"/>
          <w:lang w:val="en-GB"/>
        </w:rPr>
        <w:id w:val="-323441467"/>
        <w:docPartObj>
          <w:docPartGallery w:val="Table of Contents"/>
          <w:docPartUnique/>
        </w:docPartObj>
      </w:sdtPr>
      <w:sdtEndPr>
        <w:rPr>
          <w:b/>
          <w:bCs/>
          <w:noProof/>
        </w:rPr>
      </w:sdtEndPr>
      <w:sdtContent>
        <w:p w14:paraId="16120C6A" w14:textId="07DE4DD4" w:rsidR="00CD5AAE" w:rsidRPr="00AD1887" w:rsidRDefault="00CD5AAE" w:rsidP="00513728">
          <w:pPr>
            <w:pStyle w:val="TOCHeading"/>
            <w:jc w:val="both"/>
            <w:rPr>
              <w:lang w:val="en-GB"/>
            </w:rPr>
          </w:pPr>
          <w:r w:rsidRPr="00AD1887">
            <w:rPr>
              <w:lang w:val="en-GB"/>
            </w:rPr>
            <w:t>Contents</w:t>
          </w:r>
        </w:p>
        <w:p w14:paraId="59E8C819" w14:textId="5AC1B241" w:rsidR="007560F0" w:rsidRDefault="00CD5AAE">
          <w:pPr>
            <w:pStyle w:val="TOC1"/>
            <w:rPr>
              <w:rFonts w:cstheme="minorBidi"/>
              <w:bCs w:val="0"/>
              <w:noProof/>
              <w:color w:val="auto"/>
              <w:sz w:val="22"/>
              <w:szCs w:val="22"/>
              <w:lang w:eastAsia="fr-BE"/>
            </w:rPr>
          </w:pPr>
          <w:r w:rsidRPr="00AD1887">
            <w:rPr>
              <w:lang w:val="en-GB"/>
            </w:rPr>
            <w:fldChar w:fldCharType="begin"/>
          </w:r>
          <w:r w:rsidRPr="00AD1887">
            <w:rPr>
              <w:lang w:val="en-GB"/>
            </w:rPr>
            <w:instrText xml:space="preserve"> TOC \o "1-3" \h \z \u </w:instrText>
          </w:r>
          <w:r w:rsidRPr="00AD1887">
            <w:rPr>
              <w:lang w:val="en-GB"/>
            </w:rPr>
            <w:fldChar w:fldCharType="separate"/>
          </w:r>
          <w:hyperlink w:anchor="_Toc92352569" w:history="1">
            <w:r w:rsidR="007560F0" w:rsidRPr="00AB697E">
              <w:rPr>
                <w:rStyle w:val="Hyperlink"/>
                <w:noProof/>
                <w:lang w:val="en-GB"/>
              </w:rPr>
              <w:t>2</w:t>
            </w:r>
            <w:r w:rsidR="007560F0">
              <w:rPr>
                <w:rFonts w:cstheme="minorBidi"/>
                <w:bCs w:val="0"/>
                <w:noProof/>
                <w:color w:val="auto"/>
                <w:sz w:val="22"/>
                <w:szCs w:val="22"/>
                <w:lang w:eastAsia="fr-BE"/>
              </w:rPr>
              <w:tab/>
            </w:r>
            <w:r w:rsidR="007560F0" w:rsidRPr="00AB697E">
              <w:rPr>
                <w:rStyle w:val="Hyperlink"/>
                <w:noProof/>
                <w:lang w:val="en-GB"/>
              </w:rPr>
              <w:t>Introduction</w:t>
            </w:r>
            <w:r w:rsidR="007560F0">
              <w:rPr>
                <w:noProof/>
                <w:webHidden/>
              </w:rPr>
              <w:tab/>
            </w:r>
            <w:r w:rsidR="007560F0">
              <w:rPr>
                <w:noProof/>
                <w:webHidden/>
              </w:rPr>
              <w:fldChar w:fldCharType="begin"/>
            </w:r>
            <w:r w:rsidR="007560F0">
              <w:rPr>
                <w:noProof/>
                <w:webHidden/>
              </w:rPr>
              <w:instrText xml:space="preserve"> PAGEREF _Toc92352569 \h </w:instrText>
            </w:r>
            <w:r w:rsidR="007560F0">
              <w:rPr>
                <w:noProof/>
                <w:webHidden/>
              </w:rPr>
            </w:r>
            <w:r w:rsidR="007560F0">
              <w:rPr>
                <w:noProof/>
                <w:webHidden/>
              </w:rPr>
              <w:fldChar w:fldCharType="separate"/>
            </w:r>
            <w:r w:rsidR="007560F0">
              <w:rPr>
                <w:noProof/>
                <w:webHidden/>
              </w:rPr>
              <w:t>3</w:t>
            </w:r>
            <w:r w:rsidR="007560F0">
              <w:rPr>
                <w:noProof/>
                <w:webHidden/>
              </w:rPr>
              <w:fldChar w:fldCharType="end"/>
            </w:r>
          </w:hyperlink>
        </w:p>
        <w:p w14:paraId="52513F59" w14:textId="47386FA0" w:rsidR="007560F0" w:rsidRDefault="007560F0">
          <w:pPr>
            <w:pStyle w:val="TOC1"/>
            <w:rPr>
              <w:rFonts w:cstheme="minorBidi"/>
              <w:bCs w:val="0"/>
              <w:noProof/>
              <w:color w:val="auto"/>
              <w:sz w:val="22"/>
              <w:szCs w:val="22"/>
              <w:lang w:eastAsia="fr-BE"/>
            </w:rPr>
          </w:pPr>
          <w:hyperlink w:anchor="_Toc92352570" w:history="1">
            <w:r w:rsidRPr="00AB697E">
              <w:rPr>
                <w:rStyle w:val="Hyperlink"/>
                <w:noProof/>
                <w:lang w:val="en-GB"/>
              </w:rPr>
              <w:t>3</w:t>
            </w:r>
            <w:r>
              <w:rPr>
                <w:rFonts w:cstheme="minorBidi"/>
                <w:bCs w:val="0"/>
                <w:noProof/>
                <w:color w:val="auto"/>
                <w:sz w:val="22"/>
                <w:szCs w:val="22"/>
                <w:lang w:eastAsia="fr-BE"/>
              </w:rPr>
              <w:tab/>
            </w:r>
            <w:r w:rsidRPr="00AB697E">
              <w:rPr>
                <w:rStyle w:val="Hyperlink"/>
                <w:noProof/>
                <w:lang w:val="en-GB"/>
              </w:rPr>
              <w:t>Scope of the guidance document</w:t>
            </w:r>
            <w:r>
              <w:rPr>
                <w:noProof/>
                <w:webHidden/>
              </w:rPr>
              <w:tab/>
            </w:r>
            <w:r>
              <w:rPr>
                <w:noProof/>
                <w:webHidden/>
              </w:rPr>
              <w:fldChar w:fldCharType="begin"/>
            </w:r>
            <w:r>
              <w:rPr>
                <w:noProof/>
                <w:webHidden/>
              </w:rPr>
              <w:instrText xml:space="preserve"> PAGEREF _Toc92352570 \h </w:instrText>
            </w:r>
            <w:r>
              <w:rPr>
                <w:noProof/>
                <w:webHidden/>
              </w:rPr>
            </w:r>
            <w:r>
              <w:rPr>
                <w:noProof/>
                <w:webHidden/>
              </w:rPr>
              <w:fldChar w:fldCharType="separate"/>
            </w:r>
            <w:r>
              <w:rPr>
                <w:noProof/>
                <w:webHidden/>
              </w:rPr>
              <w:t>3</w:t>
            </w:r>
            <w:r>
              <w:rPr>
                <w:noProof/>
                <w:webHidden/>
              </w:rPr>
              <w:fldChar w:fldCharType="end"/>
            </w:r>
          </w:hyperlink>
        </w:p>
        <w:p w14:paraId="11F81220" w14:textId="7A9B9709" w:rsidR="007560F0" w:rsidRDefault="007560F0">
          <w:pPr>
            <w:pStyle w:val="TOC1"/>
            <w:rPr>
              <w:rFonts w:cstheme="minorBidi"/>
              <w:bCs w:val="0"/>
              <w:noProof/>
              <w:color w:val="auto"/>
              <w:sz w:val="22"/>
              <w:szCs w:val="22"/>
              <w:lang w:eastAsia="fr-BE"/>
            </w:rPr>
          </w:pPr>
          <w:hyperlink w:anchor="_Toc92352571" w:history="1">
            <w:r w:rsidRPr="00AB697E">
              <w:rPr>
                <w:rStyle w:val="Hyperlink"/>
                <w:noProof/>
                <w:lang w:val="en-GB"/>
              </w:rPr>
              <w:t>4</w:t>
            </w:r>
            <w:r>
              <w:rPr>
                <w:rFonts w:cstheme="minorBidi"/>
                <w:bCs w:val="0"/>
                <w:noProof/>
                <w:color w:val="auto"/>
                <w:sz w:val="22"/>
                <w:szCs w:val="22"/>
                <w:lang w:eastAsia="fr-BE"/>
              </w:rPr>
              <w:tab/>
            </w:r>
            <w:r w:rsidRPr="00AB697E">
              <w:rPr>
                <w:rStyle w:val="Hyperlink"/>
                <w:noProof/>
                <w:lang w:val="en-GB"/>
              </w:rPr>
              <w:t>Definitions and acronyms</w:t>
            </w:r>
            <w:r>
              <w:rPr>
                <w:noProof/>
                <w:webHidden/>
              </w:rPr>
              <w:tab/>
            </w:r>
            <w:r>
              <w:rPr>
                <w:noProof/>
                <w:webHidden/>
              </w:rPr>
              <w:fldChar w:fldCharType="begin"/>
            </w:r>
            <w:r>
              <w:rPr>
                <w:noProof/>
                <w:webHidden/>
              </w:rPr>
              <w:instrText xml:space="preserve"> PAGEREF _Toc92352571 \h </w:instrText>
            </w:r>
            <w:r>
              <w:rPr>
                <w:noProof/>
                <w:webHidden/>
              </w:rPr>
            </w:r>
            <w:r>
              <w:rPr>
                <w:noProof/>
                <w:webHidden/>
              </w:rPr>
              <w:fldChar w:fldCharType="separate"/>
            </w:r>
            <w:r>
              <w:rPr>
                <w:noProof/>
                <w:webHidden/>
              </w:rPr>
              <w:t>4</w:t>
            </w:r>
            <w:r>
              <w:rPr>
                <w:noProof/>
                <w:webHidden/>
              </w:rPr>
              <w:fldChar w:fldCharType="end"/>
            </w:r>
          </w:hyperlink>
        </w:p>
        <w:p w14:paraId="74DC1277" w14:textId="48A7F356" w:rsidR="007560F0" w:rsidRDefault="007560F0">
          <w:pPr>
            <w:pStyle w:val="TOC1"/>
            <w:rPr>
              <w:rFonts w:cstheme="minorBidi"/>
              <w:bCs w:val="0"/>
              <w:noProof/>
              <w:color w:val="auto"/>
              <w:sz w:val="22"/>
              <w:szCs w:val="22"/>
              <w:lang w:eastAsia="fr-BE"/>
            </w:rPr>
          </w:pPr>
          <w:hyperlink w:anchor="_Toc92352572" w:history="1">
            <w:r w:rsidRPr="00AB697E">
              <w:rPr>
                <w:rStyle w:val="Hyperlink"/>
                <w:noProof/>
                <w:lang w:val="en-GB"/>
              </w:rPr>
              <w:t>5</w:t>
            </w:r>
            <w:r>
              <w:rPr>
                <w:rFonts w:cstheme="minorBidi"/>
                <w:bCs w:val="0"/>
                <w:noProof/>
                <w:color w:val="auto"/>
                <w:sz w:val="22"/>
                <w:szCs w:val="22"/>
                <w:lang w:eastAsia="fr-BE"/>
              </w:rPr>
              <w:tab/>
            </w:r>
            <w:r w:rsidRPr="00AB697E">
              <w:rPr>
                <w:rStyle w:val="Hyperlink"/>
                <w:noProof/>
                <w:lang w:val="en-GB"/>
              </w:rPr>
              <w:t>Structure of the guidance document</w:t>
            </w:r>
            <w:r>
              <w:rPr>
                <w:noProof/>
                <w:webHidden/>
              </w:rPr>
              <w:tab/>
            </w:r>
            <w:r>
              <w:rPr>
                <w:noProof/>
                <w:webHidden/>
              </w:rPr>
              <w:fldChar w:fldCharType="begin"/>
            </w:r>
            <w:r>
              <w:rPr>
                <w:noProof/>
                <w:webHidden/>
              </w:rPr>
              <w:instrText xml:space="preserve"> PAGEREF _Toc92352572 \h </w:instrText>
            </w:r>
            <w:r>
              <w:rPr>
                <w:noProof/>
                <w:webHidden/>
              </w:rPr>
            </w:r>
            <w:r>
              <w:rPr>
                <w:noProof/>
                <w:webHidden/>
              </w:rPr>
              <w:fldChar w:fldCharType="separate"/>
            </w:r>
            <w:r>
              <w:rPr>
                <w:noProof/>
                <w:webHidden/>
              </w:rPr>
              <w:t>4</w:t>
            </w:r>
            <w:r>
              <w:rPr>
                <w:noProof/>
                <w:webHidden/>
              </w:rPr>
              <w:fldChar w:fldCharType="end"/>
            </w:r>
          </w:hyperlink>
        </w:p>
        <w:p w14:paraId="39BD4BF4" w14:textId="04EBE266" w:rsidR="007560F0" w:rsidRDefault="007560F0">
          <w:pPr>
            <w:pStyle w:val="TOC1"/>
            <w:rPr>
              <w:rFonts w:cstheme="minorBidi"/>
              <w:bCs w:val="0"/>
              <w:noProof/>
              <w:color w:val="auto"/>
              <w:sz w:val="22"/>
              <w:szCs w:val="22"/>
              <w:lang w:eastAsia="fr-BE"/>
            </w:rPr>
          </w:pPr>
          <w:hyperlink w:anchor="_Toc92352573" w:history="1">
            <w:r w:rsidRPr="00AB697E">
              <w:rPr>
                <w:rStyle w:val="Hyperlink"/>
                <w:noProof/>
                <w:lang w:val="en-GB"/>
              </w:rPr>
              <w:t>SECTION A – RISK ASSESSMENT</w:t>
            </w:r>
            <w:r>
              <w:rPr>
                <w:noProof/>
                <w:webHidden/>
              </w:rPr>
              <w:tab/>
            </w:r>
            <w:r>
              <w:rPr>
                <w:noProof/>
                <w:webHidden/>
              </w:rPr>
              <w:fldChar w:fldCharType="begin"/>
            </w:r>
            <w:r>
              <w:rPr>
                <w:noProof/>
                <w:webHidden/>
              </w:rPr>
              <w:instrText xml:space="preserve"> PAGEREF _Toc92352573 \h </w:instrText>
            </w:r>
            <w:r>
              <w:rPr>
                <w:noProof/>
                <w:webHidden/>
              </w:rPr>
            </w:r>
            <w:r>
              <w:rPr>
                <w:noProof/>
                <w:webHidden/>
              </w:rPr>
              <w:fldChar w:fldCharType="separate"/>
            </w:r>
            <w:r>
              <w:rPr>
                <w:noProof/>
                <w:webHidden/>
              </w:rPr>
              <w:t>6</w:t>
            </w:r>
            <w:r>
              <w:rPr>
                <w:noProof/>
                <w:webHidden/>
              </w:rPr>
              <w:fldChar w:fldCharType="end"/>
            </w:r>
          </w:hyperlink>
        </w:p>
        <w:p w14:paraId="2E1798B2" w14:textId="7FBFA450" w:rsidR="007560F0" w:rsidRDefault="007560F0">
          <w:pPr>
            <w:pStyle w:val="TOC1"/>
            <w:rPr>
              <w:rFonts w:cstheme="minorBidi"/>
              <w:bCs w:val="0"/>
              <w:noProof/>
              <w:color w:val="auto"/>
              <w:sz w:val="22"/>
              <w:szCs w:val="22"/>
              <w:lang w:eastAsia="fr-BE"/>
            </w:rPr>
          </w:pPr>
          <w:hyperlink w:anchor="_Toc92352574" w:history="1">
            <w:r w:rsidRPr="00AB697E">
              <w:rPr>
                <w:rStyle w:val="Hyperlink"/>
                <w:noProof/>
                <w:lang w:val="en-GB"/>
              </w:rPr>
              <w:t>6</w:t>
            </w:r>
            <w:r>
              <w:rPr>
                <w:rFonts w:cstheme="minorBidi"/>
                <w:bCs w:val="0"/>
                <w:noProof/>
                <w:color w:val="auto"/>
                <w:sz w:val="22"/>
                <w:szCs w:val="22"/>
                <w:lang w:eastAsia="fr-BE"/>
              </w:rPr>
              <w:tab/>
            </w:r>
            <w:r w:rsidRPr="00AB697E">
              <w:rPr>
                <w:rStyle w:val="Hyperlink"/>
                <w:noProof/>
                <w:lang w:val="en-GB"/>
              </w:rPr>
              <w:t>Typical activities along the value chain</w:t>
            </w:r>
            <w:r>
              <w:rPr>
                <w:noProof/>
                <w:webHidden/>
              </w:rPr>
              <w:tab/>
            </w:r>
            <w:r>
              <w:rPr>
                <w:noProof/>
                <w:webHidden/>
              </w:rPr>
              <w:fldChar w:fldCharType="begin"/>
            </w:r>
            <w:r>
              <w:rPr>
                <w:noProof/>
                <w:webHidden/>
              </w:rPr>
              <w:instrText xml:space="preserve"> PAGEREF _Toc92352574 \h </w:instrText>
            </w:r>
            <w:r>
              <w:rPr>
                <w:noProof/>
                <w:webHidden/>
              </w:rPr>
            </w:r>
            <w:r>
              <w:rPr>
                <w:noProof/>
                <w:webHidden/>
              </w:rPr>
              <w:fldChar w:fldCharType="separate"/>
            </w:r>
            <w:r>
              <w:rPr>
                <w:noProof/>
                <w:webHidden/>
              </w:rPr>
              <w:t>6</w:t>
            </w:r>
            <w:r>
              <w:rPr>
                <w:noProof/>
                <w:webHidden/>
              </w:rPr>
              <w:fldChar w:fldCharType="end"/>
            </w:r>
          </w:hyperlink>
        </w:p>
        <w:p w14:paraId="5A49C253" w14:textId="628EFD4E" w:rsidR="007560F0" w:rsidRDefault="007560F0">
          <w:pPr>
            <w:pStyle w:val="TOC1"/>
            <w:rPr>
              <w:rFonts w:cstheme="minorBidi"/>
              <w:bCs w:val="0"/>
              <w:noProof/>
              <w:color w:val="auto"/>
              <w:sz w:val="22"/>
              <w:szCs w:val="22"/>
              <w:lang w:eastAsia="fr-BE"/>
            </w:rPr>
          </w:pPr>
          <w:hyperlink w:anchor="_Toc92352575" w:history="1">
            <w:r w:rsidRPr="00AB697E">
              <w:rPr>
                <w:rStyle w:val="Hyperlink"/>
                <w:noProof/>
                <w:lang w:val="en-GB"/>
              </w:rPr>
              <w:t>7</w:t>
            </w:r>
            <w:r>
              <w:rPr>
                <w:rFonts w:cstheme="minorBidi"/>
                <w:bCs w:val="0"/>
                <w:noProof/>
                <w:color w:val="auto"/>
                <w:sz w:val="22"/>
                <w:szCs w:val="22"/>
                <w:lang w:eastAsia="fr-BE"/>
              </w:rPr>
              <w:tab/>
            </w:r>
            <w:r w:rsidRPr="00AB697E">
              <w:rPr>
                <w:rStyle w:val="Hyperlink"/>
                <w:noProof/>
                <w:lang w:val="en-GB"/>
              </w:rPr>
              <w:t>Risk analysis</w:t>
            </w:r>
            <w:r>
              <w:rPr>
                <w:noProof/>
                <w:webHidden/>
              </w:rPr>
              <w:tab/>
            </w:r>
            <w:r>
              <w:rPr>
                <w:noProof/>
                <w:webHidden/>
              </w:rPr>
              <w:fldChar w:fldCharType="begin"/>
            </w:r>
            <w:r>
              <w:rPr>
                <w:noProof/>
                <w:webHidden/>
              </w:rPr>
              <w:instrText xml:space="preserve"> PAGEREF _Toc92352575 \h </w:instrText>
            </w:r>
            <w:r>
              <w:rPr>
                <w:noProof/>
                <w:webHidden/>
              </w:rPr>
            </w:r>
            <w:r>
              <w:rPr>
                <w:noProof/>
                <w:webHidden/>
              </w:rPr>
              <w:fldChar w:fldCharType="separate"/>
            </w:r>
            <w:r>
              <w:rPr>
                <w:noProof/>
                <w:webHidden/>
              </w:rPr>
              <w:t>6</w:t>
            </w:r>
            <w:r>
              <w:rPr>
                <w:noProof/>
                <w:webHidden/>
              </w:rPr>
              <w:fldChar w:fldCharType="end"/>
            </w:r>
          </w:hyperlink>
        </w:p>
        <w:p w14:paraId="5AB0C5F0" w14:textId="4A513599" w:rsidR="007560F0" w:rsidRDefault="007560F0">
          <w:pPr>
            <w:pStyle w:val="TOC2"/>
            <w:tabs>
              <w:tab w:val="left" w:pos="800"/>
              <w:tab w:val="right" w:leader="dot" w:pos="9736"/>
            </w:tabs>
            <w:rPr>
              <w:rFonts w:cstheme="minorBidi"/>
              <w:smallCaps w:val="0"/>
              <w:noProof/>
              <w:sz w:val="22"/>
              <w:szCs w:val="22"/>
              <w:lang w:eastAsia="fr-BE"/>
            </w:rPr>
          </w:pPr>
          <w:hyperlink w:anchor="_Toc92352576" w:history="1">
            <w:r w:rsidRPr="00AB697E">
              <w:rPr>
                <w:rStyle w:val="Hyperlink"/>
                <w:noProof/>
                <w:lang w:val="en-GB"/>
              </w:rPr>
              <w:t>7.1</w:t>
            </w:r>
            <w:r>
              <w:rPr>
                <w:rFonts w:cstheme="minorBidi"/>
                <w:smallCaps w:val="0"/>
                <w:noProof/>
                <w:sz w:val="22"/>
                <w:szCs w:val="22"/>
                <w:lang w:eastAsia="fr-BE"/>
              </w:rPr>
              <w:tab/>
            </w:r>
            <w:r w:rsidRPr="00AB697E">
              <w:rPr>
                <w:rStyle w:val="Hyperlink"/>
                <w:noProof/>
                <w:lang w:val="en-GB"/>
              </w:rPr>
              <w:t>Assessment based on the likelihood of event</w:t>
            </w:r>
            <w:r>
              <w:rPr>
                <w:noProof/>
                <w:webHidden/>
              </w:rPr>
              <w:tab/>
            </w:r>
            <w:r>
              <w:rPr>
                <w:noProof/>
                <w:webHidden/>
              </w:rPr>
              <w:fldChar w:fldCharType="begin"/>
            </w:r>
            <w:r>
              <w:rPr>
                <w:noProof/>
                <w:webHidden/>
              </w:rPr>
              <w:instrText xml:space="preserve"> PAGEREF _Toc92352576 \h </w:instrText>
            </w:r>
            <w:r>
              <w:rPr>
                <w:noProof/>
                <w:webHidden/>
              </w:rPr>
            </w:r>
            <w:r>
              <w:rPr>
                <w:noProof/>
                <w:webHidden/>
              </w:rPr>
              <w:fldChar w:fldCharType="separate"/>
            </w:r>
            <w:r>
              <w:rPr>
                <w:noProof/>
                <w:webHidden/>
              </w:rPr>
              <w:t>7</w:t>
            </w:r>
            <w:r>
              <w:rPr>
                <w:noProof/>
                <w:webHidden/>
              </w:rPr>
              <w:fldChar w:fldCharType="end"/>
            </w:r>
          </w:hyperlink>
        </w:p>
        <w:p w14:paraId="4AA67595" w14:textId="5C52ED24" w:rsidR="007560F0" w:rsidRDefault="007560F0">
          <w:pPr>
            <w:pStyle w:val="TOC3"/>
            <w:tabs>
              <w:tab w:val="left" w:pos="1200"/>
              <w:tab w:val="right" w:leader="dot" w:pos="9736"/>
            </w:tabs>
            <w:rPr>
              <w:rFonts w:cstheme="minorBidi"/>
              <w:i w:val="0"/>
              <w:iCs w:val="0"/>
              <w:noProof/>
              <w:sz w:val="22"/>
              <w:szCs w:val="22"/>
              <w:lang w:eastAsia="fr-BE"/>
            </w:rPr>
          </w:pPr>
          <w:hyperlink w:anchor="_Toc92352577" w:history="1">
            <w:r w:rsidRPr="00AB697E">
              <w:rPr>
                <w:rStyle w:val="Hyperlink"/>
                <w:noProof/>
                <w:lang w:val="en-GB"/>
              </w:rPr>
              <w:t>7.1.1</w:t>
            </w:r>
            <w:r>
              <w:rPr>
                <w:rFonts w:cstheme="minorBidi"/>
                <w:i w:val="0"/>
                <w:iCs w:val="0"/>
                <w:noProof/>
                <w:sz w:val="22"/>
                <w:szCs w:val="22"/>
                <w:lang w:eastAsia="fr-BE"/>
              </w:rPr>
              <w:tab/>
            </w:r>
            <w:r w:rsidRPr="00AB697E">
              <w:rPr>
                <w:rStyle w:val="Hyperlink"/>
                <w:noProof/>
                <w:lang w:val="en-GB"/>
              </w:rPr>
              <w:t>Description of the approach</w:t>
            </w:r>
            <w:r>
              <w:rPr>
                <w:noProof/>
                <w:webHidden/>
              </w:rPr>
              <w:tab/>
            </w:r>
            <w:r>
              <w:rPr>
                <w:noProof/>
                <w:webHidden/>
              </w:rPr>
              <w:fldChar w:fldCharType="begin"/>
            </w:r>
            <w:r>
              <w:rPr>
                <w:noProof/>
                <w:webHidden/>
              </w:rPr>
              <w:instrText xml:space="preserve"> PAGEREF _Toc92352577 \h </w:instrText>
            </w:r>
            <w:r>
              <w:rPr>
                <w:noProof/>
                <w:webHidden/>
              </w:rPr>
            </w:r>
            <w:r>
              <w:rPr>
                <w:noProof/>
                <w:webHidden/>
              </w:rPr>
              <w:fldChar w:fldCharType="separate"/>
            </w:r>
            <w:r>
              <w:rPr>
                <w:noProof/>
                <w:webHidden/>
              </w:rPr>
              <w:t>7</w:t>
            </w:r>
            <w:r>
              <w:rPr>
                <w:noProof/>
                <w:webHidden/>
              </w:rPr>
              <w:fldChar w:fldCharType="end"/>
            </w:r>
          </w:hyperlink>
        </w:p>
        <w:p w14:paraId="6EF9B675" w14:textId="1EB4457B" w:rsidR="007560F0" w:rsidRDefault="007560F0">
          <w:pPr>
            <w:pStyle w:val="TOC3"/>
            <w:tabs>
              <w:tab w:val="left" w:pos="1200"/>
              <w:tab w:val="right" w:leader="dot" w:pos="9736"/>
            </w:tabs>
            <w:rPr>
              <w:rFonts w:cstheme="minorBidi"/>
              <w:i w:val="0"/>
              <w:iCs w:val="0"/>
              <w:noProof/>
              <w:sz w:val="22"/>
              <w:szCs w:val="22"/>
              <w:lang w:eastAsia="fr-BE"/>
            </w:rPr>
          </w:pPr>
          <w:hyperlink w:anchor="_Toc92352578" w:history="1">
            <w:r w:rsidRPr="00AB697E">
              <w:rPr>
                <w:rStyle w:val="Hyperlink"/>
                <w:noProof/>
                <w:lang w:val="en-GB"/>
              </w:rPr>
              <w:t>7.1.2</w:t>
            </w:r>
            <w:r>
              <w:rPr>
                <w:rFonts w:cstheme="minorBidi"/>
                <w:i w:val="0"/>
                <w:iCs w:val="0"/>
                <w:noProof/>
                <w:sz w:val="22"/>
                <w:szCs w:val="22"/>
                <w:lang w:eastAsia="fr-BE"/>
              </w:rPr>
              <w:tab/>
            </w:r>
            <w:r w:rsidRPr="00AB697E">
              <w:rPr>
                <w:rStyle w:val="Hyperlink"/>
                <w:noProof/>
                <w:lang w:val="en-GB"/>
              </w:rPr>
              <w:t>Pre-assessment on high-risk areas for integration with the assessment per location</w:t>
            </w:r>
            <w:r>
              <w:rPr>
                <w:noProof/>
                <w:webHidden/>
              </w:rPr>
              <w:tab/>
            </w:r>
            <w:r>
              <w:rPr>
                <w:noProof/>
                <w:webHidden/>
              </w:rPr>
              <w:fldChar w:fldCharType="begin"/>
            </w:r>
            <w:r>
              <w:rPr>
                <w:noProof/>
                <w:webHidden/>
              </w:rPr>
              <w:instrText xml:space="preserve"> PAGEREF _Toc92352578 \h </w:instrText>
            </w:r>
            <w:r>
              <w:rPr>
                <w:noProof/>
                <w:webHidden/>
              </w:rPr>
            </w:r>
            <w:r>
              <w:rPr>
                <w:noProof/>
                <w:webHidden/>
              </w:rPr>
              <w:fldChar w:fldCharType="separate"/>
            </w:r>
            <w:r>
              <w:rPr>
                <w:noProof/>
                <w:webHidden/>
              </w:rPr>
              <w:t>8</w:t>
            </w:r>
            <w:r>
              <w:rPr>
                <w:noProof/>
                <w:webHidden/>
              </w:rPr>
              <w:fldChar w:fldCharType="end"/>
            </w:r>
          </w:hyperlink>
        </w:p>
        <w:p w14:paraId="7CD9A4D4" w14:textId="7939F8DB" w:rsidR="007560F0" w:rsidRDefault="007560F0">
          <w:pPr>
            <w:pStyle w:val="TOC2"/>
            <w:tabs>
              <w:tab w:val="left" w:pos="800"/>
              <w:tab w:val="right" w:leader="dot" w:pos="9736"/>
            </w:tabs>
            <w:rPr>
              <w:rFonts w:cstheme="minorBidi"/>
              <w:smallCaps w:val="0"/>
              <w:noProof/>
              <w:sz w:val="22"/>
              <w:szCs w:val="22"/>
              <w:lang w:eastAsia="fr-BE"/>
            </w:rPr>
          </w:pPr>
          <w:hyperlink w:anchor="_Toc92352579" w:history="1">
            <w:r w:rsidRPr="00AB697E">
              <w:rPr>
                <w:rStyle w:val="Hyperlink"/>
                <w:noProof/>
                <w:lang w:val="en-GB"/>
              </w:rPr>
              <w:t>7.2</w:t>
            </w:r>
            <w:r>
              <w:rPr>
                <w:rFonts w:cstheme="minorBidi"/>
                <w:smallCaps w:val="0"/>
                <w:noProof/>
                <w:sz w:val="22"/>
                <w:szCs w:val="22"/>
                <w:lang w:eastAsia="fr-BE"/>
              </w:rPr>
              <w:tab/>
            </w:r>
            <w:r w:rsidRPr="00AB697E">
              <w:rPr>
                <w:rStyle w:val="Hyperlink"/>
                <w:noProof/>
                <w:lang w:val="en-GB"/>
              </w:rPr>
              <w:t>Assessment per Location</w:t>
            </w:r>
            <w:r>
              <w:rPr>
                <w:noProof/>
                <w:webHidden/>
              </w:rPr>
              <w:tab/>
            </w:r>
            <w:r>
              <w:rPr>
                <w:noProof/>
                <w:webHidden/>
              </w:rPr>
              <w:fldChar w:fldCharType="begin"/>
            </w:r>
            <w:r>
              <w:rPr>
                <w:noProof/>
                <w:webHidden/>
              </w:rPr>
              <w:instrText xml:space="preserve"> PAGEREF _Toc92352579 \h </w:instrText>
            </w:r>
            <w:r>
              <w:rPr>
                <w:noProof/>
                <w:webHidden/>
              </w:rPr>
            </w:r>
            <w:r>
              <w:rPr>
                <w:noProof/>
                <w:webHidden/>
              </w:rPr>
              <w:fldChar w:fldCharType="separate"/>
            </w:r>
            <w:r>
              <w:rPr>
                <w:noProof/>
                <w:webHidden/>
              </w:rPr>
              <w:t>8</w:t>
            </w:r>
            <w:r>
              <w:rPr>
                <w:noProof/>
                <w:webHidden/>
              </w:rPr>
              <w:fldChar w:fldCharType="end"/>
            </w:r>
          </w:hyperlink>
        </w:p>
        <w:p w14:paraId="449562CF" w14:textId="2D1C697D" w:rsidR="007560F0" w:rsidRDefault="007560F0">
          <w:pPr>
            <w:pStyle w:val="TOC3"/>
            <w:tabs>
              <w:tab w:val="left" w:pos="1200"/>
              <w:tab w:val="right" w:leader="dot" w:pos="9736"/>
            </w:tabs>
            <w:rPr>
              <w:rFonts w:cstheme="minorBidi"/>
              <w:i w:val="0"/>
              <w:iCs w:val="0"/>
              <w:noProof/>
              <w:sz w:val="22"/>
              <w:szCs w:val="22"/>
              <w:lang w:eastAsia="fr-BE"/>
            </w:rPr>
          </w:pPr>
          <w:hyperlink w:anchor="_Toc92352580" w:history="1">
            <w:r w:rsidRPr="00AB697E">
              <w:rPr>
                <w:rStyle w:val="Hyperlink"/>
                <w:noProof/>
                <w:lang w:val="en-GB"/>
              </w:rPr>
              <w:t>7.2.1</w:t>
            </w:r>
            <w:r>
              <w:rPr>
                <w:rFonts w:cstheme="minorBidi"/>
                <w:i w:val="0"/>
                <w:iCs w:val="0"/>
                <w:noProof/>
                <w:sz w:val="22"/>
                <w:szCs w:val="22"/>
                <w:lang w:eastAsia="fr-BE"/>
              </w:rPr>
              <w:tab/>
            </w:r>
            <w:r w:rsidRPr="00AB697E">
              <w:rPr>
                <w:rStyle w:val="Hyperlink"/>
                <w:noProof/>
                <w:lang w:val="en-GB"/>
              </w:rPr>
              <w:t>Flow diagram approach</w:t>
            </w:r>
            <w:r>
              <w:rPr>
                <w:noProof/>
                <w:webHidden/>
              </w:rPr>
              <w:tab/>
            </w:r>
            <w:r>
              <w:rPr>
                <w:noProof/>
                <w:webHidden/>
              </w:rPr>
              <w:fldChar w:fldCharType="begin"/>
            </w:r>
            <w:r>
              <w:rPr>
                <w:noProof/>
                <w:webHidden/>
              </w:rPr>
              <w:instrText xml:space="preserve"> PAGEREF _Toc92352580 \h </w:instrText>
            </w:r>
            <w:r>
              <w:rPr>
                <w:noProof/>
                <w:webHidden/>
              </w:rPr>
            </w:r>
            <w:r>
              <w:rPr>
                <w:noProof/>
                <w:webHidden/>
              </w:rPr>
              <w:fldChar w:fldCharType="separate"/>
            </w:r>
            <w:r>
              <w:rPr>
                <w:noProof/>
                <w:webHidden/>
              </w:rPr>
              <w:t>9</w:t>
            </w:r>
            <w:r>
              <w:rPr>
                <w:noProof/>
                <w:webHidden/>
              </w:rPr>
              <w:fldChar w:fldCharType="end"/>
            </w:r>
          </w:hyperlink>
        </w:p>
        <w:p w14:paraId="31FC7A8A" w14:textId="39A81E94" w:rsidR="007560F0" w:rsidRDefault="007560F0">
          <w:pPr>
            <w:pStyle w:val="TOC3"/>
            <w:tabs>
              <w:tab w:val="left" w:pos="1200"/>
              <w:tab w:val="right" w:leader="dot" w:pos="9736"/>
            </w:tabs>
            <w:rPr>
              <w:rFonts w:cstheme="minorBidi"/>
              <w:i w:val="0"/>
              <w:iCs w:val="0"/>
              <w:noProof/>
              <w:sz w:val="22"/>
              <w:szCs w:val="22"/>
              <w:lang w:eastAsia="fr-BE"/>
            </w:rPr>
          </w:pPr>
          <w:hyperlink w:anchor="_Toc92352581" w:history="1">
            <w:r w:rsidRPr="00AB697E">
              <w:rPr>
                <w:rStyle w:val="Hyperlink"/>
                <w:noProof/>
                <w:lang w:val="en-GB"/>
              </w:rPr>
              <w:t>7.2.2</w:t>
            </w:r>
            <w:r>
              <w:rPr>
                <w:rFonts w:cstheme="minorBidi"/>
                <w:i w:val="0"/>
                <w:iCs w:val="0"/>
                <w:noProof/>
                <w:sz w:val="22"/>
                <w:szCs w:val="22"/>
                <w:lang w:eastAsia="fr-BE"/>
              </w:rPr>
              <w:tab/>
            </w:r>
            <w:r w:rsidRPr="00AB697E">
              <w:rPr>
                <w:rStyle w:val="Hyperlink"/>
                <w:noProof/>
                <w:lang w:val="en-GB"/>
              </w:rPr>
              <w:t>Material flow mapping approach</w:t>
            </w:r>
            <w:r>
              <w:rPr>
                <w:noProof/>
                <w:webHidden/>
              </w:rPr>
              <w:tab/>
            </w:r>
            <w:r>
              <w:rPr>
                <w:noProof/>
                <w:webHidden/>
              </w:rPr>
              <w:fldChar w:fldCharType="begin"/>
            </w:r>
            <w:r>
              <w:rPr>
                <w:noProof/>
                <w:webHidden/>
              </w:rPr>
              <w:instrText xml:space="preserve"> PAGEREF _Toc92352581 \h </w:instrText>
            </w:r>
            <w:r>
              <w:rPr>
                <w:noProof/>
                <w:webHidden/>
              </w:rPr>
            </w:r>
            <w:r>
              <w:rPr>
                <w:noProof/>
                <w:webHidden/>
              </w:rPr>
              <w:fldChar w:fldCharType="separate"/>
            </w:r>
            <w:r>
              <w:rPr>
                <w:noProof/>
                <w:webHidden/>
              </w:rPr>
              <w:t>9</w:t>
            </w:r>
            <w:r>
              <w:rPr>
                <w:noProof/>
                <w:webHidden/>
              </w:rPr>
              <w:fldChar w:fldCharType="end"/>
            </w:r>
          </w:hyperlink>
        </w:p>
        <w:p w14:paraId="3DF5C3B8" w14:textId="2ACD0E10" w:rsidR="007560F0" w:rsidRDefault="007560F0">
          <w:pPr>
            <w:pStyle w:val="TOC3"/>
            <w:tabs>
              <w:tab w:val="left" w:pos="1200"/>
              <w:tab w:val="right" w:leader="dot" w:pos="9736"/>
            </w:tabs>
            <w:rPr>
              <w:rFonts w:cstheme="minorBidi"/>
              <w:i w:val="0"/>
              <w:iCs w:val="0"/>
              <w:noProof/>
              <w:sz w:val="22"/>
              <w:szCs w:val="22"/>
              <w:lang w:eastAsia="fr-BE"/>
            </w:rPr>
          </w:pPr>
          <w:hyperlink w:anchor="_Toc92352582" w:history="1">
            <w:r w:rsidRPr="00AB697E">
              <w:rPr>
                <w:rStyle w:val="Hyperlink"/>
                <w:noProof/>
                <w:lang w:val="en-GB"/>
              </w:rPr>
              <w:t>7.2.3</w:t>
            </w:r>
            <w:r>
              <w:rPr>
                <w:rFonts w:cstheme="minorBidi"/>
                <w:i w:val="0"/>
                <w:iCs w:val="0"/>
                <w:noProof/>
                <w:sz w:val="22"/>
                <w:szCs w:val="22"/>
                <w:lang w:eastAsia="fr-BE"/>
              </w:rPr>
              <w:tab/>
            </w:r>
            <w:r w:rsidRPr="00AB697E">
              <w:rPr>
                <w:rStyle w:val="Hyperlink"/>
                <w:noProof/>
                <w:lang w:val="en-GB"/>
              </w:rPr>
              <w:t>Description of operation approach</w:t>
            </w:r>
            <w:r>
              <w:rPr>
                <w:noProof/>
                <w:webHidden/>
              </w:rPr>
              <w:tab/>
            </w:r>
            <w:r>
              <w:rPr>
                <w:noProof/>
                <w:webHidden/>
              </w:rPr>
              <w:fldChar w:fldCharType="begin"/>
            </w:r>
            <w:r>
              <w:rPr>
                <w:noProof/>
                <w:webHidden/>
              </w:rPr>
              <w:instrText xml:space="preserve"> PAGEREF _Toc92352582 \h </w:instrText>
            </w:r>
            <w:r>
              <w:rPr>
                <w:noProof/>
                <w:webHidden/>
              </w:rPr>
            </w:r>
            <w:r>
              <w:rPr>
                <w:noProof/>
                <w:webHidden/>
              </w:rPr>
              <w:fldChar w:fldCharType="separate"/>
            </w:r>
            <w:r>
              <w:rPr>
                <w:noProof/>
                <w:webHidden/>
              </w:rPr>
              <w:t>10</w:t>
            </w:r>
            <w:r>
              <w:rPr>
                <w:noProof/>
                <w:webHidden/>
              </w:rPr>
              <w:fldChar w:fldCharType="end"/>
            </w:r>
          </w:hyperlink>
        </w:p>
        <w:p w14:paraId="18623D8B" w14:textId="2A01B4D8" w:rsidR="007560F0" w:rsidRDefault="007560F0">
          <w:pPr>
            <w:pStyle w:val="TOC3"/>
            <w:tabs>
              <w:tab w:val="left" w:pos="1200"/>
              <w:tab w:val="right" w:leader="dot" w:pos="9736"/>
            </w:tabs>
            <w:rPr>
              <w:rFonts w:cstheme="minorBidi"/>
              <w:i w:val="0"/>
              <w:iCs w:val="0"/>
              <w:noProof/>
              <w:sz w:val="22"/>
              <w:szCs w:val="22"/>
              <w:lang w:eastAsia="fr-BE"/>
            </w:rPr>
          </w:pPr>
          <w:hyperlink w:anchor="_Toc92352583" w:history="1">
            <w:r w:rsidRPr="00AB697E">
              <w:rPr>
                <w:rStyle w:val="Hyperlink"/>
                <w:noProof/>
                <w:lang w:val="en-GB"/>
              </w:rPr>
              <w:t>7.2.4</w:t>
            </w:r>
            <w:r>
              <w:rPr>
                <w:rFonts w:cstheme="minorBidi"/>
                <w:i w:val="0"/>
                <w:iCs w:val="0"/>
                <w:noProof/>
                <w:sz w:val="22"/>
                <w:szCs w:val="22"/>
                <w:lang w:eastAsia="fr-BE"/>
              </w:rPr>
              <w:tab/>
            </w:r>
            <w:r w:rsidRPr="00AB697E">
              <w:rPr>
                <w:rStyle w:val="Hyperlink"/>
                <w:noProof/>
                <w:lang w:val="en-GB"/>
              </w:rPr>
              <w:t>Assessment per location - Integrated approach for risk mapping</w:t>
            </w:r>
            <w:r>
              <w:rPr>
                <w:noProof/>
                <w:webHidden/>
              </w:rPr>
              <w:tab/>
            </w:r>
            <w:r>
              <w:rPr>
                <w:noProof/>
                <w:webHidden/>
              </w:rPr>
              <w:fldChar w:fldCharType="begin"/>
            </w:r>
            <w:r>
              <w:rPr>
                <w:noProof/>
                <w:webHidden/>
              </w:rPr>
              <w:instrText xml:space="preserve"> PAGEREF _Toc92352583 \h </w:instrText>
            </w:r>
            <w:r>
              <w:rPr>
                <w:noProof/>
                <w:webHidden/>
              </w:rPr>
            </w:r>
            <w:r>
              <w:rPr>
                <w:noProof/>
                <w:webHidden/>
              </w:rPr>
              <w:fldChar w:fldCharType="separate"/>
            </w:r>
            <w:r>
              <w:rPr>
                <w:noProof/>
                <w:webHidden/>
              </w:rPr>
              <w:t>10</w:t>
            </w:r>
            <w:r>
              <w:rPr>
                <w:noProof/>
                <w:webHidden/>
              </w:rPr>
              <w:fldChar w:fldCharType="end"/>
            </w:r>
          </w:hyperlink>
        </w:p>
        <w:p w14:paraId="0BDFACDB" w14:textId="358A24A1" w:rsidR="007560F0" w:rsidRDefault="007560F0">
          <w:pPr>
            <w:pStyle w:val="TOC3"/>
            <w:tabs>
              <w:tab w:val="left" w:pos="1200"/>
              <w:tab w:val="right" w:leader="dot" w:pos="9736"/>
            </w:tabs>
            <w:rPr>
              <w:rFonts w:cstheme="minorBidi"/>
              <w:i w:val="0"/>
              <w:iCs w:val="0"/>
              <w:noProof/>
              <w:sz w:val="22"/>
              <w:szCs w:val="22"/>
              <w:lang w:eastAsia="fr-BE"/>
            </w:rPr>
          </w:pPr>
          <w:hyperlink w:anchor="_Toc92352584" w:history="1">
            <w:r w:rsidRPr="00AB697E">
              <w:rPr>
                <w:rStyle w:val="Hyperlink"/>
                <w:noProof/>
                <w:lang w:val="en-GB"/>
              </w:rPr>
              <w:t>7.2.5</w:t>
            </w:r>
            <w:r>
              <w:rPr>
                <w:rFonts w:cstheme="minorBidi"/>
                <w:i w:val="0"/>
                <w:iCs w:val="0"/>
                <w:noProof/>
                <w:sz w:val="22"/>
                <w:szCs w:val="22"/>
                <w:lang w:eastAsia="fr-BE"/>
              </w:rPr>
              <w:tab/>
            </w:r>
            <w:r w:rsidRPr="00AB697E">
              <w:rPr>
                <w:rStyle w:val="Hyperlink"/>
                <w:noProof/>
                <w:lang w:val="en-GB"/>
              </w:rPr>
              <w:t>Critical point identification</w:t>
            </w:r>
            <w:r>
              <w:rPr>
                <w:noProof/>
                <w:webHidden/>
              </w:rPr>
              <w:tab/>
            </w:r>
            <w:r>
              <w:rPr>
                <w:noProof/>
                <w:webHidden/>
              </w:rPr>
              <w:fldChar w:fldCharType="begin"/>
            </w:r>
            <w:r>
              <w:rPr>
                <w:noProof/>
                <w:webHidden/>
              </w:rPr>
              <w:instrText xml:space="preserve"> PAGEREF _Toc92352584 \h </w:instrText>
            </w:r>
            <w:r>
              <w:rPr>
                <w:noProof/>
                <w:webHidden/>
              </w:rPr>
            </w:r>
            <w:r>
              <w:rPr>
                <w:noProof/>
                <w:webHidden/>
              </w:rPr>
              <w:fldChar w:fldCharType="separate"/>
            </w:r>
            <w:r>
              <w:rPr>
                <w:noProof/>
                <w:webHidden/>
              </w:rPr>
              <w:t>10</w:t>
            </w:r>
            <w:r>
              <w:rPr>
                <w:noProof/>
                <w:webHidden/>
              </w:rPr>
              <w:fldChar w:fldCharType="end"/>
            </w:r>
          </w:hyperlink>
        </w:p>
        <w:p w14:paraId="1EF6F93E" w14:textId="3756982F" w:rsidR="007560F0" w:rsidRDefault="007560F0">
          <w:pPr>
            <w:pStyle w:val="TOC2"/>
            <w:tabs>
              <w:tab w:val="left" w:pos="800"/>
              <w:tab w:val="right" w:leader="dot" w:pos="9736"/>
            </w:tabs>
            <w:rPr>
              <w:rFonts w:cstheme="minorBidi"/>
              <w:smallCaps w:val="0"/>
              <w:noProof/>
              <w:sz w:val="22"/>
              <w:szCs w:val="22"/>
              <w:lang w:eastAsia="fr-BE"/>
            </w:rPr>
          </w:pPr>
          <w:hyperlink w:anchor="_Toc92352585" w:history="1">
            <w:r w:rsidRPr="00AB697E">
              <w:rPr>
                <w:rStyle w:val="Hyperlink"/>
                <w:noProof/>
                <w:lang w:val="en-GB"/>
              </w:rPr>
              <w:t>7.3</w:t>
            </w:r>
            <w:r>
              <w:rPr>
                <w:rFonts w:cstheme="minorBidi"/>
                <w:smallCaps w:val="0"/>
                <w:noProof/>
                <w:sz w:val="22"/>
                <w:szCs w:val="22"/>
                <w:lang w:eastAsia="fr-BE"/>
              </w:rPr>
              <w:tab/>
            </w:r>
            <w:r w:rsidRPr="00AB697E">
              <w:rPr>
                <w:rStyle w:val="Hyperlink"/>
                <w:noProof/>
                <w:lang w:val="en-GB"/>
              </w:rPr>
              <w:t>The use of the templates for risk assessment</w:t>
            </w:r>
            <w:r>
              <w:rPr>
                <w:noProof/>
                <w:webHidden/>
              </w:rPr>
              <w:tab/>
            </w:r>
            <w:r>
              <w:rPr>
                <w:noProof/>
                <w:webHidden/>
              </w:rPr>
              <w:fldChar w:fldCharType="begin"/>
            </w:r>
            <w:r>
              <w:rPr>
                <w:noProof/>
                <w:webHidden/>
              </w:rPr>
              <w:instrText xml:space="preserve"> PAGEREF _Toc92352585 \h </w:instrText>
            </w:r>
            <w:r>
              <w:rPr>
                <w:noProof/>
                <w:webHidden/>
              </w:rPr>
            </w:r>
            <w:r>
              <w:rPr>
                <w:noProof/>
                <w:webHidden/>
              </w:rPr>
              <w:fldChar w:fldCharType="separate"/>
            </w:r>
            <w:r>
              <w:rPr>
                <w:noProof/>
                <w:webHidden/>
              </w:rPr>
              <w:t>11</w:t>
            </w:r>
            <w:r>
              <w:rPr>
                <w:noProof/>
                <w:webHidden/>
              </w:rPr>
              <w:fldChar w:fldCharType="end"/>
            </w:r>
          </w:hyperlink>
        </w:p>
        <w:p w14:paraId="03C49565" w14:textId="0E7DBABC" w:rsidR="007560F0" w:rsidRDefault="007560F0">
          <w:pPr>
            <w:pStyle w:val="TOC2"/>
            <w:tabs>
              <w:tab w:val="left" w:pos="800"/>
              <w:tab w:val="right" w:leader="dot" w:pos="9736"/>
            </w:tabs>
            <w:rPr>
              <w:rFonts w:cstheme="minorBidi"/>
              <w:smallCaps w:val="0"/>
              <w:noProof/>
              <w:sz w:val="22"/>
              <w:szCs w:val="22"/>
              <w:lang w:eastAsia="fr-BE"/>
            </w:rPr>
          </w:pPr>
          <w:hyperlink w:anchor="_Toc92352586" w:history="1">
            <w:r w:rsidRPr="00AB697E">
              <w:rPr>
                <w:rStyle w:val="Hyperlink"/>
                <w:noProof/>
                <w:lang w:val="en-GB"/>
              </w:rPr>
              <w:t>7.4</w:t>
            </w:r>
            <w:r>
              <w:rPr>
                <w:rFonts w:cstheme="minorBidi"/>
                <w:smallCaps w:val="0"/>
                <w:noProof/>
                <w:sz w:val="22"/>
                <w:szCs w:val="22"/>
                <w:lang w:eastAsia="fr-BE"/>
              </w:rPr>
              <w:tab/>
            </w:r>
            <w:r w:rsidRPr="00AB697E">
              <w:rPr>
                <w:rStyle w:val="Hyperlink"/>
                <w:noProof/>
                <w:lang w:val="en-GB"/>
              </w:rPr>
              <w:t>Template description</w:t>
            </w:r>
            <w:r>
              <w:rPr>
                <w:noProof/>
                <w:webHidden/>
              </w:rPr>
              <w:tab/>
            </w:r>
            <w:r>
              <w:rPr>
                <w:noProof/>
                <w:webHidden/>
              </w:rPr>
              <w:fldChar w:fldCharType="begin"/>
            </w:r>
            <w:r>
              <w:rPr>
                <w:noProof/>
                <w:webHidden/>
              </w:rPr>
              <w:instrText xml:space="preserve"> PAGEREF _Toc92352586 \h </w:instrText>
            </w:r>
            <w:r>
              <w:rPr>
                <w:noProof/>
                <w:webHidden/>
              </w:rPr>
            </w:r>
            <w:r>
              <w:rPr>
                <w:noProof/>
                <w:webHidden/>
              </w:rPr>
              <w:fldChar w:fldCharType="separate"/>
            </w:r>
            <w:r>
              <w:rPr>
                <w:noProof/>
                <w:webHidden/>
              </w:rPr>
              <w:t>11</w:t>
            </w:r>
            <w:r>
              <w:rPr>
                <w:noProof/>
                <w:webHidden/>
              </w:rPr>
              <w:fldChar w:fldCharType="end"/>
            </w:r>
          </w:hyperlink>
        </w:p>
        <w:p w14:paraId="27A3FD50" w14:textId="3F397AF2" w:rsidR="007560F0" w:rsidRDefault="007560F0">
          <w:pPr>
            <w:pStyle w:val="TOC1"/>
            <w:rPr>
              <w:rFonts w:cstheme="minorBidi"/>
              <w:bCs w:val="0"/>
              <w:noProof/>
              <w:color w:val="auto"/>
              <w:sz w:val="22"/>
              <w:szCs w:val="22"/>
              <w:lang w:eastAsia="fr-BE"/>
            </w:rPr>
          </w:pPr>
          <w:hyperlink w:anchor="_Toc92352587" w:history="1">
            <w:r w:rsidRPr="00AB697E">
              <w:rPr>
                <w:rStyle w:val="Hyperlink"/>
                <w:noProof/>
                <w:lang w:val="en-GB"/>
              </w:rPr>
              <w:t>SECTION B – BEST PRACTICES</w:t>
            </w:r>
            <w:r>
              <w:rPr>
                <w:noProof/>
                <w:webHidden/>
              </w:rPr>
              <w:tab/>
            </w:r>
            <w:r>
              <w:rPr>
                <w:noProof/>
                <w:webHidden/>
              </w:rPr>
              <w:fldChar w:fldCharType="begin"/>
            </w:r>
            <w:r>
              <w:rPr>
                <w:noProof/>
                <w:webHidden/>
              </w:rPr>
              <w:instrText xml:space="preserve"> PAGEREF _Toc92352587 \h </w:instrText>
            </w:r>
            <w:r>
              <w:rPr>
                <w:noProof/>
                <w:webHidden/>
              </w:rPr>
            </w:r>
            <w:r>
              <w:rPr>
                <w:noProof/>
                <w:webHidden/>
              </w:rPr>
              <w:fldChar w:fldCharType="separate"/>
            </w:r>
            <w:r>
              <w:rPr>
                <w:noProof/>
                <w:webHidden/>
              </w:rPr>
              <w:t>12</w:t>
            </w:r>
            <w:r>
              <w:rPr>
                <w:noProof/>
                <w:webHidden/>
              </w:rPr>
              <w:fldChar w:fldCharType="end"/>
            </w:r>
          </w:hyperlink>
        </w:p>
        <w:p w14:paraId="5939B3B0" w14:textId="25B6F846" w:rsidR="007560F0" w:rsidRDefault="007560F0">
          <w:pPr>
            <w:pStyle w:val="TOC1"/>
            <w:rPr>
              <w:rFonts w:cstheme="minorBidi"/>
              <w:bCs w:val="0"/>
              <w:noProof/>
              <w:color w:val="auto"/>
              <w:sz w:val="22"/>
              <w:szCs w:val="22"/>
              <w:lang w:eastAsia="fr-BE"/>
            </w:rPr>
          </w:pPr>
          <w:hyperlink w:anchor="_Toc92352588" w:history="1">
            <w:r w:rsidRPr="00AB697E">
              <w:rPr>
                <w:rStyle w:val="Hyperlink"/>
                <w:noProof/>
                <w:lang w:val="en-GB"/>
              </w:rPr>
              <w:t>8</w:t>
            </w:r>
            <w:r>
              <w:rPr>
                <w:rFonts w:cstheme="minorBidi"/>
                <w:bCs w:val="0"/>
                <w:noProof/>
                <w:color w:val="auto"/>
                <w:sz w:val="22"/>
                <w:szCs w:val="22"/>
                <w:lang w:eastAsia="fr-BE"/>
              </w:rPr>
              <w:tab/>
            </w:r>
            <w:r w:rsidRPr="00AB697E">
              <w:rPr>
                <w:rStyle w:val="Hyperlink"/>
                <w:noProof/>
                <w:lang w:val="en-GB"/>
              </w:rPr>
              <w:t>Introduction</w:t>
            </w:r>
            <w:r>
              <w:rPr>
                <w:noProof/>
                <w:webHidden/>
              </w:rPr>
              <w:tab/>
            </w:r>
            <w:r>
              <w:rPr>
                <w:noProof/>
                <w:webHidden/>
              </w:rPr>
              <w:fldChar w:fldCharType="begin"/>
            </w:r>
            <w:r>
              <w:rPr>
                <w:noProof/>
                <w:webHidden/>
              </w:rPr>
              <w:instrText xml:space="preserve"> PAGEREF _Toc92352588 \h </w:instrText>
            </w:r>
            <w:r>
              <w:rPr>
                <w:noProof/>
                <w:webHidden/>
              </w:rPr>
            </w:r>
            <w:r>
              <w:rPr>
                <w:noProof/>
                <w:webHidden/>
              </w:rPr>
              <w:fldChar w:fldCharType="separate"/>
            </w:r>
            <w:r>
              <w:rPr>
                <w:noProof/>
                <w:webHidden/>
              </w:rPr>
              <w:t>12</w:t>
            </w:r>
            <w:r>
              <w:rPr>
                <w:noProof/>
                <w:webHidden/>
              </w:rPr>
              <w:fldChar w:fldCharType="end"/>
            </w:r>
          </w:hyperlink>
        </w:p>
        <w:p w14:paraId="15AF47AC" w14:textId="1F5500E0" w:rsidR="007560F0" w:rsidRDefault="007560F0">
          <w:pPr>
            <w:pStyle w:val="TOC1"/>
            <w:rPr>
              <w:rFonts w:cstheme="minorBidi"/>
              <w:bCs w:val="0"/>
              <w:noProof/>
              <w:color w:val="auto"/>
              <w:sz w:val="22"/>
              <w:szCs w:val="22"/>
              <w:lang w:eastAsia="fr-BE"/>
            </w:rPr>
          </w:pPr>
          <w:hyperlink w:anchor="_Toc92352589" w:history="1">
            <w:r w:rsidRPr="00AB697E">
              <w:rPr>
                <w:rStyle w:val="Hyperlink"/>
                <w:noProof/>
                <w:lang w:val="en-GB"/>
              </w:rPr>
              <w:t>9</w:t>
            </w:r>
            <w:r>
              <w:rPr>
                <w:rFonts w:cstheme="minorBidi"/>
                <w:bCs w:val="0"/>
                <w:noProof/>
                <w:color w:val="auto"/>
                <w:sz w:val="22"/>
                <w:szCs w:val="22"/>
                <w:lang w:eastAsia="fr-BE"/>
              </w:rPr>
              <w:tab/>
            </w:r>
            <w:r w:rsidRPr="00AB697E">
              <w:rPr>
                <w:rStyle w:val="Hyperlink"/>
                <w:noProof/>
                <w:lang w:val="en-GB"/>
              </w:rPr>
              <w:t>Barriers and procedures</w:t>
            </w:r>
            <w:r>
              <w:rPr>
                <w:noProof/>
                <w:webHidden/>
              </w:rPr>
              <w:tab/>
            </w:r>
            <w:r>
              <w:rPr>
                <w:noProof/>
                <w:webHidden/>
              </w:rPr>
              <w:fldChar w:fldCharType="begin"/>
            </w:r>
            <w:r>
              <w:rPr>
                <w:noProof/>
                <w:webHidden/>
              </w:rPr>
              <w:instrText xml:space="preserve"> PAGEREF _Toc92352589 \h </w:instrText>
            </w:r>
            <w:r>
              <w:rPr>
                <w:noProof/>
                <w:webHidden/>
              </w:rPr>
            </w:r>
            <w:r>
              <w:rPr>
                <w:noProof/>
                <w:webHidden/>
              </w:rPr>
              <w:fldChar w:fldCharType="separate"/>
            </w:r>
            <w:r>
              <w:rPr>
                <w:noProof/>
                <w:webHidden/>
              </w:rPr>
              <w:t>12</w:t>
            </w:r>
            <w:r>
              <w:rPr>
                <w:noProof/>
                <w:webHidden/>
              </w:rPr>
              <w:fldChar w:fldCharType="end"/>
            </w:r>
          </w:hyperlink>
        </w:p>
        <w:p w14:paraId="005D5812" w14:textId="65634F9B" w:rsidR="007560F0" w:rsidRDefault="007560F0">
          <w:pPr>
            <w:pStyle w:val="TOC2"/>
            <w:tabs>
              <w:tab w:val="left" w:pos="800"/>
              <w:tab w:val="right" w:leader="dot" w:pos="9736"/>
            </w:tabs>
            <w:rPr>
              <w:rFonts w:cstheme="minorBidi"/>
              <w:smallCaps w:val="0"/>
              <w:noProof/>
              <w:sz w:val="22"/>
              <w:szCs w:val="22"/>
              <w:lang w:eastAsia="fr-BE"/>
            </w:rPr>
          </w:pPr>
          <w:hyperlink w:anchor="_Toc92352590" w:history="1">
            <w:r w:rsidRPr="00AB697E">
              <w:rPr>
                <w:rStyle w:val="Hyperlink"/>
                <w:noProof/>
                <w:lang w:val="en-GB"/>
              </w:rPr>
              <w:t>9.1</w:t>
            </w:r>
            <w:r>
              <w:rPr>
                <w:rFonts w:cstheme="minorBidi"/>
                <w:smallCaps w:val="0"/>
                <w:noProof/>
                <w:sz w:val="22"/>
                <w:szCs w:val="22"/>
                <w:lang w:eastAsia="fr-BE"/>
              </w:rPr>
              <w:tab/>
            </w:r>
            <w:r w:rsidRPr="00AB697E">
              <w:rPr>
                <w:rStyle w:val="Hyperlink"/>
                <w:noProof/>
                <w:lang w:val="en-GB"/>
              </w:rPr>
              <w:t>Preventive barriers and procedures to avoid spill</w:t>
            </w:r>
            <w:r>
              <w:rPr>
                <w:noProof/>
                <w:webHidden/>
              </w:rPr>
              <w:tab/>
            </w:r>
            <w:r>
              <w:rPr>
                <w:noProof/>
                <w:webHidden/>
              </w:rPr>
              <w:fldChar w:fldCharType="begin"/>
            </w:r>
            <w:r>
              <w:rPr>
                <w:noProof/>
                <w:webHidden/>
              </w:rPr>
              <w:instrText xml:space="preserve"> PAGEREF _Toc92352590 \h </w:instrText>
            </w:r>
            <w:r>
              <w:rPr>
                <w:noProof/>
                <w:webHidden/>
              </w:rPr>
            </w:r>
            <w:r>
              <w:rPr>
                <w:noProof/>
                <w:webHidden/>
              </w:rPr>
              <w:fldChar w:fldCharType="separate"/>
            </w:r>
            <w:r>
              <w:rPr>
                <w:noProof/>
                <w:webHidden/>
              </w:rPr>
              <w:t>13</w:t>
            </w:r>
            <w:r>
              <w:rPr>
                <w:noProof/>
                <w:webHidden/>
              </w:rPr>
              <w:fldChar w:fldCharType="end"/>
            </w:r>
          </w:hyperlink>
        </w:p>
        <w:p w14:paraId="18086210" w14:textId="161EC9C3" w:rsidR="007560F0" w:rsidRDefault="007560F0">
          <w:pPr>
            <w:pStyle w:val="TOC2"/>
            <w:tabs>
              <w:tab w:val="left" w:pos="800"/>
              <w:tab w:val="right" w:leader="dot" w:pos="9736"/>
            </w:tabs>
            <w:rPr>
              <w:rFonts w:cstheme="minorBidi"/>
              <w:smallCaps w:val="0"/>
              <w:noProof/>
              <w:sz w:val="22"/>
              <w:szCs w:val="22"/>
              <w:lang w:eastAsia="fr-BE"/>
            </w:rPr>
          </w:pPr>
          <w:hyperlink w:anchor="_Toc92352591" w:history="1">
            <w:r w:rsidRPr="00AB697E">
              <w:rPr>
                <w:rStyle w:val="Hyperlink"/>
                <w:noProof/>
                <w:lang w:val="en-GB"/>
              </w:rPr>
              <w:t>9.2</w:t>
            </w:r>
            <w:r>
              <w:rPr>
                <w:rFonts w:cstheme="minorBidi"/>
                <w:smallCaps w:val="0"/>
                <w:noProof/>
                <w:sz w:val="22"/>
                <w:szCs w:val="22"/>
                <w:lang w:eastAsia="fr-BE"/>
              </w:rPr>
              <w:tab/>
            </w:r>
            <w:r w:rsidRPr="00AB697E">
              <w:rPr>
                <w:rStyle w:val="Hyperlink"/>
                <w:noProof/>
                <w:lang w:val="en-GB"/>
              </w:rPr>
              <w:t>Mitigating barriers and procedures to avoid loss</w:t>
            </w:r>
            <w:r>
              <w:rPr>
                <w:noProof/>
                <w:webHidden/>
              </w:rPr>
              <w:tab/>
            </w:r>
            <w:r>
              <w:rPr>
                <w:noProof/>
                <w:webHidden/>
              </w:rPr>
              <w:fldChar w:fldCharType="begin"/>
            </w:r>
            <w:r>
              <w:rPr>
                <w:noProof/>
                <w:webHidden/>
              </w:rPr>
              <w:instrText xml:space="preserve"> PAGEREF _Toc92352591 \h </w:instrText>
            </w:r>
            <w:r>
              <w:rPr>
                <w:noProof/>
                <w:webHidden/>
              </w:rPr>
            </w:r>
            <w:r>
              <w:rPr>
                <w:noProof/>
                <w:webHidden/>
              </w:rPr>
              <w:fldChar w:fldCharType="separate"/>
            </w:r>
            <w:r>
              <w:rPr>
                <w:noProof/>
                <w:webHidden/>
              </w:rPr>
              <w:t>13</w:t>
            </w:r>
            <w:r>
              <w:rPr>
                <w:noProof/>
                <w:webHidden/>
              </w:rPr>
              <w:fldChar w:fldCharType="end"/>
            </w:r>
          </w:hyperlink>
        </w:p>
        <w:p w14:paraId="14A6CA25" w14:textId="75ECEE4B" w:rsidR="007560F0" w:rsidRDefault="007560F0">
          <w:pPr>
            <w:pStyle w:val="TOC2"/>
            <w:tabs>
              <w:tab w:val="left" w:pos="800"/>
              <w:tab w:val="right" w:leader="dot" w:pos="9736"/>
            </w:tabs>
            <w:rPr>
              <w:rFonts w:cstheme="minorBidi"/>
              <w:smallCaps w:val="0"/>
              <w:noProof/>
              <w:sz w:val="22"/>
              <w:szCs w:val="22"/>
              <w:lang w:eastAsia="fr-BE"/>
            </w:rPr>
          </w:pPr>
          <w:hyperlink w:anchor="_Toc92352592" w:history="1">
            <w:r w:rsidRPr="00AB697E">
              <w:rPr>
                <w:rStyle w:val="Hyperlink"/>
                <w:noProof/>
                <w:lang w:val="en-GB"/>
              </w:rPr>
              <w:t>9.3</w:t>
            </w:r>
            <w:r>
              <w:rPr>
                <w:rFonts w:cstheme="minorBidi"/>
                <w:smallCaps w:val="0"/>
                <w:noProof/>
                <w:sz w:val="22"/>
                <w:szCs w:val="22"/>
                <w:lang w:eastAsia="fr-BE"/>
              </w:rPr>
              <w:tab/>
            </w:r>
            <w:r w:rsidRPr="00AB697E">
              <w:rPr>
                <w:rStyle w:val="Hyperlink"/>
                <w:noProof/>
                <w:lang w:val="en-GB"/>
              </w:rPr>
              <w:t>Pictograms</w:t>
            </w:r>
            <w:r>
              <w:rPr>
                <w:noProof/>
                <w:webHidden/>
              </w:rPr>
              <w:tab/>
            </w:r>
            <w:r>
              <w:rPr>
                <w:noProof/>
                <w:webHidden/>
              </w:rPr>
              <w:fldChar w:fldCharType="begin"/>
            </w:r>
            <w:r>
              <w:rPr>
                <w:noProof/>
                <w:webHidden/>
              </w:rPr>
              <w:instrText xml:space="preserve"> PAGEREF _Toc92352592 \h </w:instrText>
            </w:r>
            <w:r>
              <w:rPr>
                <w:noProof/>
                <w:webHidden/>
              </w:rPr>
            </w:r>
            <w:r>
              <w:rPr>
                <w:noProof/>
                <w:webHidden/>
              </w:rPr>
              <w:fldChar w:fldCharType="separate"/>
            </w:r>
            <w:r>
              <w:rPr>
                <w:noProof/>
                <w:webHidden/>
              </w:rPr>
              <w:t>14</w:t>
            </w:r>
            <w:r>
              <w:rPr>
                <w:noProof/>
                <w:webHidden/>
              </w:rPr>
              <w:fldChar w:fldCharType="end"/>
            </w:r>
          </w:hyperlink>
        </w:p>
        <w:p w14:paraId="5DA5B67A" w14:textId="3315501A" w:rsidR="007560F0" w:rsidRDefault="007560F0">
          <w:pPr>
            <w:pStyle w:val="TOC1"/>
            <w:rPr>
              <w:rFonts w:cstheme="minorBidi"/>
              <w:bCs w:val="0"/>
              <w:noProof/>
              <w:color w:val="auto"/>
              <w:sz w:val="22"/>
              <w:szCs w:val="22"/>
              <w:lang w:eastAsia="fr-BE"/>
            </w:rPr>
          </w:pPr>
          <w:hyperlink w:anchor="_Toc92352593" w:history="1">
            <w:r w:rsidRPr="00AB697E">
              <w:rPr>
                <w:rStyle w:val="Hyperlink"/>
                <w:noProof/>
                <w:lang w:val="en-GB"/>
              </w:rPr>
              <w:t>10</w:t>
            </w:r>
            <w:r>
              <w:rPr>
                <w:rFonts w:cstheme="minorBidi"/>
                <w:bCs w:val="0"/>
                <w:noProof/>
                <w:color w:val="auto"/>
                <w:sz w:val="22"/>
                <w:szCs w:val="22"/>
                <w:lang w:eastAsia="fr-BE"/>
              </w:rPr>
              <w:tab/>
            </w:r>
            <w:r w:rsidRPr="00AB697E">
              <w:rPr>
                <w:rStyle w:val="Hyperlink"/>
                <w:noProof/>
                <w:lang w:val="en-GB"/>
              </w:rPr>
              <w:t>Accessibility of Barriers and Clean-up Procedures</w:t>
            </w:r>
            <w:r>
              <w:rPr>
                <w:noProof/>
                <w:webHidden/>
              </w:rPr>
              <w:tab/>
            </w:r>
            <w:r>
              <w:rPr>
                <w:noProof/>
                <w:webHidden/>
              </w:rPr>
              <w:fldChar w:fldCharType="begin"/>
            </w:r>
            <w:r>
              <w:rPr>
                <w:noProof/>
                <w:webHidden/>
              </w:rPr>
              <w:instrText xml:space="preserve"> PAGEREF _Toc92352593 \h </w:instrText>
            </w:r>
            <w:r>
              <w:rPr>
                <w:noProof/>
                <w:webHidden/>
              </w:rPr>
            </w:r>
            <w:r>
              <w:rPr>
                <w:noProof/>
                <w:webHidden/>
              </w:rPr>
              <w:fldChar w:fldCharType="separate"/>
            </w:r>
            <w:r>
              <w:rPr>
                <w:noProof/>
                <w:webHidden/>
              </w:rPr>
              <w:t>14</w:t>
            </w:r>
            <w:r>
              <w:rPr>
                <w:noProof/>
                <w:webHidden/>
              </w:rPr>
              <w:fldChar w:fldCharType="end"/>
            </w:r>
          </w:hyperlink>
        </w:p>
        <w:p w14:paraId="39564BD5" w14:textId="2463ECE3" w:rsidR="007560F0" w:rsidRDefault="007560F0">
          <w:pPr>
            <w:pStyle w:val="TOC1"/>
            <w:rPr>
              <w:rFonts w:cstheme="minorBidi"/>
              <w:bCs w:val="0"/>
              <w:noProof/>
              <w:color w:val="auto"/>
              <w:sz w:val="22"/>
              <w:szCs w:val="22"/>
              <w:lang w:eastAsia="fr-BE"/>
            </w:rPr>
          </w:pPr>
          <w:hyperlink w:anchor="_Toc92352594" w:history="1">
            <w:r w:rsidRPr="00AB697E">
              <w:rPr>
                <w:rStyle w:val="Hyperlink"/>
                <w:noProof/>
                <w:lang w:val="en-GB"/>
              </w:rPr>
              <w:t>11</w:t>
            </w:r>
            <w:r>
              <w:rPr>
                <w:rFonts w:cstheme="minorBidi"/>
                <w:bCs w:val="0"/>
                <w:noProof/>
                <w:color w:val="auto"/>
                <w:sz w:val="22"/>
                <w:szCs w:val="22"/>
                <w:lang w:eastAsia="fr-BE"/>
              </w:rPr>
              <w:tab/>
            </w:r>
            <w:r w:rsidRPr="00AB697E">
              <w:rPr>
                <w:rStyle w:val="Hyperlink"/>
                <w:noProof/>
                <w:lang w:val="en-GB"/>
              </w:rPr>
              <w:t>Incidents and reporting</w:t>
            </w:r>
            <w:r>
              <w:rPr>
                <w:noProof/>
                <w:webHidden/>
              </w:rPr>
              <w:tab/>
            </w:r>
            <w:r>
              <w:rPr>
                <w:noProof/>
                <w:webHidden/>
              </w:rPr>
              <w:fldChar w:fldCharType="begin"/>
            </w:r>
            <w:r>
              <w:rPr>
                <w:noProof/>
                <w:webHidden/>
              </w:rPr>
              <w:instrText xml:space="preserve"> PAGEREF _Toc92352594 \h </w:instrText>
            </w:r>
            <w:r>
              <w:rPr>
                <w:noProof/>
                <w:webHidden/>
              </w:rPr>
            </w:r>
            <w:r>
              <w:rPr>
                <w:noProof/>
                <w:webHidden/>
              </w:rPr>
              <w:fldChar w:fldCharType="separate"/>
            </w:r>
            <w:r>
              <w:rPr>
                <w:noProof/>
                <w:webHidden/>
              </w:rPr>
              <w:t>14</w:t>
            </w:r>
            <w:r>
              <w:rPr>
                <w:noProof/>
                <w:webHidden/>
              </w:rPr>
              <w:fldChar w:fldCharType="end"/>
            </w:r>
          </w:hyperlink>
        </w:p>
        <w:p w14:paraId="3EA7EA71" w14:textId="3E5F46F0" w:rsidR="007560F0" w:rsidRDefault="007560F0">
          <w:pPr>
            <w:pStyle w:val="TOC1"/>
            <w:rPr>
              <w:rFonts w:cstheme="minorBidi"/>
              <w:bCs w:val="0"/>
              <w:noProof/>
              <w:color w:val="auto"/>
              <w:sz w:val="22"/>
              <w:szCs w:val="22"/>
              <w:lang w:eastAsia="fr-BE"/>
            </w:rPr>
          </w:pPr>
          <w:hyperlink w:anchor="_Toc92352595" w:history="1">
            <w:r w:rsidRPr="00AB697E">
              <w:rPr>
                <w:rStyle w:val="Hyperlink"/>
                <w:noProof/>
                <w:lang w:val="en-GB"/>
              </w:rPr>
              <w:t>12</w:t>
            </w:r>
            <w:r>
              <w:rPr>
                <w:rFonts w:cstheme="minorBidi"/>
                <w:bCs w:val="0"/>
                <w:noProof/>
                <w:color w:val="auto"/>
                <w:sz w:val="22"/>
                <w:szCs w:val="22"/>
                <w:lang w:eastAsia="fr-BE"/>
              </w:rPr>
              <w:tab/>
            </w:r>
            <w:r w:rsidRPr="00AB697E">
              <w:rPr>
                <w:rStyle w:val="Hyperlink"/>
                <w:noProof/>
                <w:lang w:val="en-GB"/>
              </w:rPr>
              <w:t>Checklists and Templates</w:t>
            </w:r>
            <w:r>
              <w:rPr>
                <w:noProof/>
                <w:webHidden/>
              </w:rPr>
              <w:tab/>
            </w:r>
            <w:r>
              <w:rPr>
                <w:noProof/>
                <w:webHidden/>
              </w:rPr>
              <w:fldChar w:fldCharType="begin"/>
            </w:r>
            <w:r>
              <w:rPr>
                <w:noProof/>
                <w:webHidden/>
              </w:rPr>
              <w:instrText xml:space="preserve"> PAGEREF _Toc92352595 \h </w:instrText>
            </w:r>
            <w:r>
              <w:rPr>
                <w:noProof/>
                <w:webHidden/>
              </w:rPr>
            </w:r>
            <w:r>
              <w:rPr>
                <w:noProof/>
                <w:webHidden/>
              </w:rPr>
              <w:fldChar w:fldCharType="separate"/>
            </w:r>
            <w:r>
              <w:rPr>
                <w:noProof/>
                <w:webHidden/>
              </w:rPr>
              <w:t>16</w:t>
            </w:r>
            <w:r>
              <w:rPr>
                <w:noProof/>
                <w:webHidden/>
              </w:rPr>
              <w:fldChar w:fldCharType="end"/>
            </w:r>
          </w:hyperlink>
        </w:p>
        <w:p w14:paraId="4AD9D681" w14:textId="62411706" w:rsidR="007560F0" w:rsidRDefault="007560F0">
          <w:pPr>
            <w:pStyle w:val="TOC2"/>
            <w:tabs>
              <w:tab w:val="left" w:pos="800"/>
              <w:tab w:val="right" w:leader="dot" w:pos="9736"/>
            </w:tabs>
            <w:rPr>
              <w:rFonts w:cstheme="minorBidi"/>
              <w:smallCaps w:val="0"/>
              <w:noProof/>
              <w:sz w:val="22"/>
              <w:szCs w:val="22"/>
              <w:lang w:eastAsia="fr-BE"/>
            </w:rPr>
          </w:pPr>
          <w:hyperlink w:anchor="_Toc92352596" w:history="1">
            <w:r w:rsidRPr="00AB697E">
              <w:rPr>
                <w:rStyle w:val="Hyperlink"/>
                <w:noProof/>
                <w:lang w:val="en-GB"/>
              </w:rPr>
              <w:t>12.1</w:t>
            </w:r>
            <w:r>
              <w:rPr>
                <w:rFonts w:cstheme="minorBidi"/>
                <w:smallCaps w:val="0"/>
                <w:noProof/>
                <w:sz w:val="22"/>
                <w:szCs w:val="22"/>
                <w:lang w:eastAsia="fr-BE"/>
              </w:rPr>
              <w:tab/>
            </w:r>
            <w:r w:rsidRPr="00AB697E">
              <w:rPr>
                <w:rStyle w:val="Hyperlink"/>
                <w:noProof/>
                <w:lang w:val="en-GB"/>
              </w:rPr>
              <w:t>Barrier Checklists</w:t>
            </w:r>
            <w:r>
              <w:rPr>
                <w:noProof/>
                <w:webHidden/>
              </w:rPr>
              <w:tab/>
            </w:r>
            <w:r>
              <w:rPr>
                <w:noProof/>
                <w:webHidden/>
              </w:rPr>
              <w:fldChar w:fldCharType="begin"/>
            </w:r>
            <w:r>
              <w:rPr>
                <w:noProof/>
                <w:webHidden/>
              </w:rPr>
              <w:instrText xml:space="preserve"> PAGEREF _Toc92352596 \h </w:instrText>
            </w:r>
            <w:r>
              <w:rPr>
                <w:noProof/>
                <w:webHidden/>
              </w:rPr>
            </w:r>
            <w:r>
              <w:rPr>
                <w:noProof/>
                <w:webHidden/>
              </w:rPr>
              <w:fldChar w:fldCharType="separate"/>
            </w:r>
            <w:r>
              <w:rPr>
                <w:noProof/>
                <w:webHidden/>
              </w:rPr>
              <w:t>16</w:t>
            </w:r>
            <w:r>
              <w:rPr>
                <w:noProof/>
                <w:webHidden/>
              </w:rPr>
              <w:fldChar w:fldCharType="end"/>
            </w:r>
          </w:hyperlink>
        </w:p>
        <w:p w14:paraId="2206EA75" w14:textId="7E7BE357" w:rsidR="007560F0" w:rsidRDefault="007560F0">
          <w:pPr>
            <w:pStyle w:val="TOC2"/>
            <w:tabs>
              <w:tab w:val="left" w:pos="800"/>
              <w:tab w:val="right" w:leader="dot" w:pos="9736"/>
            </w:tabs>
            <w:rPr>
              <w:rFonts w:cstheme="minorBidi"/>
              <w:smallCaps w:val="0"/>
              <w:noProof/>
              <w:sz w:val="22"/>
              <w:szCs w:val="22"/>
              <w:lang w:eastAsia="fr-BE"/>
            </w:rPr>
          </w:pPr>
          <w:hyperlink w:anchor="_Toc92352597" w:history="1">
            <w:r w:rsidRPr="00AB697E">
              <w:rPr>
                <w:rStyle w:val="Hyperlink"/>
                <w:noProof/>
                <w:lang w:val="en-GB"/>
              </w:rPr>
              <w:t>12.2</w:t>
            </w:r>
            <w:r>
              <w:rPr>
                <w:rFonts w:cstheme="minorBidi"/>
                <w:smallCaps w:val="0"/>
                <w:noProof/>
                <w:sz w:val="22"/>
                <w:szCs w:val="22"/>
                <w:lang w:eastAsia="fr-BE"/>
              </w:rPr>
              <w:tab/>
            </w:r>
            <w:r w:rsidRPr="00AB697E">
              <w:rPr>
                <w:rStyle w:val="Hyperlink"/>
                <w:noProof/>
                <w:lang w:val="en-GB"/>
              </w:rPr>
              <w:t>Template for reporting a procedure related to an operation/equipment</w:t>
            </w:r>
            <w:r>
              <w:rPr>
                <w:noProof/>
                <w:webHidden/>
              </w:rPr>
              <w:tab/>
            </w:r>
            <w:r>
              <w:rPr>
                <w:noProof/>
                <w:webHidden/>
              </w:rPr>
              <w:fldChar w:fldCharType="begin"/>
            </w:r>
            <w:r>
              <w:rPr>
                <w:noProof/>
                <w:webHidden/>
              </w:rPr>
              <w:instrText xml:space="preserve"> PAGEREF _Toc92352597 \h </w:instrText>
            </w:r>
            <w:r>
              <w:rPr>
                <w:noProof/>
                <w:webHidden/>
              </w:rPr>
            </w:r>
            <w:r>
              <w:rPr>
                <w:noProof/>
                <w:webHidden/>
              </w:rPr>
              <w:fldChar w:fldCharType="separate"/>
            </w:r>
            <w:r>
              <w:rPr>
                <w:noProof/>
                <w:webHidden/>
              </w:rPr>
              <w:t>17</w:t>
            </w:r>
            <w:r>
              <w:rPr>
                <w:noProof/>
                <w:webHidden/>
              </w:rPr>
              <w:fldChar w:fldCharType="end"/>
            </w:r>
          </w:hyperlink>
        </w:p>
        <w:p w14:paraId="7E5D4AF0" w14:textId="6DACFCDC" w:rsidR="007560F0" w:rsidRDefault="007560F0">
          <w:pPr>
            <w:pStyle w:val="TOC2"/>
            <w:tabs>
              <w:tab w:val="left" w:pos="800"/>
              <w:tab w:val="right" w:leader="dot" w:pos="9736"/>
            </w:tabs>
            <w:rPr>
              <w:rFonts w:cstheme="minorBidi"/>
              <w:smallCaps w:val="0"/>
              <w:noProof/>
              <w:sz w:val="22"/>
              <w:szCs w:val="22"/>
              <w:lang w:eastAsia="fr-BE"/>
            </w:rPr>
          </w:pPr>
          <w:hyperlink w:anchor="_Toc92352598" w:history="1">
            <w:r w:rsidRPr="00AB697E">
              <w:rPr>
                <w:rStyle w:val="Hyperlink"/>
                <w:noProof/>
                <w:lang w:val="en-GB"/>
              </w:rPr>
              <w:t>12.3</w:t>
            </w:r>
            <w:r>
              <w:rPr>
                <w:rFonts w:cstheme="minorBidi"/>
                <w:smallCaps w:val="0"/>
                <w:noProof/>
                <w:sz w:val="22"/>
                <w:szCs w:val="22"/>
                <w:lang w:eastAsia="fr-BE"/>
              </w:rPr>
              <w:tab/>
            </w:r>
            <w:r w:rsidRPr="00AB697E">
              <w:rPr>
                <w:rStyle w:val="Hyperlink"/>
                <w:noProof/>
                <w:lang w:val="en-GB"/>
              </w:rPr>
              <w:t>Template for incident reporting</w:t>
            </w:r>
            <w:r>
              <w:rPr>
                <w:noProof/>
                <w:webHidden/>
              </w:rPr>
              <w:tab/>
            </w:r>
            <w:r>
              <w:rPr>
                <w:noProof/>
                <w:webHidden/>
              </w:rPr>
              <w:fldChar w:fldCharType="begin"/>
            </w:r>
            <w:r>
              <w:rPr>
                <w:noProof/>
                <w:webHidden/>
              </w:rPr>
              <w:instrText xml:space="preserve"> PAGEREF _Toc92352598 \h </w:instrText>
            </w:r>
            <w:r>
              <w:rPr>
                <w:noProof/>
                <w:webHidden/>
              </w:rPr>
            </w:r>
            <w:r>
              <w:rPr>
                <w:noProof/>
                <w:webHidden/>
              </w:rPr>
              <w:fldChar w:fldCharType="separate"/>
            </w:r>
            <w:r>
              <w:rPr>
                <w:noProof/>
                <w:webHidden/>
              </w:rPr>
              <w:t>17</w:t>
            </w:r>
            <w:r>
              <w:rPr>
                <w:noProof/>
                <w:webHidden/>
              </w:rPr>
              <w:fldChar w:fldCharType="end"/>
            </w:r>
          </w:hyperlink>
        </w:p>
        <w:p w14:paraId="5C10E17B" w14:textId="2ACF0788" w:rsidR="007560F0" w:rsidRDefault="007560F0">
          <w:pPr>
            <w:pStyle w:val="TOC1"/>
            <w:rPr>
              <w:rFonts w:cstheme="minorBidi"/>
              <w:bCs w:val="0"/>
              <w:noProof/>
              <w:color w:val="auto"/>
              <w:sz w:val="22"/>
              <w:szCs w:val="22"/>
              <w:lang w:eastAsia="fr-BE"/>
            </w:rPr>
          </w:pPr>
          <w:hyperlink w:anchor="_Toc92352599" w:history="1">
            <w:r w:rsidRPr="00AB697E">
              <w:rPr>
                <w:rStyle w:val="Hyperlink"/>
                <w:noProof/>
                <w:lang w:val="en-GB"/>
              </w:rPr>
              <w:t>SECTION C – IMPLEMENTATION OF THE MEASURES</w:t>
            </w:r>
            <w:r>
              <w:rPr>
                <w:noProof/>
                <w:webHidden/>
              </w:rPr>
              <w:tab/>
            </w:r>
            <w:r>
              <w:rPr>
                <w:noProof/>
                <w:webHidden/>
              </w:rPr>
              <w:fldChar w:fldCharType="begin"/>
            </w:r>
            <w:r>
              <w:rPr>
                <w:noProof/>
                <w:webHidden/>
              </w:rPr>
              <w:instrText xml:space="preserve"> PAGEREF _Toc92352599 \h </w:instrText>
            </w:r>
            <w:r>
              <w:rPr>
                <w:noProof/>
                <w:webHidden/>
              </w:rPr>
            </w:r>
            <w:r>
              <w:rPr>
                <w:noProof/>
                <w:webHidden/>
              </w:rPr>
              <w:fldChar w:fldCharType="separate"/>
            </w:r>
            <w:r>
              <w:rPr>
                <w:noProof/>
                <w:webHidden/>
              </w:rPr>
              <w:t>19</w:t>
            </w:r>
            <w:r>
              <w:rPr>
                <w:noProof/>
                <w:webHidden/>
              </w:rPr>
              <w:fldChar w:fldCharType="end"/>
            </w:r>
          </w:hyperlink>
        </w:p>
        <w:p w14:paraId="0EA7151C" w14:textId="25B83222" w:rsidR="007560F0" w:rsidRDefault="007560F0">
          <w:pPr>
            <w:pStyle w:val="TOC1"/>
            <w:rPr>
              <w:rFonts w:cstheme="minorBidi"/>
              <w:bCs w:val="0"/>
              <w:noProof/>
              <w:color w:val="auto"/>
              <w:sz w:val="22"/>
              <w:szCs w:val="22"/>
              <w:lang w:eastAsia="fr-BE"/>
            </w:rPr>
          </w:pPr>
          <w:hyperlink w:anchor="_Toc92352600" w:history="1">
            <w:r w:rsidRPr="00AB697E">
              <w:rPr>
                <w:rStyle w:val="Hyperlink"/>
                <w:noProof/>
                <w:lang w:val="en-GB"/>
              </w:rPr>
              <w:t>13</w:t>
            </w:r>
            <w:r>
              <w:rPr>
                <w:rFonts w:cstheme="minorBidi"/>
                <w:bCs w:val="0"/>
                <w:noProof/>
                <w:color w:val="auto"/>
                <w:sz w:val="22"/>
                <w:szCs w:val="22"/>
                <w:lang w:eastAsia="fr-BE"/>
              </w:rPr>
              <w:tab/>
            </w:r>
            <w:r w:rsidRPr="00AB697E">
              <w:rPr>
                <w:rStyle w:val="Hyperlink"/>
                <w:noProof/>
                <w:lang w:val="en-GB"/>
              </w:rPr>
              <w:t>The bow-tie model</w:t>
            </w:r>
            <w:r>
              <w:rPr>
                <w:noProof/>
                <w:webHidden/>
              </w:rPr>
              <w:tab/>
            </w:r>
            <w:r>
              <w:rPr>
                <w:noProof/>
                <w:webHidden/>
              </w:rPr>
              <w:fldChar w:fldCharType="begin"/>
            </w:r>
            <w:r>
              <w:rPr>
                <w:noProof/>
                <w:webHidden/>
              </w:rPr>
              <w:instrText xml:space="preserve"> PAGEREF _Toc92352600 \h </w:instrText>
            </w:r>
            <w:r>
              <w:rPr>
                <w:noProof/>
                <w:webHidden/>
              </w:rPr>
            </w:r>
            <w:r>
              <w:rPr>
                <w:noProof/>
                <w:webHidden/>
              </w:rPr>
              <w:fldChar w:fldCharType="separate"/>
            </w:r>
            <w:r>
              <w:rPr>
                <w:noProof/>
                <w:webHidden/>
              </w:rPr>
              <w:t>19</w:t>
            </w:r>
            <w:r>
              <w:rPr>
                <w:noProof/>
                <w:webHidden/>
              </w:rPr>
              <w:fldChar w:fldCharType="end"/>
            </w:r>
          </w:hyperlink>
        </w:p>
        <w:p w14:paraId="3AE19C74" w14:textId="3DCDC32A" w:rsidR="007560F0" w:rsidRDefault="007560F0">
          <w:pPr>
            <w:pStyle w:val="TOC2"/>
            <w:tabs>
              <w:tab w:val="left" w:pos="800"/>
              <w:tab w:val="right" w:leader="dot" w:pos="9736"/>
            </w:tabs>
            <w:rPr>
              <w:rFonts w:cstheme="minorBidi"/>
              <w:smallCaps w:val="0"/>
              <w:noProof/>
              <w:sz w:val="22"/>
              <w:szCs w:val="22"/>
              <w:lang w:eastAsia="fr-BE"/>
            </w:rPr>
          </w:pPr>
          <w:hyperlink w:anchor="_Toc92352601" w:history="1">
            <w:r w:rsidRPr="00AB697E">
              <w:rPr>
                <w:rStyle w:val="Hyperlink"/>
                <w:noProof/>
                <w:lang w:val="en-GB"/>
              </w:rPr>
              <w:t>13.1</w:t>
            </w:r>
            <w:r>
              <w:rPr>
                <w:rFonts w:cstheme="minorBidi"/>
                <w:smallCaps w:val="0"/>
                <w:noProof/>
                <w:sz w:val="22"/>
                <w:szCs w:val="22"/>
                <w:lang w:eastAsia="fr-BE"/>
              </w:rPr>
              <w:tab/>
            </w:r>
            <w:r w:rsidRPr="00AB697E">
              <w:rPr>
                <w:rStyle w:val="Hyperlink"/>
                <w:noProof/>
                <w:lang w:val="en-GB"/>
              </w:rPr>
              <w:t>The bow-tie methodology at critical point level: preliminary steps</w:t>
            </w:r>
            <w:r>
              <w:rPr>
                <w:noProof/>
                <w:webHidden/>
              </w:rPr>
              <w:tab/>
            </w:r>
            <w:r>
              <w:rPr>
                <w:noProof/>
                <w:webHidden/>
              </w:rPr>
              <w:fldChar w:fldCharType="begin"/>
            </w:r>
            <w:r>
              <w:rPr>
                <w:noProof/>
                <w:webHidden/>
              </w:rPr>
              <w:instrText xml:space="preserve"> PAGEREF _Toc92352601 \h </w:instrText>
            </w:r>
            <w:r>
              <w:rPr>
                <w:noProof/>
                <w:webHidden/>
              </w:rPr>
            </w:r>
            <w:r>
              <w:rPr>
                <w:noProof/>
                <w:webHidden/>
              </w:rPr>
              <w:fldChar w:fldCharType="separate"/>
            </w:r>
            <w:r>
              <w:rPr>
                <w:noProof/>
                <w:webHidden/>
              </w:rPr>
              <w:t>19</w:t>
            </w:r>
            <w:r>
              <w:rPr>
                <w:noProof/>
                <w:webHidden/>
              </w:rPr>
              <w:fldChar w:fldCharType="end"/>
            </w:r>
          </w:hyperlink>
        </w:p>
        <w:p w14:paraId="7C3BDA57" w14:textId="171BD063" w:rsidR="007560F0" w:rsidRDefault="007560F0">
          <w:pPr>
            <w:pStyle w:val="TOC2"/>
            <w:tabs>
              <w:tab w:val="left" w:pos="800"/>
              <w:tab w:val="right" w:leader="dot" w:pos="9736"/>
            </w:tabs>
            <w:rPr>
              <w:rFonts w:cstheme="minorBidi"/>
              <w:smallCaps w:val="0"/>
              <w:noProof/>
              <w:sz w:val="22"/>
              <w:szCs w:val="22"/>
              <w:lang w:eastAsia="fr-BE"/>
            </w:rPr>
          </w:pPr>
          <w:hyperlink w:anchor="_Toc92352602" w:history="1">
            <w:r w:rsidRPr="00AB697E">
              <w:rPr>
                <w:rStyle w:val="Hyperlink"/>
                <w:noProof/>
                <w:lang w:val="en-GB"/>
              </w:rPr>
              <w:t>13.2</w:t>
            </w:r>
            <w:r>
              <w:rPr>
                <w:rFonts w:cstheme="minorBidi"/>
                <w:smallCaps w:val="0"/>
                <w:noProof/>
                <w:sz w:val="22"/>
                <w:szCs w:val="22"/>
                <w:lang w:eastAsia="fr-BE"/>
              </w:rPr>
              <w:tab/>
            </w:r>
            <w:r w:rsidRPr="00AB697E">
              <w:rPr>
                <w:rStyle w:val="Hyperlink"/>
                <w:noProof/>
                <w:lang w:val="en-GB"/>
              </w:rPr>
              <w:t>The bow-tie methodology at critical point level: sampling</w:t>
            </w:r>
            <w:r>
              <w:rPr>
                <w:noProof/>
                <w:webHidden/>
              </w:rPr>
              <w:tab/>
            </w:r>
            <w:r>
              <w:rPr>
                <w:noProof/>
                <w:webHidden/>
              </w:rPr>
              <w:fldChar w:fldCharType="begin"/>
            </w:r>
            <w:r>
              <w:rPr>
                <w:noProof/>
                <w:webHidden/>
              </w:rPr>
              <w:instrText xml:space="preserve"> PAGEREF _Toc92352602 \h </w:instrText>
            </w:r>
            <w:r>
              <w:rPr>
                <w:noProof/>
                <w:webHidden/>
              </w:rPr>
            </w:r>
            <w:r>
              <w:rPr>
                <w:noProof/>
                <w:webHidden/>
              </w:rPr>
              <w:fldChar w:fldCharType="separate"/>
            </w:r>
            <w:r>
              <w:rPr>
                <w:noProof/>
                <w:webHidden/>
              </w:rPr>
              <w:t>20</w:t>
            </w:r>
            <w:r>
              <w:rPr>
                <w:noProof/>
                <w:webHidden/>
              </w:rPr>
              <w:fldChar w:fldCharType="end"/>
            </w:r>
          </w:hyperlink>
        </w:p>
        <w:p w14:paraId="1F343165" w14:textId="4F4BA0E7" w:rsidR="007560F0" w:rsidRDefault="007560F0">
          <w:pPr>
            <w:pStyle w:val="TOC2"/>
            <w:tabs>
              <w:tab w:val="left" w:pos="800"/>
              <w:tab w:val="right" w:leader="dot" w:pos="9736"/>
            </w:tabs>
            <w:rPr>
              <w:rFonts w:cstheme="minorBidi"/>
              <w:smallCaps w:val="0"/>
              <w:noProof/>
              <w:sz w:val="22"/>
              <w:szCs w:val="22"/>
              <w:lang w:eastAsia="fr-BE"/>
            </w:rPr>
          </w:pPr>
          <w:hyperlink w:anchor="_Toc92352603" w:history="1">
            <w:r w:rsidRPr="00AB697E">
              <w:rPr>
                <w:rStyle w:val="Hyperlink"/>
                <w:noProof/>
                <w:lang w:val="en-GB"/>
              </w:rPr>
              <w:t>13.3</w:t>
            </w:r>
            <w:r>
              <w:rPr>
                <w:rFonts w:cstheme="minorBidi"/>
                <w:smallCaps w:val="0"/>
                <w:noProof/>
                <w:sz w:val="22"/>
                <w:szCs w:val="22"/>
                <w:lang w:eastAsia="fr-BE"/>
              </w:rPr>
              <w:tab/>
            </w:r>
            <w:r w:rsidRPr="00AB697E">
              <w:rPr>
                <w:rStyle w:val="Hyperlink"/>
                <w:noProof/>
                <w:lang w:val="en-GB"/>
              </w:rPr>
              <w:t>The bow-tie methodology at critical point level: calculation steps – calculating the spill probability</w:t>
            </w:r>
            <w:r>
              <w:rPr>
                <w:noProof/>
                <w:webHidden/>
              </w:rPr>
              <w:tab/>
            </w:r>
            <w:r>
              <w:rPr>
                <w:noProof/>
                <w:webHidden/>
              </w:rPr>
              <w:fldChar w:fldCharType="begin"/>
            </w:r>
            <w:r>
              <w:rPr>
                <w:noProof/>
                <w:webHidden/>
              </w:rPr>
              <w:instrText xml:space="preserve"> PAGEREF _Toc92352603 \h </w:instrText>
            </w:r>
            <w:r>
              <w:rPr>
                <w:noProof/>
                <w:webHidden/>
              </w:rPr>
            </w:r>
            <w:r>
              <w:rPr>
                <w:noProof/>
                <w:webHidden/>
              </w:rPr>
              <w:fldChar w:fldCharType="separate"/>
            </w:r>
            <w:r>
              <w:rPr>
                <w:noProof/>
                <w:webHidden/>
              </w:rPr>
              <w:t>21</w:t>
            </w:r>
            <w:r>
              <w:rPr>
                <w:noProof/>
                <w:webHidden/>
              </w:rPr>
              <w:fldChar w:fldCharType="end"/>
            </w:r>
          </w:hyperlink>
        </w:p>
        <w:p w14:paraId="3057B7D9" w14:textId="18761103" w:rsidR="007560F0" w:rsidRDefault="007560F0">
          <w:pPr>
            <w:pStyle w:val="TOC2"/>
            <w:tabs>
              <w:tab w:val="left" w:pos="800"/>
              <w:tab w:val="right" w:leader="dot" w:pos="9736"/>
            </w:tabs>
            <w:rPr>
              <w:rFonts w:cstheme="minorBidi"/>
              <w:smallCaps w:val="0"/>
              <w:noProof/>
              <w:sz w:val="22"/>
              <w:szCs w:val="22"/>
              <w:lang w:eastAsia="fr-BE"/>
            </w:rPr>
          </w:pPr>
          <w:hyperlink w:anchor="_Toc92352604" w:history="1">
            <w:r w:rsidRPr="00AB697E">
              <w:rPr>
                <w:rStyle w:val="Hyperlink"/>
                <w:noProof/>
                <w:lang w:val="en-GB"/>
              </w:rPr>
              <w:t>13.4</w:t>
            </w:r>
            <w:r>
              <w:rPr>
                <w:rFonts w:cstheme="minorBidi"/>
                <w:smallCaps w:val="0"/>
                <w:noProof/>
                <w:sz w:val="22"/>
                <w:szCs w:val="22"/>
                <w:lang w:eastAsia="fr-BE"/>
              </w:rPr>
              <w:tab/>
            </w:r>
            <w:r w:rsidRPr="00AB697E">
              <w:rPr>
                <w:rStyle w:val="Hyperlink"/>
                <w:noProof/>
                <w:lang w:val="en-GB"/>
              </w:rPr>
              <w:t>The bow-tie methodology at critical point level: calculation steps – estimating the barrier efficiency</w:t>
            </w:r>
            <w:r>
              <w:rPr>
                <w:noProof/>
                <w:webHidden/>
              </w:rPr>
              <w:tab/>
            </w:r>
            <w:r>
              <w:rPr>
                <w:noProof/>
                <w:webHidden/>
              </w:rPr>
              <w:fldChar w:fldCharType="begin"/>
            </w:r>
            <w:r>
              <w:rPr>
                <w:noProof/>
                <w:webHidden/>
              </w:rPr>
              <w:instrText xml:space="preserve"> PAGEREF _Toc92352604 \h </w:instrText>
            </w:r>
            <w:r>
              <w:rPr>
                <w:noProof/>
                <w:webHidden/>
              </w:rPr>
            </w:r>
            <w:r>
              <w:rPr>
                <w:noProof/>
                <w:webHidden/>
              </w:rPr>
              <w:fldChar w:fldCharType="separate"/>
            </w:r>
            <w:r>
              <w:rPr>
                <w:noProof/>
                <w:webHidden/>
              </w:rPr>
              <w:t>21</w:t>
            </w:r>
            <w:r>
              <w:rPr>
                <w:noProof/>
                <w:webHidden/>
              </w:rPr>
              <w:fldChar w:fldCharType="end"/>
            </w:r>
          </w:hyperlink>
        </w:p>
        <w:p w14:paraId="3034D69A" w14:textId="6F1CAAC1" w:rsidR="007560F0" w:rsidRDefault="007560F0">
          <w:pPr>
            <w:pStyle w:val="TOC2"/>
            <w:tabs>
              <w:tab w:val="left" w:pos="800"/>
              <w:tab w:val="right" w:leader="dot" w:pos="9736"/>
            </w:tabs>
            <w:rPr>
              <w:rFonts w:cstheme="minorBidi"/>
              <w:smallCaps w:val="0"/>
              <w:noProof/>
              <w:sz w:val="22"/>
              <w:szCs w:val="22"/>
              <w:lang w:eastAsia="fr-BE"/>
            </w:rPr>
          </w:pPr>
          <w:hyperlink w:anchor="_Toc92352605" w:history="1">
            <w:r w:rsidRPr="00AB697E">
              <w:rPr>
                <w:rStyle w:val="Hyperlink"/>
                <w:noProof/>
                <w:lang w:val="en-GB"/>
              </w:rPr>
              <w:t>13.5</w:t>
            </w:r>
            <w:r>
              <w:rPr>
                <w:rFonts w:cstheme="minorBidi"/>
                <w:smallCaps w:val="0"/>
                <w:noProof/>
                <w:sz w:val="22"/>
                <w:szCs w:val="22"/>
                <w:lang w:eastAsia="fr-BE"/>
              </w:rPr>
              <w:tab/>
            </w:r>
            <w:r w:rsidRPr="00AB697E">
              <w:rPr>
                <w:rStyle w:val="Hyperlink"/>
                <w:noProof/>
                <w:lang w:val="en-GB"/>
              </w:rPr>
              <w:t>The bow-tie methodology at critical point level: calculation steps – calculating the loss probability</w:t>
            </w:r>
            <w:r>
              <w:rPr>
                <w:noProof/>
                <w:webHidden/>
              </w:rPr>
              <w:tab/>
            </w:r>
            <w:r>
              <w:rPr>
                <w:noProof/>
                <w:webHidden/>
              </w:rPr>
              <w:fldChar w:fldCharType="begin"/>
            </w:r>
            <w:r>
              <w:rPr>
                <w:noProof/>
                <w:webHidden/>
              </w:rPr>
              <w:instrText xml:space="preserve"> PAGEREF _Toc92352605 \h </w:instrText>
            </w:r>
            <w:r>
              <w:rPr>
                <w:noProof/>
                <w:webHidden/>
              </w:rPr>
            </w:r>
            <w:r>
              <w:rPr>
                <w:noProof/>
                <w:webHidden/>
              </w:rPr>
              <w:fldChar w:fldCharType="separate"/>
            </w:r>
            <w:r>
              <w:rPr>
                <w:noProof/>
                <w:webHidden/>
              </w:rPr>
              <w:t>22</w:t>
            </w:r>
            <w:r>
              <w:rPr>
                <w:noProof/>
                <w:webHidden/>
              </w:rPr>
              <w:fldChar w:fldCharType="end"/>
            </w:r>
          </w:hyperlink>
        </w:p>
        <w:p w14:paraId="76199275" w14:textId="3CDB99DD" w:rsidR="007560F0" w:rsidRDefault="007560F0">
          <w:pPr>
            <w:pStyle w:val="TOC2"/>
            <w:tabs>
              <w:tab w:val="left" w:pos="800"/>
              <w:tab w:val="right" w:leader="dot" w:pos="9736"/>
            </w:tabs>
            <w:rPr>
              <w:rFonts w:cstheme="minorBidi"/>
              <w:smallCaps w:val="0"/>
              <w:noProof/>
              <w:sz w:val="22"/>
              <w:szCs w:val="22"/>
              <w:lang w:eastAsia="fr-BE"/>
            </w:rPr>
          </w:pPr>
          <w:hyperlink w:anchor="_Toc92352606" w:history="1">
            <w:r w:rsidRPr="00AB697E">
              <w:rPr>
                <w:rStyle w:val="Hyperlink"/>
                <w:noProof/>
                <w:lang w:val="en-GB"/>
              </w:rPr>
              <w:t>13.6</w:t>
            </w:r>
            <w:r>
              <w:rPr>
                <w:rFonts w:cstheme="minorBidi"/>
                <w:smallCaps w:val="0"/>
                <w:noProof/>
                <w:sz w:val="22"/>
                <w:szCs w:val="22"/>
                <w:lang w:eastAsia="fr-BE"/>
              </w:rPr>
              <w:tab/>
            </w:r>
            <w:r w:rsidRPr="00AB697E">
              <w:rPr>
                <w:rStyle w:val="Hyperlink"/>
                <w:noProof/>
                <w:lang w:val="en-GB"/>
              </w:rPr>
              <w:t>The bow-tie methodology at macro area level</w:t>
            </w:r>
            <w:r>
              <w:rPr>
                <w:noProof/>
                <w:webHidden/>
              </w:rPr>
              <w:tab/>
            </w:r>
            <w:r>
              <w:rPr>
                <w:noProof/>
                <w:webHidden/>
              </w:rPr>
              <w:fldChar w:fldCharType="begin"/>
            </w:r>
            <w:r>
              <w:rPr>
                <w:noProof/>
                <w:webHidden/>
              </w:rPr>
              <w:instrText xml:space="preserve"> PAGEREF _Toc92352606 \h </w:instrText>
            </w:r>
            <w:r>
              <w:rPr>
                <w:noProof/>
                <w:webHidden/>
              </w:rPr>
            </w:r>
            <w:r>
              <w:rPr>
                <w:noProof/>
                <w:webHidden/>
              </w:rPr>
              <w:fldChar w:fldCharType="separate"/>
            </w:r>
            <w:r>
              <w:rPr>
                <w:noProof/>
                <w:webHidden/>
              </w:rPr>
              <w:t>22</w:t>
            </w:r>
            <w:r>
              <w:rPr>
                <w:noProof/>
                <w:webHidden/>
              </w:rPr>
              <w:fldChar w:fldCharType="end"/>
            </w:r>
          </w:hyperlink>
        </w:p>
        <w:p w14:paraId="4E147B67" w14:textId="41B1D381" w:rsidR="007560F0" w:rsidRDefault="007560F0">
          <w:pPr>
            <w:pStyle w:val="TOC2"/>
            <w:tabs>
              <w:tab w:val="left" w:pos="800"/>
              <w:tab w:val="right" w:leader="dot" w:pos="9736"/>
            </w:tabs>
            <w:rPr>
              <w:rFonts w:cstheme="minorBidi"/>
              <w:smallCaps w:val="0"/>
              <w:noProof/>
              <w:sz w:val="22"/>
              <w:szCs w:val="22"/>
              <w:lang w:eastAsia="fr-BE"/>
            </w:rPr>
          </w:pPr>
          <w:hyperlink w:anchor="_Toc92352607" w:history="1">
            <w:r w:rsidRPr="00AB697E">
              <w:rPr>
                <w:rStyle w:val="Hyperlink"/>
                <w:noProof/>
                <w:lang w:val="en-GB"/>
              </w:rPr>
              <w:t>13.7</w:t>
            </w:r>
            <w:r>
              <w:rPr>
                <w:rFonts w:cstheme="minorBidi"/>
                <w:smallCaps w:val="0"/>
                <w:noProof/>
                <w:sz w:val="22"/>
                <w:szCs w:val="22"/>
                <w:lang w:eastAsia="fr-BE"/>
              </w:rPr>
              <w:tab/>
            </w:r>
            <w:r w:rsidRPr="00AB697E">
              <w:rPr>
                <w:rStyle w:val="Hyperlink"/>
                <w:noProof/>
                <w:lang w:val="en-GB"/>
              </w:rPr>
              <w:t>The bow-tie model for risk reduction purpose</w:t>
            </w:r>
            <w:r>
              <w:rPr>
                <w:noProof/>
                <w:webHidden/>
              </w:rPr>
              <w:tab/>
            </w:r>
            <w:r>
              <w:rPr>
                <w:noProof/>
                <w:webHidden/>
              </w:rPr>
              <w:fldChar w:fldCharType="begin"/>
            </w:r>
            <w:r>
              <w:rPr>
                <w:noProof/>
                <w:webHidden/>
              </w:rPr>
              <w:instrText xml:space="preserve"> PAGEREF _Toc92352607 \h </w:instrText>
            </w:r>
            <w:r>
              <w:rPr>
                <w:noProof/>
                <w:webHidden/>
              </w:rPr>
            </w:r>
            <w:r>
              <w:rPr>
                <w:noProof/>
                <w:webHidden/>
              </w:rPr>
              <w:fldChar w:fldCharType="separate"/>
            </w:r>
            <w:r>
              <w:rPr>
                <w:noProof/>
                <w:webHidden/>
              </w:rPr>
              <w:t>23</w:t>
            </w:r>
            <w:r>
              <w:rPr>
                <w:noProof/>
                <w:webHidden/>
              </w:rPr>
              <w:fldChar w:fldCharType="end"/>
            </w:r>
          </w:hyperlink>
        </w:p>
        <w:p w14:paraId="02CF03A6" w14:textId="1DD60D06" w:rsidR="007560F0" w:rsidRDefault="007560F0">
          <w:pPr>
            <w:pStyle w:val="TOC2"/>
            <w:tabs>
              <w:tab w:val="left" w:pos="800"/>
              <w:tab w:val="right" w:leader="dot" w:pos="9736"/>
            </w:tabs>
            <w:rPr>
              <w:rFonts w:cstheme="minorBidi"/>
              <w:smallCaps w:val="0"/>
              <w:noProof/>
              <w:sz w:val="22"/>
              <w:szCs w:val="22"/>
              <w:lang w:eastAsia="fr-BE"/>
            </w:rPr>
          </w:pPr>
          <w:hyperlink w:anchor="_Toc92352608" w:history="1">
            <w:r w:rsidRPr="00AB697E">
              <w:rPr>
                <w:rStyle w:val="Hyperlink"/>
                <w:noProof/>
                <w:lang w:val="en-GB"/>
              </w:rPr>
              <w:t>13.8</w:t>
            </w:r>
            <w:r>
              <w:rPr>
                <w:rFonts w:cstheme="minorBidi"/>
                <w:smallCaps w:val="0"/>
                <w:noProof/>
                <w:sz w:val="22"/>
                <w:szCs w:val="22"/>
                <w:lang w:eastAsia="fr-BE"/>
              </w:rPr>
              <w:tab/>
            </w:r>
            <w:r w:rsidRPr="00AB697E">
              <w:rPr>
                <w:rStyle w:val="Hyperlink"/>
                <w:noProof/>
                <w:lang w:val="en-GB"/>
              </w:rPr>
              <w:t>The bow-tie model for reporting purpose</w:t>
            </w:r>
            <w:r>
              <w:rPr>
                <w:noProof/>
                <w:webHidden/>
              </w:rPr>
              <w:tab/>
            </w:r>
            <w:r>
              <w:rPr>
                <w:noProof/>
                <w:webHidden/>
              </w:rPr>
              <w:fldChar w:fldCharType="begin"/>
            </w:r>
            <w:r>
              <w:rPr>
                <w:noProof/>
                <w:webHidden/>
              </w:rPr>
              <w:instrText xml:space="preserve"> PAGEREF _Toc92352608 \h </w:instrText>
            </w:r>
            <w:r>
              <w:rPr>
                <w:noProof/>
                <w:webHidden/>
              </w:rPr>
            </w:r>
            <w:r>
              <w:rPr>
                <w:noProof/>
                <w:webHidden/>
              </w:rPr>
              <w:fldChar w:fldCharType="separate"/>
            </w:r>
            <w:r>
              <w:rPr>
                <w:noProof/>
                <w:webHidden/>
              </w:rPr>
              <w:t>23</w:t>
            </w:r>
            <w:r>
              <w:rPr>
                <w:noProof/>
                <w:webHidden/>
              </w:rPr>
              <w:fldChar w:fldCharType="end"/>
            </w:r>
          </w:hyperlink>
        </w:p>
        <w:p w14:paraId="5ACBB9FD" w14:textId="58B2E534" w:rsidR="007560F0" w:rsidRDefault="007560F0">
          <w:pPr>
            <w:pStyle w:val="TOC1"/>
            <w:rPr>
              <w:rFonts w:cstheme="minorBidi"/>
              <w:bCs w:val="0"/>
              <w:noProof/>
              <w:color w:val="auto"/>
              <w:sz w:val="22"/>
              <w:szCs w:val="22"/>
              <w:lang w:eastAsia="fr-BE"/>
            </w:rPr>
          </w:pPr>
          <w:hyperlink w:anchor="_Toc92352609" w:history="1">
            <w:r w:rsidRPr="00AB697E">
              <w:rPr>
                <w:rStyle w:val="Hyperlink"/>
                <w:noProof/>
                <w:lang w:val="en-GB"/>
              </w:rPr>
              <w:t>14</w:t>
            </w:r>
            <w:r>
              <w:rPr>
                <w:rFonts w:cstheme="minorBidi"/>
                <w:bCs w:val="0"/>
                <w:noProof/>
                <w:color w:val="auto"/>
                <w:sz w:val="22"/>
                <w:szCs w:val="22"/>
                <w:lang w:eastAsia="fr-BE"/>
              </w:rPr>
              <w:tab/>
            </w:r>
            <w:r w:rsidRPr="00AB697E">
              <w:rPr>
                <w:rStyle w:val="Hyperlink"/>
                <w:noProof/>
                <w:lang w:val="en-GB"/>
              </w:rPr>
              <w:t>Conclusions</w:t>
            </w:r>
            <w:r>
              <w:rPr>
                <w:noProof/>
                <w:webHidden/>
              </w:rPr>
              <w:tab/>
            </w:r>
            <w:r>
              <w:rPr>
                <w:noProof/>
                <w:webHidden/>
              </w:rPr>
              <w:fldChar w:fldCharType="begin"/>
            </w:r>
            <w:r>
              <w:rPr>
                <w:noProof/>
                <w:webHidden/>
              </w:rPr>
              <w:instrText xml:space="preserve"> PAGEREF _Toc92352609 \h </w:instrText>
            </w:r>
            <w:r>
              <w:rPr>
                <w:noProof/>
                <w:webHidden/>
              </w:rPr>
            </w:r>
            <w:r>
              <w:rPr>
                <w:noProof/>
                <w:webHidden/>
              </w:rPr>
              <w:fldChar w:fldCharType="separate"/>
            </w:r>
            <w:r>
              <w:rPr>
                <w:noProof/>
                <w:webHidden/>
              </w:rPr>
              <w:t>24</w:t>
            </w:r>
            <w:r>
              <w:rPr>
                <w:noProof/>
                <w:webHidden/>
              </w:rPr>
              <w:fldChar w:fldCharType="end"/>
            </w:r>
          </w:hyperlink>
        </w:p>
        <w:p w14:paraId="54AB1214" w14:textId="0EB09CEC" w:rsidR="007560F0" w:rsidRDefault="007560F0">
          <w:pPr>
            <w:pStyle w:val="TOC1"/>
            <w:rPr>
              <w:rFonts w:cstheme="minorBidi"/>
              <w:bCs w:val="0"/>
              <w:noProof/>
              <w:color w:val="auto"/>
              <w:sz w:val="22"/>
              <w:szCs w:val="22"/>
              <w:lang w:eastAsia="fr-BE"/>
            </w:rPr>
          </w:pPr>
          <w:hyperlink w:anchor="_Toc92352610" w:history="1">
            <w:r w:rsidRPr="00AB697E">
              <w:rPr>
                <w:rStyle w:val="Hyperlink"/>
                <w:noProof/>
                <w:lang w:val="en-US"/>
              </w:rPr>
              <w:t>ANNEX B1 – Best practice catalogue</w:t>
            </w:r>
            <w:r>
              <w:rPr>
                <w:noProof/>
                <w:webHidden/>
              </w:rPr>
              <w:tab/>
            </w:r>
            <w:r>
              <w:rPr>
                <w:noProof/>
                <w:webHidden/>
              </w:rPr>
              <w:fldChar w:fldCharType="begin"/>
            </w:r>
            <w:r>
              <w:rPr>
                <w:noProof/>
                <w:webHidden/>
              </w:rPr>
              <w:instrText xml:space="preserve"> PAGEREF _Toc92352610 \h </w:instrText>
            </w:r>
            <w:r>
              <w:rPr>
                <w:noProof/>
                <w:webHidden/>
              </w:rPr>
            </w:r>
            <w:r>
              <w:rPr>
                <w:noProof/>
                <w:webHidden/>
              </w:rPr>
              <w:fldChar w:fldCharType="separate"/>
            </w:r>
            <w:r>
              <w:rPr>
                <w:noProof/>
                <w:webHidden/>
              </w:rPr>
              <w:t>25</w:t>
            </w:r>
            <w:r>
              <w:rPr>
                <w:noProof/>
                <w:webHidden/>
              </w:rPr>
              <w:fldChar w:fldCharType="end"/>
            </w:r>
          </w:hyperlink>
        </w:p>
        <w:p w14:paraId="41E15AB6" w14:textId="77388304" w:rsidR="007560F0" w:rsidRDefault="007560F0">
          <w:pPr>
            <w:pStyle w:val="TOC1"/>
            <w:rPr>
              <w:rFonts w:cstheme="minorBidi"/>
              <w:bCs w:val="0"/>
              <w:noProof/>
              <w:color w:val="auto"/>
              <w:sz w:val="22"/>
              <w:szCs w:val="22"/>
              <w:lang w:eastAsia="fr-BE"/>
            </w:rPr>
          </w:pPr>
          <w:hyperlink w:anchor="_Toc92352611" w:history="1">
            <w:r w:rsidRPr="00AB697E">
              <w:rPr>
                <w:rStyle w:val="Hyperlink"/>
                <w:noProof/>
                <w:lang w:val="en-GB"/>
              </w:rPr>
              <w:t>ANNEX B2 – Examples of procedures</w:t>
            </w:r>
            <w:r>
              <w:rPr>
                <w:noProof/>
                <w:webHidden/>
              </w:rPr>
              <w:tab/>
            </w:r>
            <w:r>
              <w:rPr>
                <w:noProof/>
                <w:webHidden/>
              </w:rPr>
              <w:fldChar w:fldCharType="begin"/>
            </w:r>
            <w:r>
              <w:rPr>
                <w:noProof/>
                <w:webHidden/>
              </w:rPr>
              <w:instrText xml:space="preserve"> PAGEREF _Toc92352611 \h </w:instrText>
            </w:r>
            <w:r>
              <w:rPr>
                <w:noProof/>
                <w:webHidden/>
              </w:rPr>
            </w:r>
            <w:r>
              <w:rPr>
                <w:noProof/>
                <w:webHidden/>
              </w:rPr>
              <w:fldChar w:fldCharType="separate"/>
            </w:r>
            <w:r>
              <w:rPr>
                <w:noProof/>
                <w:webHidden/>
              </w:rPr>
              <w:t>33</w:t>
            </w:r>
            <w:r>
              <w:rPr>
                <w:noProof/>
                <w:webHidden/>
              </w:rPr>
              <w:fldChar w:fldCharType="end"/>
            </w:r>
          </w:hyperlink>
        </w:p>
        <w:p w14:paraId="7D61E2F6" w14:textId="17E5C8FF" w:rsidR="007560F0" w:rsidRDefault="007560F0">
          <w:pPr>
            <w:pStyle w:val="TOC2"/>
            <w:tabs>
              <w:tab w:val="right" w:leader="dot" w:pos="9736"/>
            </w:tabs>
            <w:rPr>
              <w:rFonts w:cstheme="minorBidi"/>
              <w:smallCaps w:val="0"/>
              <w:noProof/>
              <w:sz w:val="22"/>
              <w:szCs w:val="22"/>
              <w:lang w:eastAsia="fr-BE"/>
            </w:rPr>
          </w:pPr>
          <w:hyperlink w:anchor="_Toc92352612" w:history="1">
            <w:r w:rsidRPr="00AB697E">
              <w:rPr>
                <w:rStyle w:val="Hyperlink"/>
                <w:noProof/>
                <w:lang w:val="en-GB"/>
              </w:rPr>
              <w:t>From Section 9.1: Procedures for preventive barriers</w:t>
            </w:r>
            <w:r>
              <w:rPr>
                <w:noProof/>
                <w:webHidden/>
              </w:rPr>
              <w:tab/>
            </w:r>
            <w:r>
              <w:rPr>
                <w:noProof/>
                <w:webHidden/>
              </w:rPr>
              <w:fldChar w:fldCharType="begin"/>
            </w:r>
            <w:r>
              <w:rPr>
                <w:noProof/>
                <w:webHidden/>
              </w:rPr>
              <w:instrText xml:space="preserve"> PAGEREF _Toc92352612 \h </w:instrText>
            </w:r>
            <w:r>
              <w:rPr>
                <w:noProof/>
                <w:webHidden/>
              </w:rPr>
            </w:r>
            <w:r>
              <w:rPr>
                <w:noProof/>
                <w:webHidden/>
              </w:rPr>
              <w:fldChar w:fldCharType="separate"/>
            </w:r>
            <w:r>
              <w:rPr>
                <w:noProof/>
                <w:webHidden/>
              </w:rPr>
              <w:t>33</w:t>
            </w:r>
            <w:r>
              <w:rPr>
                <w:noProof/>
                <w:webHidden/>
              </w:rPr>
              <w:fldChar w:fldCharType="end"/>
            </w:r>
          </w:hyperlink>
        </w:p>
        <w:p w14:paraId="2F4CF852" w14:textId="2913A1AB" w:rsidR="007560F0" w:rsidRDefault="007560F0">
          <w:pPr>
            <w:pStyle w:val="TOC2"/>
            <w:tabs>
              <w:tab w:val="right" w:leader="dot" w:pos="9736"/>
            </w:tabs>
            <w:rPr>
              <w:rFonts w:cstheme="minorBidi"/>
              <w:smallCaps w:val="0"/>
              <w:noProof/>
              <w:sz w:val="22"/>
              <w:szCs w:val="22"/>
              <w:lang w:eastAsia="fr-BE"/>
            </w:rPr>
          </w:pPr>
          <w:hyperlink w:anchor="_Toc92352613" w:history="1">
            <w:r w:rsidRPr="00AB697E">
              <w:rPr>
                <w:rStyle w:val="Hyperlink"/>
                <w:noProof/>
                <w:lang w:val="en-GB"/>
              </w:rPr>
              <w:t>From Section 9.2: Procedures for mitigating barriers</w:t>
            </w:r>
            <w:r>
              <w:rPr>
                <w:noProof/>
                <w:webHidden/>
              </w:rPr>
              <w:tab/>
            </w:r>
            <w:r>
              <w:rPr>
                <w:noProof/>
                <w:webHidden/>
              </w:rPr>
              <w:fldChar w:fldCharType="begin"/>
            </w:r>
            <w:r>
              <w:rPr>
                <w:noProof/>
                <w:webHidden/>
              </w:rPr>
              <w:instrText xml:space="preserve"> PAGEREF _Toc92352613 \h </w:instrText>
            </w:r>
            <w:r>
              <w:rPr>
                <w:noProof/>
                <w:webHidden/>
              </w:rPr>
            </w:r>
            <w:r>
              <w:rPr>
                <w:noProof/>
                <w:webHidden/>
              </w:rPr>
              <w:fldChar w:fldCharType="separate"/>
            </w:r>
            <w:r>
              <w:rPr>
                <w:noProof/>
                <w:webHidden/>
              </w:rPr>
              <w:t>33</w:t>
            </w:r>
            <w:r>
              <w:rPr>
                <w:noProof/>
                <w:webHidden/>
              </w:rPr>
              <w:fldChar w:fldCharType="end"/>
            </w:r>
          </w:hyperlink>
        </w:p>
        <w:p w14:paraId="36DF2C7E" w14:textId="3473B963" w:rsidR="007560F0" w:rsidRDefault="007560F0">
          <w:pPr>
            <w:pStyle w:val="TOC1"/>
            <w:rPr>
              <w:rFonts w:cstheme="minorBidi"/>
              <w:bCs w:val="0"/>
              <w:noProof/>
              <w:color w:val="auto"/>
              <w:sz w:val="22"/>
              <w:szCs w:val="22"/>
              <w:lang w:eastAsia="fr-BE"/>
            </w:rPr>
          </w:pPr>
          <w:hyperlink w:anchor="_Toc92352614" w:history="1">
            <w:r w:rsidRPr="00AB697E">
              <w:rPr>
                <w:rStyle w:val="Hyperlink"/>
                <w:noProof/>
                <w:lang w:val="en-GB"/>
              </w:rPr>
              <w:t>ANNEX B3 – Catalogue of procedures</w:t>
            </w:r>
            <w:r>
              <w:rPr>
                <w:noProof/>
                <w:webHidden/>
              </w:rPr>
              <w:tab/>
            </w:r>
            <w:r>
              <w:rPr>
                <w:noProof/>
                <w:webHidden/>
              </w:rPr>
              <w:fldChar w:fldCharType="begin"/>
            </w:r>
            <w:r>
              <w:rPr>
                <w:noProof/>
                <w:webHidden/>
              </w:rPr>
              <w:instrText xml:space="preserve"> PAGEREF _Toc92352614 \h </w:instrText>
            </w:r>
            <w:r>
              <w:rPr>
                <w:noProof/>
                <w:webHidden/>
              </w:rPr>
            </w:r>
            <w:r>
              <w:rPr>
                <w:noProof/>
                <w:webHidden/>
              </w:rPr>
              <w:fldChar w:fldCharType="separate"/>
            </w:r>
            <w:r>
              <w:rPr>
                <w:noProof/>
                <w:webHidden/>
              </w:rPr>
              <w:t>34</w:t>
            </w:r>
            <w:r>
              <w:rPr>
                <w:noProof/>
                <w:webHidden/>
              </w:rPr>
              <w:fldChar w:fldCharType="end"/>
            </w:r>
          </w:hyperlink>
        </w:p>
        <w:p w14:paraId="2ABABB49" w14:textId="49E73E2F" w:rsidR="007560F0" w:rsidRDefault="007560F0">
          <w:pPr>
            <w:pStyle w:val="TOC3"/>
            <w:tabs>
              <w:tab w:val="right" w:leader="dot" w:pos="9736"/>
            </w:tabs>
            <w:rPr>
              <w:rFonts w:cstheme="minorBidi"/>
              <w:i w:val="0"/>
              <w:iCs w:val="0"/>
              <w:noProof/>
              <w:sz w:val="22"/>
              <w:szCs w:val="22"/>
              <w:lang w:eastAsia="fr-BE"/>
            </w:rPr>
          </w:pPr>
          <w:hyperlink w:anchor="_Toc92352615" w:history="1">
            <w:r w:rsidRPr="00AB697E">
              <w:rPr>
                <w:rStyle w:val="Hyperlink"/>
                <w:noProof/>
                <w:lang w:val="en-GB"/>
              </w:rPr>
              <w:t>GENERAL PROCEDURES AND GOOD PRACTICES</w:t>
            </w:r>
            <w:r>
              <w:rPr>
                <w:noProof/>
                <w:webHidden/>
              </w:rPr>
              <w:tab/>
            </w:r>
            <w:r>
              <w:rPr>
                <w:noProof/>
                <w:webHidden/>
              </w:rPr>
              <w:fldChar w:fldCharType="begin"/>
            </w:r>
            <w:r>
              <w:rPr>
                <w:noProof/>
                <w:webHidden/>
              </w:rPr>
              <w:instrText xml:space="preserve"> PAGEREF _Toc92352615 \h </w:instrText>
            </w:r>
            <w:r>
              <w:rPr>
                <w:noProof/>
                <w:webHidden/>
              </w:rPr>
            </w:r>
            <w:r>
              <w:rPr>
                <w:noProof/>
                <w:webHidden/>
              </w:rPr>
              <w:fldChar w:fldCharType="separate"/>
            </w:r>
            <w:r>
              <w:rPr>
                <w:noProof/>
                <w:webHidden/>
              </w:rPr>
              <w:t>34</w:t>
            </w:r>
            <w:r>
              <w:rPr>
                <w:noProof/>
                <w:webHidden/>
              </w:rPr>
              <w:fldChar w:fldCharType="end"/>
            </w:r>
          </w:hyperlink>
        </w:p>
        <w:p w14:paraId="58AFAD5E" w14:textId="32FA7871" w:rsidR="007560F0" w:rsidRDefault="007560F0">
          <w:pPr>
            <w:pStyle w:val="TOC3"/>
            <w:tabs>
              <w:tab w:val="right" w:leader="dot" w:pos="9736"/>
            </w:tabs>
            <w:rPr>
              <w:rFonts w:cstheme="minorBidi"/>
              <w:i w:val="0"/>
              <w:iCs w:val="0"/>
              <w:noProof/>
              <w:sz w:val="22"/>
              <w:szCs w:val="22"/>
              <w:lang w:eastAsia="fr-BE"/>
            </w:rPr>
          </w:pPr>
          <w:hyperlink w:anchor="_Toc92352616" w:history="1">
            <w:r w:rsidRPr="00AB697E">
              <w:rPr>
                <w:rStyle w:val="Hyperlink"/>
                <w:noProof/>
                <w:lang w:val="en-GB"/>
              </w:rPr>
              <w:t>CLEAN-UP PROCEDURES</w:t>
            </w:r>
            <w:r>
              <w:rPr>
                <w:noProof/>
                <w:webHidden/>
              </w:rPr>
              <w:tab/>
            </w:r>
            <w:r>
              <w:rPr>
                <w:noProof/>
                <w:webHidden/>
              </w:rPr>
              <w:fldChar w:fldCharType="begin"/>
            </w:r>
            <w:r>
              <w:rPr>
                <w:noProof/>
                <w:webHidden/>
              </w:rPr>
              <w:instrText xml:space="preserve"> PAGEREF _Toc92352616 \h </w:instrText>
            </w:r>
            <w:r>
              <w:rPr>
                <w:noProof/>
                <w:webHidden/>
              </w:rPr>
            </w:r>
            <w:r>
              <w:rPr>
                <w:noProof/>
                <w:webHidden/>
              </w:rPr>
              <w:fldChar w:fldCharType="separate"/>
            </w:r>
            <w:r>
              <w:rPr>
                <w:noProof/>
                <w:webHidden/>
              </w:rPr>
              <w:t>35</w:t>
            </w:r>
            <w:r>
              <w:rPr>
                <w:noProof/>
                <w:webHidden/>
              </w:rPr>
              <w:fldChar w:fldCharType="end"/>
            </w:r>
          </w:hyperlink>
        </w:p>
        <w:p w14:paraId="669AE4C9" w14:textId="41C78AC9" w:rsidR="007560F0" w:rsidRDefault="007560F0">
          <w:pPr>
            <w:pStyle w:val="TOC1"/>
            <w:rPr>
              <w:rFonts w:cstheme="minorBidi"/>
              <w:bCs w:val="0"/>
              <w:noProof/>
              <w:color w:val="auto"/>
              <w:sz w:val="22"/>
              <w:szCs w:val="22"/>
              <w:lang w:eastAsia="fr-BE"/>
            </w:rPr>
          </w:pPr>
          <w:hyperlink w:anchor="_Toc92352617" w:history="1">
            <w:r w:rsidRPr="00AB697E">
              <w:rPr>
                <w:rStyle w:val="Hyperlink"/>
                <w:noProof/>
                <w:lang w:val="en-GB"/>
              </w:rPr>
              <w:t>ANNEX B4 – Pictograms</w:t>
            </w:r>
            <w:r>
              <w:rPr>
                <w:noProof/>
                <w:webHidden/>
              </w:rPr>
              <w:tab/>
            </w:r>
            <w:r>
              <w:rPr>
                <w:noProof/>
                <w:webHidden/>
              </w:rPr>
              <w:fldChar w:fldCharType="begin"/>
            </w:r>
            <w:r>
              <w:rPr>
                <w:noProof/>
                <w:webHidden/>
              </w:rPr>
              <w:instrText xml:space="preserve"> PAGEREF _Toc92352617 \h </w:instrText>
            </w:r>
            <w:r>
              <w:rPr>
                <w:noProof/>
                <w:webHidden/>
              </w:rPr>
            </w:r>
            <w:r>
              <w:rPr>
                <w:noProof/>
                <w:webHidden/>
              </w:rPr>
              <w:fldChar w:fldCharType="separate"/>
            </w:r>
            <w:r>
              <w:rPr>
                <w:noProof/>
                <w:webHidden/>
              </w:rPr>
              <w:t>40</w:t>
            </w:r>
            <w:r>
              <w:rPr>
                <w:noProof/>
                <w:webHidden/>
              </w:rPr>
              <w:fldChar w:fldCharType="end"/>
            </w:r>
          </w:hyperlink>
        </w:p>
        <w:p w14:paraId="4D72FA3A" w14:textId="5F47D39A" w:rsidR="00CD5AAE" w:rsidRPr="00AD1887" w:rsidRDefault="00CD5AAE" w:rsidP="00513728">
          <w:pPr>
            <w:jc w:val="both"/>
            <w:rPr>
              <w:lang w:val="en-GB"/>
            </w:rPr>
          </w:pPr>
          <w:r w:rsidRPr="00AD1887">
            <w:rPr>
              <w:b/>
              <w:bCs/>
              <w:noProof/>
              <w:lang w:val="en-GB"/>
            </w:rPr>
            <w:fldChar w:fldCharType="end"/>
          </w:r>
        </w:p>
      </w:sdtContent>
    </w:sdt>
    <w:p w14:paraId="68186C70" w14:textId="72AA9B3B" w:rsidR="005E5AF6" w:rsidRPr="00AD1887" w:rsidRDefault="005E5AF6" w:rsidP="00513728">
      <w:pPr>
        <w:jc w:val="both"/>
        <w:rPr>
          <w:lang w:val="en-GB"/>
        </w:rPr>
      </w:pPr>
    </w:p>
    <w:p w14:paraId="55FA100F" w14:textId="6142FE97" w:rsidR="005231A9" w:rsidRDefault="005231A9">
      <w:pPr>
        <w:rPr>
          <w:rFonts w:eastAsiaTheme="majorEastAsia" w:cstheme="majorBidi"/>
          <w:color w:val="2F5496" w:themeColor="accent1" w:themeShade="BF"/>
          <w:sz w:val="22"/>
          <w:szCs w:val="30"/>
          <w:lang w:val="en-GB"/>
        </w:rPr>
      </w:pPr>
      <w:r>
        <w:rPr>
          <w:rFonts w:eastAsiaTheme="majorEastAsia" w:cstheme="majorBidi"/>
          <w:color w:val="2F5496" w:themeColor="accent1" w:themeShade="BF"/>
          <w:sz w:val="22"/>
          <w:szCs w:val="30"/>
          <w:lang w:val="en-GB"/>
        </w:rPr>
        <w:br w:type="page"/>
      </w:r>
    </w:p>
    <w:p w14:paraId="622DD7EC" w14:textId="77777777" w:rsidR="005162B5" w:rsidRPr="00AD1887" w:rsidRDefault="005162B5" w:rsidP="00513728">
      <w:pPr>
        <w:jc w:val="both"/>
        <w:rPr>
          <w:rFonts w:eastAsiaTheme="majorEastAsia" w:cstheme="majorBidi"/>
          <w:color w:val="2F5496" w:themeColor="accent1" w:themeShade="BF"/>
          <w:sz w:val="22"/>
          <w:szCs w:val="30"/>
          <w:lang w:val="en-GB"/>
        </w:rPr>
      </w:pPr>
    </w:p>
    <w:p w14:paraId="177CDEA1" w14:textId="45FE9870" w:rsidR="008B6C28" w:rsidRPr="00AD1887" w:rsidRDefault="008B6C28" w:rsidP="00513728">
      <w:pPr>
        <w:pStyle w:val="Heading1"/>
        <w:jc w:val="both"/>
        <w:rPr>
          <w:lang w:val="en-GB"/>
        </w:rPr>
      </w:pPr>
      <w:bookmarkStart w:id="1" w:name="_Toc72059751"/>
      <w:bookmarkStart w:id="2" w:name="_Toc92352569"/>
      <w:r w:rsidRPr="00AD1887">
        <w:rPr>
          <w:lang w:val="en-GB"/>
        </w:rPr>
        <w:t>Introduction</w:t>
      </w:r>
      <w:bookmarkEnd w:id="1"/>
      <w:bookmarkEnd w:id="2"/>
    </w:p>
    <w:p w14:paraId="1074171D" w14:textId="456B44D6" w:rsidR="005162B5" w:rsidRPr="00AD1887" w:rsidRDefault="005162B5" w:rsidP="005162B5">
      <w:pPr>
        <w:jc w:val="both"/>
        <w:rPr>
          <w:lang w:val="en-GB"/>
        </w:rPr>
      </w:pPr>
      <w:r w:rsidRPr="00AD1887">
        <w:rPr>
          <w:lang w:val="en-GB"/>
        </w:rPr>
        <w:t>Unintentional loss of plastic pellets can occur at all stages along the value chain despite the application of the current standard environmental, safety and quality management controls. The Operation Clean Sweep</w:t>
      </w:r>
      <w:r w:rsidRPr="00AD1887">
        <w:rPr>
          <w:vertAlign w:val="superscript"/>
          <w:lang w:val="en-GB"/>
        </w:rPr>
        <w:t>®</w:t>
      </w:r>
      <w:r w:rsidRPr="00AD1887">
        <w:rPr>
          <w:lang w:val="en-GB"/>
        </w:rPr>
        <w:t xml:space="preserve"> (OCS) programme was developed by the industry to help companies tackle pellet leakage by providing a series of key recommendations and guidelines. The OCS certification scheme is aimed at controlling and documenting the compliance of companies throughout the entire plastics supply chain</w:t>
      </w:r>
      <w:r w:rsidR="00326637" w:rsidRPr="00AD1887">
        <w:rPr>
          <w:lang w:val="en-GB"/>
        </w:rPr>
        <w:t xml:space="preserve"> </w:t>
      </w:r>
      <w:r w:rsidRPr="00AD1887">
        <w:rPr>
          <w:lang w:val="en-GB"/>
        </w:rPr>
        <w:t xml:space="preserve">with requirements on the prevention of plastic pellets, powders and flakes loss to the environment. </w:t>
      </w:r>
      <w:r w:rsidR="007D1507" w:rsidRPr="00AD1887">
        <w:rPr>
          <w:lang w:val="en-GB"/>
        </w:rPr>
        <w:t xml:space="preserve">Considering that pellet loss can occur at any step </w:t>
      </w:r>
      <w:r w:rsidR="00326637" w:rsidRPr="00AD1887">
        <w:rPr>
          <w:lang w:val="en-GB"/>
        </w:rPr>
        <w:t>of the supply chain, s</w:t>
      </w:r>
      <w:r w:rsidR="007D1507" w:rsidRPr="00AD1887">
        <w:rPr>
          <w:lang w:val="en-GB"/>
        </w:rPr>
        <w:t xml:space="preserve">uch requirements should apply to </w:t>
      </w:r>
      <w:r w:rsidR="00326637" w:rsidRPr="00AD1887">
        <w:rPr>
          <w:lang w:val="en-GB"/>
        </w:rPr>
        <w:t xml:space="preserve">producers, compounders, converters but also to any </w:t>
      </w:r>
      <w:r w:rsidR="007D1507" w:rsidRPr="00AD1887">
        <w:rPr>
          <w:lang w:val="en-GB"/>
        </w:rPr>
        <w:t>third-party compan</w:t>
      </w:r>
      <w:r w:rsidR="00326637" w:rsidRPr="00AD1887">
        <w:rPr>
          <w:lang w:val="en-GB"/>
        </w:rPr>
        <w:t>y</w:t>
      </w:r>
      <w:r w:rsidR="007D1507" w:rsidRPr="00AD1887">
        <w:rPr>
          <w:lang w:val="en-GB"/>
        </w:rPr>
        <w:t xml:space="preserve"> </w:t>
      </w:r>
      <w:r w:rsidR="00326637" w:rsidRPr="00AD1887">
        <w:rPr>
          <w:lang w:val="en-GB"/>
        </w:rPr>
        <w:t>handling pellets (transport and logistics, waste managers and recyclers).</w:t>
      </w:r>
    </w:p>
    <w:p w14:paraId="50A76284" w14:textId="77777777" w:rsidR="005162B5" w:rsidRPr="00AD1887" w:rsidRDefault="005162B5" w:rsidP="005162B5">
      <w:pPr>
        <w:spacing w:after="0"/>
        <w:jc w:val="both"/>
        <w:rPr>
          <w:lang w:val="en-GB"/>
        </w:rPr>
      </w:pPr>
      <w:r w:rsidRPr="00AD1887">
        <w:rPr>
          <w:lang w:val="en-GB"/>
        </w:rPr>
        <w:t>By signing the European OCS pledge, each pellet-handling company recognises the importance of preventing spillages into the environment and commits to the following six actions:</w:t>
      </w:r>
    </w:p>
    <w:p w14:paraId="407B3786" w14:textId="718AA4EF" w:rsidR="005162B5" w:rsidRPr="00AD1887" w:rsidRDefault="005162B5" w:rsidP="00EA1C79">
      <w:pPr>
        <w:pStyle w:val="ListParagraph"/>
        <w:numPr>
          <w:ilvl w:val="0"/>
          <w:numId w:val="6"/>
        </w:numPr>
        <w:spacing w:after="0" w:line="240" w:lineRule="auto"/>
        <w:rPr>
          <w:lang w:val="en-GB"/>
        </w:rPr>
      </w:pPr>
      <w:r w:rsidRPr="00AD1887">
        <w:rPr>
          <w:lang w:val="en-GB"/>
        </w:rPr>
        <w:t>Improve worksite set-up to prevent and address spills</w:t>
      </w:r>
      <w:r w:rsidR="00880521" w:rsidRPr="00AD1887">
        <w:rPr>
          <w:lang w:val="en-GB"/>
        </w:rPr>
        <w:t>;</w:t>
      </w:r>
    </w:p>
    <w:p w14:paraId="520DD3CA" w14:textId="6EE650DF" w:rsidR="005162B5" w:rsidRPr="00AD1887" w:rsidRDefault="005162B5" w:rsidP="00EA1C79">
      <w:pPr>
        <w:pStyle w:val="ListParagraph"/>
        <w:numPr>
          <w:ilvl w:val="0"/>
          <w:numId w:val="6"/>
        </w:numPr>
        <w:spacing w:after="0" w:line="240" w:lineRule="auto"/>
        <w:rPr>
          <w:lang w:val="en-GB"/>
        </w:rPr>
      </w:pPr>
      <w:r w:rsidRPr="00AD1887">
        <w:rPr>
          <w:lang w:val="en-GB"/>
        </w:rPr>
        <w:t>Create and publish internal procedures to achieve zero industrial plastic material loss</w:t>
      </w:r>
      <w:r w:rsidR="00880521" w:rsidRPr="00AD1887">
        <w:rPr>
          <w:lang w:val="en-GB"/>
        </w:rPr>
        <w:t>;</w:t>
      </w:r>
    </w:p>
    <w:p w14:paraId="7782CA7D" w14:textId="14B95D8C" w:rsidR="005162B5" w:rsidRPr="00AD1887" w:rsidRDefault="005162B5" w:rsidP="00EA1C79">
      <w:pPr>
        <w:pStyle w:val="ListParagraph"/>
        <w:numPr>
          <w:ilvl w:val="0"/>
          <w:numId w:val="6"/>
        </w:numPr>
        <w:spacing w:after="0" w:line="240" w:lineRule="auto"/>
        <w:rPr>
          <w:lang w:val="en-GB"/>
        </w:rPr>
      </w:pPr>
      <w:r w:rsidRPr="00AD1887">
        <w:rPr>
          <w:lang w:val="en-GB"/>
        </w:rPr>
        <w:t>Provide employee training and accountability for spill prevention, containment, clean-up and disposal</w:t>
      </w:r>
      <w:r w:rsidR="00880521" w:rsidRPr="00AD1887">
        <w:rPr>
          <w:lang w:val="en-GB"/>
        </w:rPr>
        <w:t>;</w:t>
      </w:r>
    </w:p>
    <w:p w14:paraId="6F9F2301" w14:textId="264671F1" w:rsidR="005162B5" w:rsidRPr="00AD1887" w:rsidRDefault="005162B5" w:rsidP="00EA1C79">
      <w:pPr>
        <w:pStyle w:val="ListParagraph"/>
        <w:numPr>
          <w:ilvl w:val="0"/>
          <w:numId w:val="6"/>
        </w:numPr>
        <w:spacing w:after="0" w:line="240" w:lineRule="auto"/>
        <w:rPr>
          <w:lang w:val="en-GB"/>
        </w:rPr>
      </w:pPr>
      <w:r w:rsidRPr="00AD1887">
        <w:rPr>
          <w:lang w:val="en-GB"/>
        </w:rPr>
        <w:t>Audit performance regularly</w:t>
      </w:r>
      <w:r w:rsidR="00880521" w:rsidRPr="00AD1887">
        <w:rPr>
          <w:lang w:val="en-GB"/>
        </w:rPr>
        <w:t>;</w:t>
      </w:r>
    </w:p>
    <w:p w14:paraId="470ED878" w14:textId="778DF939" w:rsidR="005162B5" w:rsidRPr="00AD1887" w:rsidRDefault="005162B5" w:rsidP="00EA1C79">
      <w:pPr>
        <w:pStyle w:val="ListParagraph"/>
        <w:numPr>
          <w:ilvl w:val="0"/>
          <w:numId w:val="6"/>
        </w:numPr>
        <w:spacing w:after="0" w:line="240" w:lineRule="auto"/>
        <w:rPr>
          <w:lang w:val="en-GB"/>
        </w:rPr>
      </w:pPr>
      <w:r w:rsidRPr="00AD1887">
        <w:rPr>
          <w:lang w:val="en-GB"/>
        </w:rPr>
        <w:t>Comply with all applicable state and local regulations governing industrial plastics containment</w:t>
      </w:r>
      <w:r w:rsidR="00880521" w:rsidRPr="00AD1887">
        <w:rPr>
          <w:lang w:val="en-GB"/>
        </w:rPr>
        <w:t>;</w:t>
      </w:r>
    </w:p>
    <w:p w14:paraId="1F935E38" w14:textId="77777777" w:rsidR="005162B5" w:rsidRPr="00AD1887" w:rsidRDefault="005162B5" w:rsidP="00EA1C79">
      <w:pPr>
        <w:pStyle w:val="ListParagraph"/>
        <w:numPr>
          <w:ilvl w:val="0"/>
          <w:numId w:val="6"/>
        </w:numPr>
        <w:spacing w:after="0" w:line="240" w:lineRule="auto"/>
        <w:rPr>
          <w:lang w:val="en-GB"/>
        </w:rPr>
      </w:pPr>
      <w:r w:rsidRPr="00AD1887">
        <w:rPr>
          <w:lang w:val="en-GB"/>
        </w:rPr>
        <w:t>Encourage partners (contractors, transporters, distributors, etc.) to pursue the same goals.</w:t>
      </w:r>
    </w:p>
    <w:p w14:paraId="73925006" w14:textId="77777777" w:rsidR="005162B5" w:rsidRPr="00AD1887" w:rsidRDefault="005162B5" w:rsidP="005162B5">
      <w:pPr>
        <w:spacing w:after="0"/>
        <w:jc w:val="both"/>
        <w:rPr>
          <w:rFonts w:ascii="Calibri" w:hAnsi="Calibri" w:cs="Calibri"/>
          <w:lang w:val="en-GB"/>
        </w:rPr>
      </w:pPr>
    </w:p>
    <w:p w14:paraId="2C757BC4" w14:textId="3C9B7003" w:rsidR="008B6C28" w:rsidRPr="00AD1887" w:rsidRDefault="008B6C28" w:rsidP="00513728">
      <w:pPr>
        <w:pStyle w:val="Heading1"/>
        <w:jc w:val="both"/>
        <w:rPr>
          <w:lang w:val="en-GB"/>
        </w:rPr>
      </w:pPr>
      <w:bookmarkStart w:id="3" w:name="_Toc72059752"/>
      <w:bookmarkStart w:id="4" w:name="_Toc92352570"/>
      <w:r w:rsidRPr="00AD1887">
        <w:rPr>
          <w:lang w:val="en-GB"/>
        </w:rPr>
        <w:t>Scope of the guidance document</w:t>
      </w:r>
      <w:bookmarkEnd w:id="3"/>
      <w:bookmarkEnd w:id="4"/>
    </w:p>
    <w:p w14:paraId="26C02071" w14:textId="778C904C" w:rsidR="005312EE" w:rsidRPr="00AD1887" w:rsidRDefault="005312EE" w:rsidP="00513728">
      <w:pPr>
        <w:jc w:val="both"/>
        <w:rPr>
          <w:lang w:val="en-GB"/>
        </w:rPr>
      </w:pPr>
      <w:r w:rsidRPr="00AD1887">
        <w:rPr>
          <w:lang w:val="en-GB"/>
        </w:rPr>
        <w:t>Th</w:t>
      </w:r>
      <w:r w:rsidR="00E51365" w:rsidRPr="00AD1887">
        <w:rPr>
          <w:lang w:val="en-GB"/>
        </w:rPr>
        <w:t>is guidance document intends to provide a comprehensive guidance to prevent pellet loss in the environment including</w:t>
      </w:r>
      <w:r w:rsidR="00A510BF" w:rsidRPr="00AD1887">
        <w:rPr>
          <w:lang w:val="en-GB"/>
        </w:rPr>
        <w:t>:</w:t>
      </w:r>
    </w:p>
    <w:p w14:paraId="3063A70F" w14:textId="1C9EF546" w:rsidR="00E51365" w:rsidRPr="00AD1887" w:rsidRDefault="00E51365" w:rsidP="00EA1C79">
      <w:pPr>
        <w:pStyle w:val="ListParagraph"/>
        <w:numPr>
          <w:ilvl w:val="0"/>
          <w:numId w:val="9"/>
        </w:numPr>
        <w:jc w:val="both"/>
        <w:rPr>
          <w:lang w:val="en-GB"/>
        </w:rPr>
      </w:pPr>
      <w:r w:rsidRPr="00AD1887">
        <w:rPr>
          <w:lang w:val="en-GB"/>
        </w:rPr>
        <w:t>a risk analysis</w:t>
      </w:r>
      <w:r w:rsidR="00282300" w:rsidRPr="00AD1887">
        <w:rPr>
          <w:lang w:val="en-GB"/>
        </w:rPr>
        <w:t xml:space="preserve"> and risk mapping</w:t>
      </w:r>
      <w:r w:rsidR="00880521" w:rsidRPr="00AD1887">
        <w:rPr>
          <w:lang w:val="en-GB"/>
        </w:rPr>
        <w:t>;</w:t>
      </w:r>
    </w:p>
    <w:p w14:paraId="277BE7C9" w14:textId="3CCFCAD4" w:rsidR="00284C7F" w:rsidRPr="00AD1887" w:rsidRDefault="00284C7F" w:rsidP="00EA1C79">
      <w:pPr>
        <w:pStyle w:val="ListParagraph"/>
        <w:numPr>
          <w:ilvl w:val="0"/>
          <w:numId w:val="9"/>
        </w:numPr>
        <w:jc w:val="both"/>
        <w:rPr>
          <w:lang w:val="en-GB"/>
        </w:rPr>
      </w:pPr>
      <w:r w:rsidRPr="00AD1887">
        <w:rPr>
          <w:lang w:val="en-GB"/>
        </w:rPr>
        <w:t>the monitoring of potential losses</w:t>
      </w:r>
      <w:r w:rsidR="00880521" w:rsidRPr="00AD1887">
        <w:rPr>
          <w:lang w:val="en-GB"/>
        </w:rPr>
        <w:t>;</w:t>
      </w:r>
    </w:p>
    <w:p w14:paraId="0AA50E6C" w14:textId="184182FE" w:rsidR="006D4364" w:rsidRPr="00AD1887" w:rsidRDefault="006D4364" w:rsidP="00EA1C79">
      <w:pPr>
        <w:pStyle w:val="ListParagraph"/>
        <w:numPr>
          <w:ilvl w:val="0"/>
          <w:numId w:val="9"/>
        </w:numPr>
        <w:jc w:val="both"/>
        <w:rPr>
          <w:lang w:val="en-GB"/>
        </w:rPr>
      </w:pPr>
      <w:r w:rsidRPr="00AD1887">
        <w:rPr>
          <w:lang w:val="en-GB"/>
        </w:rPr>
        <w:t>a catalogue of preventive and mitigating measures with some examples of barriers and procedures;</w:t>
      </w:r>
    </w:p>
    <w:p w14:paraId="39898EF3" w14:textId="0265A337" w:rsidR="00E51365" w:rsidRPr="00AD1887" w:rsidRDefault="00E51365" w:rsidP="00EA1C79">
      <w:pPr>
        <w:pStyle w:val="ListParagraph"/>
        <w:numPr>
          <w:ilvl w:val="0"/>
          <w:numId w:val="9"/>
        </w:numPr>
        <w:jc w:val="both"/>
        <w:rPr>
          <w:lang w:val="en-GB"/>
        </w:rPr>
      </w:pPr>
      <w:r w:rsidRPr="00AD1887">
        <w:rPr>
          <w:lang w:val="en-GB"/>
        </w:rPr>
        <w:t>the implementation of preventive</w:t>
      </w:r>
      <w:r w:rsidR="00D536A0" w:rsidRPr="00AD1887">
        <w:rPr>
          <w:lang w:val="en-GB"/>
        </w:rPr>
        <w:t xml:space="preserve"> and mitigating</w:t>
      </w:r>
      <w:r w:rsidRPr="00AD1887">
        <w:rPr>
          <w:lang w:val="en-GB"/>
        </w:rPr>
        <w:t xml:space="preserve"> measures</w:t>
      </w:r>
      <w:r w:rsidR="005162B5" w:rsidRPr="00AD1887">
        <w:rPr>
          <w:lang w:val="en-GB"/>
        </w:rPr>
        <w:t xml:space="preserve"> (barriers and procedures)</w:t>
      </w:r>
      <w:r w:rsidR="00880521" w:rsidRPr="00AD1887">
        <w:rPr>
          <w:lang w:val="en-GB"/>
        </w:rPr>
        <w:t>;</w:t>
      </w:r>
    </w:p>
    <w:p w14:paraId="4EA1B8A5" w14:textId="10333041" w:rsidR="003650CD" w:rsidRPr="00AD1887" w:rsidRDefault="00A510BF" w:rsidP="00EA1C79">
      <w:pPr>
        <w:pStyle w:val="ListParagraph"/>
        <w:numPr>
          <w:ilvl w:val="0"/>
          <w:numId w:val="9"/>
        </w:numPr>
        <w:jc w:val="both"/>
        <w:rPr>
          <w:lang w:val="en-GB"/>
        </w:rPr>
      </w:pPr>
      <w:r w:rsidRPr="00AD1887">
        <w:rPr>
          <w:lang w:val="en-GB"/>
        </w:rPr>
        <w:t xml:space="preserve">the monitoring of the effectiveness of the preventive </w:t>
      </w:r>
      <w:r w:rsidR="00D536A0" w:rsidRPr="00AD1887">
        <w:rPr>
          <w:lang w:val="en-GB"/>
        </w:rPr>
        <w:t xml:space="preserve">and mitigating </w:t>
      </w:r>
      <w:r w:rsidRPr="00AD1887">
        <w:rPr>
          <w:lang w:val="en-GB"/>
        </w:rPr>
        <w:t>measures</w:t>
      </w:r>
      <w:r w:rsidR="005162B5" w:rsidRPr="00AD1887">
        <w:rPr>
          <w:lang w:val="en-GB"/>
        </w:rPr>
        <w:t xml:space="preserve"> (barriers and procedures)</w:t>
      </w:r>
      <w:r w:rsidR="00880521" w:rsidRPr="00AD1887">
        <w:rPr>
          <w:lang w:val="en-GB"/>
        </w:rPr>
        <w:t>.</w:t>
      </w:r>
    </w:p>
    <w:p w14:paraId="24E5AA35" w14:textId="1DA63483" w:rsidR="00A510BF" w:rsidRPr="00AD1887" w:rsidRDefault="00A510BF" w:rsidP="00513728">
      <w:pPr>
        <w:jc w:val="both"/>
        <w:rPr>
          <w:lang w:val="en-GB"/>
        </w:rPr>
      </w:pPr>
      <w:r w:rsidRPr="00AD1887">
        <w:rPr>
          <w:lang w:val="en-GB"/>
        </w:rPr>
        <w:t>The diversity of operations by nature between the different stakeholders of the polymer value chain</w:t>
      </w:r>
      <w:r w:rsidR="00C413E2" w:rsidRPr="00AD1887">
        <w:rPr>
          <w:lang w:val="en-GB"/>
        </w:rPr>
        <w:t xml:space="preserve"> suggests a dedicated approach and a standardised methodology for </w:t>
      </w:r>
      <w:r w:rsidR="00454E0E" w:rsidRPr="00AD1887">
        <w:rPr>
          <w:lang w:val="en-GB"/>
        </w:rPr>
        <w:t xml:space="preserve">assessing the effectiveness of the preventive </w:t>
      </w:r>
      <w:r w:rsidR="00D536A0" w:rsidRPr="00AD1887">
        <w:rPr>
          <w:lang w:val="en-GB"/>
        </w:rPr>
        <w:t xml:space="preserve">and mitigating </w:t>
      </w:r>
      <w:r w:rsidR="00454E0E" w:rsidRPr="00AD1887">
        <w:rPr>
          <w:lang w:val="en-GB"/>
        </w:rPr>
        <w:t xml:space="preserve">measures. </w:t>
      </w:r>
    </w:p>
    <w:p w14:paraId="4968B58E" w14:textId="474335FF" w:rsidR="003D6E40" w:rsidRPr="00AD1887" w:rsidRDefault="003650CD" w:rsidP="00513728">
      <w:pPr>
        <w:jc w:val="both"/>
        <w:rPr>
          <w:lang w:val="en-GB"/>
        </w:rPr>
      </w:pPr>
      <w:r w:rsidRPr="00AD1887">
        <w:rPr>
          <w:lang w:val="en-GB"/>
        </w:rPr>
        <w:t>Typically</w:t>
      </w:r>
      <w:r w:rsidR="00AE25BF" w:rsidRPr="00AD1887">
        <w:rPr>
          <w:lang w:val="en-GB"/>
        </w:rPr>
        <w:t xml:space="preserve">, the issues related cover both the environment and the health &amp; safety. </w:t>
      </w:r>
      <w:r w:rsidR="004B766D">
        <w:rPr>
          <w:lang w:val="en-GB"/>
        </w:rPr>
        <w:t>The</w:t>
      </w:r>
      <w:r w:rsidR="00653FAD" w:rsidRPr="00AD1887">
        <w:rPr>
          <w:lang w:val="en-GB"/>
        </w:rPr>
        <w:t xml:space="preserve"> </w:t>
      </w:r>
      <w:r w:rsidR="00C44AFD" w:rsidRPr="00AD1887">
        <w:rPr>
          <w:lang w:val="en-GB"/>
        </w:rPr>
        <w:t>approaches</w:t>
      </w:r>
      <w:r w:rsidR="004B766D">
        <w:rPr>
          <w:lang w:val="en-GB"/>
        </w:rPr>
        <w:t xml:space="preserve"> described in this document</w:t>
      </w:r>
      <w:r w:rsidR="00653FAD" w:rsidRPr="00AD1887">
        <w:rPr>
          <w:lang w:val="en-GB"/>
        </w:rPr>
        <w:t xml:space="preserve"> can be used to guide and target pellet loss</w:t>
      </w:r>
      <w:r w:rsidR="004B766D">
        <w:rPr>
          <w:lang w:val="en-GB"/>
        </w:rPr>
        <w:t xml:space="preserve"> prevention and mitigation</w:t>
      </w:r>
      <w:r w:rsidR="00653FAD" w:rsidRPr="00AD1887">
        <w:rPr>
          <w:lang w:val="en-GB"/>
        </w:rPr>
        <w:t xml:space="preserve">, according to the development of the </w:t>
      </w:r>
      <w:r w:rsidR="002E5E74" w:rsidRPr="00AD1887">
        <w:rPr>
          <w:lang w:val="en-GB"/>
        </w:rPr>
        <w:t xml:space="preserve">plant in mastering environmental management issue. </w:t>
      </w:r>
    </w:p>
    <w:p w14:paraId="05C49686" w14:textId="63F2F807" w:rsidR="00C44AFD" w:rsidRPr="00AD1887" w:rsidRDefault="00C44AFD" w:rsidP="00EA1C79">
      <w:pPr>
        <w:pStyle w:val="ListParagraph"/>
        <w:numPr>
          <w:ilvl w:val="0"/>
          <w:numId w:val="10"/>
        </w:numPr>
        <w:jc w:val="both"/>
        <w:rPr>
          <w:lang w:val="en-GB"/>
        </w:rPr>
      </w:pPr>
      <w:r w:rsidRPr="00AD1887">
        <w:rPr>
          <w:lang w:val="en-GB"/>
        </w:rPr>
        <w:t>The laws and regulations regarding H&amp;S are defined at national level by the member states</w:t>
      </w:r>
      <w:r w:rsidR="00880521" w:rsidRPr="00AD1887">
        <w:rPr>
          <w:lang w:val="en-GB"/>
        </w:rPr>
        <w:t>;</w:t>
      </w:r>
    </w:p>
    <w:p w14:paraId="71913EA9" w14:textId="7B221BAD" w:rsidR="002E5E74" w:rsidRPr="00AD1887" w:rsidRDefault="00C44AFD" w:rsidP="00EA1C79">
      <w:pPr>
        <w:pStyle w:val="ListParagraph"/>
        <w:numPr>
          <w:ilvl w:val="0"/>
          <w:numId w:val="10"/>
        </w:numPr>
        <w:jc w:val="both"/>
        <w:rPr>
          <w:lang w:val="en-GB"/>
        </w:rPr>
      </w:pPr>
      <w:r w:rsidRPr="00AD1887">
        <w:rPr>
          <w:lang w:val="en-GB"/>
        </w:rPr>
        <w:t xml:space="preserve">Environmental </w:t>
      </w:r>
      <w:r w:rsidR="00BF4D9D" w:rsidRPr="00AD1887">
        <w:rPr>
          <w:lang w:val="en-GB"/>
        </w:rPr>
        <w:t>management may follow international norms like ISO</w:t>
      </w:r>
      <w:r w:rsidR="002E5E74" w:rsidRPr="00AD1887">
        <w:rPr>
          <w:lang w:val="en-GB"/>
        </w:rPr>
        <w:t xml:space="preserve"> 14</w:t>
      </w:r>
      <w:r w:rsidR="000C15CE" w:rsidRPr="00AD1887">
        <w:rPr>
          <w:lang w:val="en-GB"/>
        </w:rPr>
        <w:t>-</w:t>
      </w:r>
      <w:r w:rsidR="002E5E74" w:rsidRPr="00AD1887">
        <w:rPr>
          <w:lang w:val="en-GB"/>
        </w:rPr>
        <w:t>000</w:t>
      </w:r>
      <w:r w:rsidR="00880521" w:rsidRPr="00AD1887">
        <w:rPr>
          <w:lang w:val="en-GB"/>
        </w:rPr>
        <w:t>;</w:t>
      </w:r>
    </w:p>
    <w:p w14:paraId="4A5CD5D6" w14:textId="3EFD5D25" w:rsidR="00BF4D9D" w:rsidRPr="00AD1887" w:rsidRDefault="0081171B" w:rsidP="00EA1C79">
      <w:pPr>
        <w:pStyle w:val="ListParagraph"/>
        <w:numPr>
          <w:ilvl w:val="0"/>
          <w:numId w:val="10"/>
        </w:numPr>
        <w:jc w:val="both"/>
        <w:rPr>
          <w:lang w:val="en-GB"/>
        </w:rPr>
      </w:pPr>
      <w:r w:rsidRPr="00AD1887">
        <w:rPr>
          <w:lang w:val="en-GB"/>
        </w:rPr>
        <w:t>Both aspects may be defined by internal policies on top of the requirements of the law</w:t>
      </w:r>
      <w:r w:rsidR="00880521" w:rsidRPr="00AD1887">
        <w:rPr>
          <w:lang w:val="en-GB"/>
        </w:rPr>
        <w:t>;</w:t>
      </w:r>
    </w:p>
    <w:p w14:paraId="13A6402E" w14:textId="7326C833" w:rsidR="008A5C43" w:rsidRPr="00AD1887" w:rsidRDefault="008A5C43" w:rsidP="00EA1C79">
      <w:pPr>
        <w:pStyle w:val="ListParagraph"/>
        <w:numPr>
          <w:ilvl w:val="0"/>
          <w:numId w:val="10"/>
        </w:numPr>
        <w:jc w:val="both"/>
        <w:rPr>
          <w:lang w:val="en-GB"/>
        </w:rPr>
      </w:pPr>
      <w:r w:rsidRPr="00AD1887">
        <w:rPr>
          <w:lang w:val="en-GB"/>
        </w:rPr>
        <w:t>H&amp;SE handling may vary along the value chain</w:t>
      </w:r>
      <w:r w:rsidR="003F2C7A" w:rsidRPr="00AD1887">
        <w:rPr>
          <w:lang w:val="en-GB"/>
        </w:rPr>
        <w:t>.</w:t>
      </w:r>
    </w:p>
    <w:p w14:paraId="31DB3C79" w14:textId="323BCBE1" w:rsidR="003F2C7A" w:rsidRPr="00AD1887" w:rsidRDefault="00106329" w:rsidP="00513728">
      <w:pPr>
        <w:jc w:val="both"/>
        <w:rPr>
          <w:lang w:val="en-GB"/>
        </w:rPr>
      </w:pPr>
      <w:r w:rsidRPr="00AD1887">
        <w:rPr>
          <w:lang w:val="en-GB"/>
        </w:rPr>
        <w:t xml:space="preserve">Preventing pellet loss should be an integral part of Good Manufacturing Practices (GMP), but the prevention tools might be different </w:t>
      </w:r>
      <w:r w:rsidR="00DF0B52" w:rsidRPr="00AD1887">
        <w:rPr>
          <w:lang w:val="en-GB"/>
        </w:rPr>
        <w:t xml:space="preserve">depending on the requirements of the operations along the value chain. </w:t>
      </w:r>
    </w:p>
    <w:p w14:paraId="3B094EB4" w14:textId="1ECAEBDA" w:rsidR="009C6E9B" w:rsidRPr="00AD1887" w:rsidRDefault="009C6E9B" w:rsidP="00513728">
      <w:pPr>
        <w:jc w:val="both"/>
        <w:rPr>
          <w:lang w:val="en-GB"/>
        </w:rPr>
      </w:pPr>
      <w:r w:rsidRPr="00AD1887">
        <w:rPr>
          <w:lang w:val="en-GB"/>
        </w:rPr>
        <w:t>This guidance document should provide support for the actions 1 to 4 to which the companies signing the European OCS pledge are committing, as reported in the previous paragraph</w:t>
      </w:r>
      <w:r w:rsidR="00E62E8F" w:rsidRPr="00AD1887">
        <w:rPr>
          <w:lang w:val="en-GB"/>
        </w:rPr>
        <w:t>. At the same time, t</w:t>
      </w:r>
      <w:r w:rsidRPr="00AD1887">
        <w:rPr>
          <w:lang w:val="en-GB"/>
        </w:rPr>
        <w:t>he OCS core requirements already define what are the criteria for compliance</w:t>
      </w:r>
      <w:r w:rsidR="00E62E8F" w:rsidRPr="00AD1887">
        <w:rPr>
          <w:lang w:val="en-GB"/>
        </w:rPr>
        <w:t xml:space="preserve"> with the OCS scheme. However, the guidelines here provided should allow achieving the following minimum requirements:</w:t>
      </w:r>
    </w:p>
    <w:p w14:paraId="39986CD1" w14:textId="43ECE536" w:rsidR="00E62E8F" w:rsidRPr="00AD1887" w:rsidRDefault="00E62E8F" w:rsidP="00EA1C79">
      <w:pPr>
        <w:pStyle w:val="ListParagraph"/>
        <w:numPr>
          <w:ilvl w:val="0"/>
          <w:numId w:val="10"/>
        </w:numPr>
        <w:jc w:val="both"/>
        <w:rPr>
          <w:lang w:val="en-GB"/>
        </w:rPr>
      </w:pPr>
      <w:r w:rsidRPr="00AD1887">
        <w:rPr>
          <w:lang w:val="en-GB"/>
        </w:rPr>
        <w:t>Identifying the source of pellet spill and pellet loss and addressing the risk;</w:t>
      </w:r>
    </w:p>
    <w:p w14:paraId="609B900E" w14:textId="72223243" w:rsidR="00E62E8F" w:rsidRPr="00AD1887" w:rsidRDefault="00E62E8F" w:rsidP="00EA1C79">
      <w:pPr>
        <w:pStyle w:val="ListParagraph"/>
        <w:numPr>
          <w:ilvl w:val="0"/>
          <w:numId w:val="10"/>
        </w:numPr>
        <w:jc w:val="both"/>
        <w:rPr>
          <w:lang w:val="en-GB"/>
        </w:rPr>
      </w:pPr>
      <w:r w:rsidRPr="00AD1887">
        <w:rPr>
          <w:lang w:val="en-GB"/>
        </w:rPr>
        <w:t>Carrying out a complete and comprehensive assessment without data gaps;</w:t>
      </w:r>
    </w:p>
    <w:p w14:paraId="7F32A522" w14:textId="01B29453" w:rsidR="00E62E8F" w:rsidRPr="00AD1887" w:rsidRDefault="00E62E8F" w:rsidP="00EA1C79">
      <w:pPr>
        <w:pStyle w:val="ListParagraph"/>
        <w:numPr>
          <w:ilvl w:val="0"/>
          <w:numId w:val="10"/>
        </w:numPr>
        <w:jc w:val="both"/>
        <w:rPr>
          <w:lang w:val="en-GB"/>
        </w:rPr>
      </w:pPr>
      <w:r w:rsidRPr="00AD1887">
        <w:rPr>
          <w:lang w:val="en-GB"/>
        </w:rPr>
        <w:lastRenderedPageBreak/>
        <w:t>Implementing a risk minimisation plan and constant</w:t>
      </w:r>
      <w:r w:rsidR="008D7A7B" w:rsidRPr="00AD1887">
        <w:rPr>
          <w:lang w:val="en-GB"/>
        </w:rPr>
        <w:t>ly</w:t>
      </w:r>
      <w:r w:rsidRPr="00AD1887">
        <w:rPr>
          <w:lang w:val="en-GB"/>
        </w:rPr>
        <w:t xml:space="preserve"> monitoring its effectiveness (with the possibility of using </w:t>
      </w:r>
      <w:r w:rsidR="008D7A7B" w:rsidRPr="00AD1887">
        <w:rPr>
          <w:lang w:val="en-GB"/>
        </w:rPr>
        <w:t>the bow-tie</w:t>
      </w:r>
      <w:r w:rsidRPr="00AD1887">
        <w:rPr>
          <w:lang w:val="en-GB"/>
        </w:rPr>
        <w:t xml:space="preserve"> risk reduction model described in the present document).</w:t>
      </w:r>
    </w:p>
    <w:p w14:paraId="2C4588A0" w14:textId="22B9F04A" w:rsidR="003D573F" w:rsidRPr="00AD1887" w:rsidRDefault="003D573F" w:rsidP="00513728">
      <w:pPr>
        <w:pStyle w:val="Heading1"/>
        <w:jc w:val="both"/>
        <w:rPr>
          <w:lang w:val="en-GB"/>
        </w:rPr>
      </w:pPr>
      <w:bookmarkStart w:id="5" w:name="_Toc72059753"/>
      <w:bookmarkStart w:id="6" w:name="_Toc92352571"/>
      <w:r w:rsidRPr="00AD1887">
        <w:rPr>
          <w:lang w:val="en-GB"/>
        </w:rPr>
        <w:t>Definitions</w:t>
      </w:r>
      <w:bookmarkEnd w:id="5"/>
      <w:r w:rsidR="007560F0">
        <w:rPr>
          <w:lang w:val="en-GB"/>
        </w:rPr>
        <w:t xml:space="preserve"> and acronyms</w:t>
      </w:r>
      <w:bookmarkEnd w:id="6"/>
    </w:p>
    <w:p w14:paraId="7BAD3334" w14:textId="13B15170" w:rsidR="004B766D" w:rsidRDefault="00D06CD9" w:rsidP="004B766D">
      <w:pPr>
        <w:jc w:val="both"/>
        <w:rPr>
          <w:lang w:val="en-GB"/>
        </w:rPr>
      </w:pPr>
      <w:r w:rsidRPr="00AD1887">
        <w:rPr>
          <w:lang w:val="en-GB"/>
        </w:rPr>
        <w:t>Microplastics</w:t>
      </w:r>
      <w:r w:rsidR="00A60B7A" w:rsidRPr="00AD1887">
        <w:rPr>
          <w:lang w:val="en-GB"/>
        </w:rPr>
        <w:t xml:space="preserve">: </w:t>
      </w:r>
      <w:r w:rsidR="004B766D" w:rsidRPr="004B766D">
        <w:rPr>
          <w:lang w:val="en-GB"/>
        </w:rPr>
        <w:t>‘microplastic’ means particles containing solid polymer, to</w:t>
      </w:r>
      <w:r w:rsidR="004B766D">
        <w:rPr>
          <w:lang w:val="en-GB"/>
        </w:rPr>
        <w:t xml:space="preserve"> </w:t>
      </w:r>
      <w:r w:rsidR="004B766D" w:rsidRPr="004B766D">
        <w:rPr>
          <w:lang w:val="en-GB"/>
        </w:rPr>
        <w:t>which additives or other substances may have been added,</w:t>
      </w:r>
      <w:r w:rsidR="004B766D">
        <w:rPr>
          <w:lang w:val="en-GB"/>
        </w:rPr>
        <w:t xml:space="preserve"> </w:t>
      </w:r>
      <w:r w:rsidR="004B766D" w:rsidRPr="004B766D">
        <w:rPr>
          <w:lang w:val="en-GB"/>
        </w:rPr>
        <w:t>and where ≥ 1% w/w of particles have (</w:t>
      </w:r>
      <w:proofErr w:type="spellStart"/>
      <w:r w:rsidR="004B766D" w:rsidRPr="004B766D">
        <w:rPr>
          <w:lang w:val="en-GB"/>
        </w:rPr>
        <w:t>i</w:t>
      </w:r>
      <w:proofErr w:type="spellEnd"/>
      <w:r w:rsidR="004B766D" w:rsidRPr="004B766D">
        <w:rPr>
          <w:lang w:val="en-GB"/>
        </w:rPr>
        <w:t>) all dimensions ≤5mm, or (ii) a length of ≤ 15mm and length to diameter</w:t>
      </w:r>
      <w:r w:rsidR="004B766D">
        <w:rPr>
          <w:lang w:val="en-GB"/>
        </w:rPr>
        <w:t xml:space="preserve"> </w:t>
      </w:r>
      <w:r w:rsidR="004B766D" w:rsidRPr="004B766D">
        <w:rPr>
          <w:lang w:val="en-GB"/>
        </w:rPr>
        <w:t>ratio of &gt;3.</w:t>
      </w:r>
      <w:r w:rsidR="004B766D">
        <w:rPr>
          <w:rStyle w:val="FootnoteReference"/>
          <w:lang w:val="en-GB"/>
        </w:rPr>
        <w:footnoteReference w:id="1"/>
      </w:r>
    </w:p>
    <w:p w14:paraId="6C637AE2" w14:textId="7A251540" w:rsidR="00000D38" w:rsidRPr="00AD1887" w:rsidRDefault="00000D38" w:rsidP="004B766D">
      <w:pPr>
        <w:jc w:val="both"/>
        <w:rPr>
          <w:lang w:val="en-GB"/>
        </w:rPr>
      </w:pPr>
      <w:r w:rsidRPr="00AD1887">
        <w:rPr>
          <w:lang w:val="en-GB"/>
        </w:rPr>
        <w:t>Pellet: the term "pellets" covers either resin pellet, granulate, flake</w:t>
      </w:r>
      <w:r w:rsidR="00647ED6" w:rsidRPr="00AD1887">
        <w:rPr>
          <w:lang w:val="en-GB"/>
        </w:rPr>
        <w:t>,</w:t>
      </w:r>
      <w:r w:rsidR="00825253" w:rsidRPr="00AD1887">
        <w:rPr>
          <w:lang w:val="en-GB"/>
        </w:rPr>
        <w:t xml:space="preserve"> </w:t>
      </w:r>
      <w:r w:rsidRPr="00AD1887">
        <w:rPr>
          <w:lang w:val="en-GB"/>
        </w:rPr>
        <w:t>powde</w:t>
      </w:r>
      <w:r w:rsidR="008C4583">
        <w:rPr>
          <w:lang w:val="en-GB"/>
        </w:rPr>
        <w:t>r, dust and production scrap</w:t>
      </w:r>
      <w:r w:rsidRPr="00AD1887">
        <w:rPr>
          <w:lang w:val="en-GB"/>
        </w:rPr>
        <w:t>.</w:t>
      </w:r>
    </w:p>
    <w:p w14:paraId="0065B841" w14:textId="61A94F36" w:rsidR="00624ABC" w:rsidRPr="00AD1887" w:rsidRDefault="00170EC9" w:rsidP="00513728">
      <w:pPr>
        <w:jc w:val="both"/>
        <w:rPr>
          <w:lang w:val="en-GB"/>
        </w:rPr>
      </w:pPr>
      <w:r w:rsidRPr="00AD1887">
        <w:rPr>
          <w:noProof/>
          <w:lang w:val="en-GB"/>
        </w:rPr>
        <w:drawing>
          <wp:inline distT="0" distB="0" distL="0" distR="0" wp14:anchorId="3750AD4C" wp14:editId="2D151EEB">
            <wp:extent cx="1009650" cy="971550"/>
            <wp:effectExtent l="0" t="0" r="0" b="0"/>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96DAC541-7B7A-43D3-8B79-37D633B846F1}">
                          <asvg:svgBlip xmlns:asvg="http://schemas.microsoft.com/office/drawing/2016/SVG/main" r:embed="rId13"/>
                        </a:ext>
                      </a:extLst>
                    </a:blip>
                    <a:stretch>
                      <a:fillRect/>
                    </a:stretch>
                  </pic:blipFill>
                  <pic:spPr>
                    <a:xfrm>
                      <a:off x="0" y="0"/>
                      <a:ext cx="1009650" cy="971550"/>
                    </a:xfrm>
                    <a:prstGeom prst="rect">
                      <a:avLst/>
                    </a:prstGeom>
                  </pic:spPr>
                </pic:pic>
              </a:graphicData>
            </a:graphic>
          </wp:inline>
        </w:drawing>
      </w:r>
    </w:p>
    <w:p w14:paraId="0F2ACDFD" w14:textId="548EABE8" w:rsidR="00CD5AAE" w:rsidRPr="00AD1887" w:rsidRDefault="00CD5AAE" w:rsidP="00513728">
      <w:pPr>
        <w:jc w:val="both"/>
        <w:rPr>
          <w:lang w:val="en-GB"/>
        </w:rPr>
      </w:pPr>
      <w:r w:rsidRPr="00AD1887">
        <w:rPr>
          <w:lang w:val="en-GB"/>
        </w:rPr>
        <w:t>Spill</w:t>
      </w:r>
      <w:r w:rsidR="00000D38" w:rsidRPr="00AD1887">
        <w:rPr>
          <w:lang w:val="en-GB"/>
        </w:rPr>
        <w:t>: an unwanted situation/occurrence/event where pellets are released inside the operational boundary of the plant</w:t>
      </w:r>
      <w:r w:rsidR="00F10CD7" w:rsidRPr="00AD1887">
        <w:rPr>
          <w:lang w:val="en-GB"/>
        </w:rPr>
        <w:t>/site</w:t>
      </w:r>
      <w:r w:rsidR="00000D38" w:rsidRPr="00AD1887">
        <w:rPr>
          <w:lang w:val="en-GB"/>
        </w:rPr>
        <w:t>.</w:t>
      </w:r>
    </w:p>
    <w:p w14:paraId="4037B5A8" w14:textId="759C111C" w:rsidR="00CD5AAE" w:rsidRPr="00AD1887" w:rsidRDefault="00CD5AAE" w:rsidP="00513728">
      <w:pPr>
        <w:jc w:val="both"/>
        <w:rPr>
          <w:lang w:val="en-GB"/>
        </w:rPr>
      </w:pPr>
      <w:r w:rsidRPr="00AD1887">
        <w:rPr>
          <w:lang w:val="en-GB"/>
        </w:rPr>
        <w:t>Loss</w:t>
      </w:r>
      <w:r w:rsidR="00000D38" w:rsidRPr="00AD1887">
        <w:rPr>
          <w:lang w:val="en-GB"/>
        </w:rPr>
        <w:t>: an unwanted situation/occurrence/event where of pellets are released outside the operational</w:t>
      </w:r>
      <w:r w:rsidR="0040375C" w:rsidRPr="00AD1887">
        <w:rPr>
          <w:lang w:val="en-GB"/>
        </w:rPr>
        <w:t xml:space="preserve"> plant/site</w:t>
      </w:r>
      <w:r w:rsidR="00000D38" w:rsidRPr="00AD1887">
        <w:rPr>
          <w:lang w:val="en-GB"/>
        </w:rPr>
        <w:t xml:space="preserve"> boundary to the “environment” (e.g. water, soil...).</w:t>
      </w:r>
    </w:p>
    <w:p w14:paraId="54A5E641" w14:textId="1DCB0C13" w:rsidR="00000D38" w:rsidRPr="00AD1887" w:rsidRDefault="00000D38" w:rsidP="00513728">
      <w:pPr>
        <w:jc w:val="both"/>
        <w:rPr>
          <w:lang w:val="en-GB"/>
        </w:rPr>
      </w:pPr>
      <w:r w:rsidRPr="00AD1887">
        <w:rPr>
          <w:lang w:val="en-GB"/>
        </w:rPr>
        <w:t>Incident: an unwanted event occurring occasionally (i.e.</w:t>
      </w:r>
      <w:r w:rsidR="009E386B" w:rsidRPr="00AD1887">
        <w:rPr>
          <w:lang w:val="en-GB"/>
        </w:rPr>
        <w:t>,</w:t>
      </w:r>
      <w:r w:rsidRPr="00AD1887">
        <w:rPr>
          <w:lang w:val="en-GB"/>
        </w:rPr>
        <w:t xml:space="preserve"> without a defined frequency) where pellets are released.</w:t>
      </w:r>
    </w:p>
    <w:p w14:paraId="53EEDABF" w14:textId="117732C3" w:rsidR="005E2C1F" w:rsidRDefault="005E2C1F" w:rsidP="00513728">
      <w:pPr>
        <w:jc w:val="both"/>
        <w:rPr>
          <w:lang w:val="en-GB"/>
        </w:rPr>
      </w:pPr>
      <w:r w:rsidRPr="00AD1887">
        <w:rPr>
          <w:lang w:val="en-GB"/>
        </w:rPr>
        <w:t>Accident: an unwanted event occurring with a defined frequency where pellets are released.</w:t>
      </w:r>
    </w:p>
    <w:p w14:paraId="24E30B87" w14:textId="4F51A875" w:rsidR="008C4583" w:rsidRDefault="008C4583" w:rsidP="00513728">
      <w:pPr>
        <w:jc w:val="both"/>
        <w:rPr>
          <w:lang w:val="en-GB"/>
        </w:rPr>
      </w:pPr>
      <w:r>
        <w:rPr>
          <w:lang w:val="en-GB"/>
        </w:rPr>
        <w:t>Critical point: either a physical location or an operation for which pellet spill (and possible loss) occurs.</w:t>
      </w:r>
    </w:p>
    <w:p w14:paraId="0AB8645A" w14:textId="01828E5B" w:rsidR="008C4583" w:rsidRPr="00AD1887" w:rsidRDefault="008C4583" w:rsidP="00513728">
      <w:pPr>
        <w:jc w:val="both"/>
        <w:rPr>
          <w:lang w:val="en-GB"/>
        </w:rPr>
      </w:pPr>
      <w:r>
        <w:rPr>
          <w:lang w:val="en-GB"/>
        </w:rPr>
        <w:t>Macro area: area of the plant where specific operations involving pellets are carried out. A macro area can be split in different critical points to better describe the pellet spill/loss pathway.</w:t>
      </w:r>
    </w:p>
    <w:p w14:paraId="0B7A0567" w14:textId="0BDDBDAF" w:rsidR="00D536A0" w:rsidRPr="00AD1887" w:rsidRDefault="00D536A0" w:rsidP="00513728">
      <w:pPr>
        <w:jc w:val="both"/>
        <w:rPr>
          <w:lang w:val="en-GB"/>
        </w:rPr>
      </w:pPr>
      <w:r w:rsidRPr="00AD1887">
        <w:rPr>
          <w:lang w:val="en-GB"/>
        </w:rPr>
        <w:t>Preventive barrier/measure</w:t>
      </w:r>
      <w:r w:rsidR="00A60B7A" w:rsidRPr="00AD1887">
        <w:rPr>
          <w:lang w:val="en-GB"/>
        </w:rPr>
        <w:t>: either a physical barrier or a procedure that prevents a spill to occur. Preventive barriers/measures are applied within the operational boundary of the plant.</w:t>
      </w:r>
    </w:p>
    <w:p w14:paraId="6420610C" w14:textId="15B537CB" w:rsidR="00D536A0" w:rsidRDefault="00D536A0" w:rsidP="00513728">
      <w:pPr>
        <w:jc w:val="both"/>
        <w:rPr>
          <w:lang w:val="en-GB"/>
        </w:rPr>
      </w:pPr>
      <w:r w:rsidRPr="00AD1887">
        <w:rPr>
          <w:lang w:val="en-GB"/>
        </w:rPr>
        <w:t>Mitigating barrier/measure</w:t>
      </w:r>
      <w:r w:rsidR="00A60B7A" w:rsidRPr="00AD1887">
        <w:rPr>
          <w:lang w:val="en-GB"/>
        </w:rPr>
        <w:t xml:space="preserve">: either a physical barrier or a procedure that prevents a loss of spilled pellets to occur. </w:t>
      </w:r>
      <w:r w:rsidR="0007321E" w:rsidRPr="00AD1887">
        <w:rPr>
          <w:lang w:val="en-GB"/>
        </w:rPr>
        <w:t>Mitigating</w:t>
      </w:r>
      <w:r w:rsidR="00A60B7A" w:rsidRPr="00AD1887">
        <w:rPr>
          <w:lang w:val="en-GB"/>
        </w:rPr>
        <w:t xml:space="preserve"> barriers/measures are applied at the operational boundary of the plant.</w:t>
      </w:r>
    </w:p>
    <w:p w14:paraId="642A1307" w14:textId="2A0F5D7B" w:rsidR="007560F0" w:rsidRPr="00AD1887" w:rsidRDefault="007560F0" w:rsidP="00513728">
      <w:pPr>
        <w:jc w:val="both"/>
        <w:rPr>
          <w:lang w:val="en-GB"/>
        </w:rPr>
      </w:pPr>
      <w:r>
        <w:rPr>
          <w:lang w:val="en-GB"/>
        </w:rPr>
        <w:t>SOP : Standard Operating Procedure</w:t>
      </w:r>
    </w:p>
    <w:p w14:paraId="40602E59" w14:textId="346B164C" w:rsidR="008E34AA" w:rsidRPr="00AD1887" w:rsidRDefault="008E34AA" w:rsidP="00513728">
      <w:pPr>
        <w:jc w:val="both"/>
        <w:rPr>
          <w:rFonts w:eastAsiaTheme="majorEastAsia" w:cstheme="majorBidi"/>
          <w:color w:val="2F5496" w:themeColor="accent1" w:themeShade="BF"/>
          <w:sz w:val="22"/>
          <w:szCs w:val="30"/>
          <w:lang w:val="en-GB"/>
        </w:rPr>
      </w:pPr>
    </w:p>
    <w:p w14:paraId="0B432D84" w14:textId="027D54E7" w:rsidR="002B4E36" w:rsidRPr="00AD1887" w:rsidRDefault="002B4E36" w:rsidP="002E2E7A">
      <w:pPr>
        <w:pStyle w:val="Heading1"/>
        <w:jc w:val="both"/>
        <w:rPr>
          <w:lang w:val="en-GB"/>
        </w:rPr>
      </w:pPr>
      <w:bookmarkStart w:id="7" w:name="_Toc92352572"/>
      <w:r w:rsidRPr="00AD1887">
        <w:rPr>
          <w:lang w:val="en-GB"/>
        </w:rPr>
        <w:t>Structure of the guidance document</w:t>
      </w:r>
      <w:bookmarkEnd w:id="7"/>
    </w:p>
    <w:p w14:paraId="467A1EDF" w14:textId="44C6A791" w:rsidR="002B4E36" w:rsidRPr="00AD1887" w:rsidRDefault="002B4E36" w:rsidP="002B4E36">
      <w:pPr>
        <w:jc w:val="both"/>
        <w:rPr>
          <w:lang w:val="en-GB"/>
        </w:rPr>
      </w:pPr>
      <w:r w:rsidRPr="00AD1887">
        <w:rPr>
          <w:lang w:val="en-GB"/>
        </w:rPr>
        <w:t xml:space="preserve">The present document is </w:t>
      </w:r>
      <w:r w:rsidR="00DD6F7A" w:rsidRPr="00AD1887">
        <w:rPr>
          <w:lang w:val="en-GB"/>
        </w:rPr>
        <w:t xml:space="preserve">mainly </w:t>
      </w:r>
      <w:r w:rsidRPr="00AD1887">
        <w:rPr>
          <w:lang w:val="en-GB"/>
        </w:rPr>
        <w:t>divided into 3 different sections:</w:t>
      </w:r>
    </w:p>
    <w:p w14:paraId="5C7B414D" w14:textId="18C9DAAC" w:rsidR="002B4E36" w:rsidRPr="00AD1887" w:rsidRDefault="002B4E36" w:rsidP="00EA1C79">
      <w:pPr>
        <w:pStyle w:val="ListParagraph"/>
        <w:numPr>
          <w:ilvl w:val="0"/>
          <w:numId w:val="11"/>
        </w:numPr>
        <w:jc w:val="both"/>
        <w:rPr>
          <w:lang w:val="en-GB"/>
        </w:rPr>
      </w:pPr>
      <w:r w:rsidRPr="00AD1887">
        <w:rPr>
          <w:lang w:val="en-GB"/>
        </w:rPr>
        <w:t xml:space="preserve">Section </w:t>
      </w:r>
      <w:r w:rsidR="00DD6F7A" w:rsidRPr="00AD1887">
        <w:rPr>
          <w:lang w:val="en-GB"/>
        </w:rPr>
        <w:t>A</w:t>
      </w:r>
      <w:r w:rsidRPr="00AD1887">
        <w:rPr>
          <w:lang w:val="en-GB"/>
        </w:rPr>
        <w:t xml:space="preserve"> – Risk assessment: this section shows some possible approaches for carrying out a meaningful risk analysis</w:t>
      </w:r>
      <w:r w:rsidR="00DD6F7A" w:rsidRPr="00AD1887">
        <w:rPr>
          <w:lang w:val="en-GB"/>
        </w:rPr>
        <w:t>;</w:t>
      </w:r>
    </w:p>
    <w:p w14:paraId="2AC3DCC6" w14:textId="43831870" w:rsidR="002B4E36" w:rsidRPr="00AD1887" w:rsidRDefault="002B4E36" w:rsidP="00EA1C79">
      <w:pPr>
        <w:pStyle w:val="ListParagraph"/>
        <w:numPr>
          <w:ilvl w:val="0"/>
          <w:numId w:val="11"/>
        </w:numPr>
        <w:jc w:val="both"/>
        <w:rPr>
          <w:lang w:val="en-GB"/>
        </w:rPr>
      </w:pPr>
      <w:r w:rsidRPr="00AD1887">
        <w:rPr>
          <w:lang w:val="en-GB"/>
        </w:rPr>
        <w:t xml:space="preserve">Section </w:t>
      </w:r>
      <w:r w:rsidR="00DD6F7A" w:rsidRPr="00AD1887">
        <w:rPr>
          <w:lang w:val="en-GB"/>
        </w:rPr>
        <w:t>B</w:t>
      </w:r>
      <w:r w:rsidRPr="00AD1887">
        <w:rPr>
          <w:lang w:val="en-GB"/>
        </w:rPr>
        <w:t xml:space="preserve"> – Best practices: this section offers an overview of preventive and mitigating barriers and procedures for containing both pellet spill and pellet loss</w:t>
      </w:r>
      <w:r w:rsidR="00DD6F7A" w:rsidRPr="00AD1887">
        <w:rPr>
          <w:lang w:val="en-GB"/>
        </w:rPr>
        <w:t>;</w:t>
      </w:r>
    </w:p>
    <w:p w14:paraId="7CEDF524" w14:textId="0D23C3E4" w:rsidR="002B4E36" w:rsidRPr="00AD1887" w:rsidRDefault="002B4E36" w:rsidP="00EA1C79">
      <w:pPr>
        <w:pStyle w:val="ListParagraph"/>
        <w:numPr>
          <w:ilvl w:val="0"/>
          <w:numId w:val="11"/>
        </w:numPr>
        <w:jc w:val="both"/>
        <w:rPr>
          <w:lang w:val="en-GB"/>
        </w:rPr>
      </w:pPr>
      <w:r w:rsidRPr="00AD1887">
        <w:rPr>
          <w:lang w:val="en-GB"/>
        </w:rPr>
        <w:t xml:space="preserve">Section </w:t>
      </w:r>
      <w:r w:rsidR="00DD6F7A" w:rsidRPr="00AD1887">
        <w:rPr>
          <w:lang w:val="en-GB"/>
        </w:rPr>
        <w:t>C</w:t>
      </w:r>
      <w:r w:rsidRPr="00AD1887">
        <w:rPr>
          <w:lang w:val="en-GB"/>
        </w:rPr>
        <w:t xml:space="preserve"> – Implementation of the measures: this section presents a risk reduction model </w:t>
      </w:r>
      <w:r w:rsidR="00DD6F7A" w:rsidRPr="00AD1887">
        <w:rPr>
          <w:lang w:val="en-GB"/>
        </w:rPr>
        <w:t>aimed at obtaining a general overview of the preventive and mitigating measures in place, as well as implementing them by constantly checking the progress.</w:t>
      </w:r>
    </w:p>
    <w:p w14:paraId="7E26A1F3" w14:textId="20E8E725" w:rsidR="002B4E36" w:rsidRPr="00AD1887" w:rsidRDefault="002B4E36" w:rsidP="00513728">
      <w:pPr>
        <w:jc w:val="both"/>
        <w:rPr>
          <w:rFonts w:eastAsiaTheme="majorEastAsia" w:cstheme="majorBidi"/>
          <w:color w:val="2F5496" w:themeColor="accent1" w:themeShade="BF"/>
          <w:sz w:val="22"/>
          <w:szCs w:val="30"/>
          <w:lang w:val="en-GB"/>
        </w:rPr>
      </w:pPr>
    </w:p>
    <w:p w14:paraId="21F83981" w14:textId="6758A28F" w:rsidR="00DD6F7A" w:rsidRPr="00AD1887" w:rsidRDefault="00DD6F7A">
      <w:pPr>
        <w:rPr>
          <w:rFonts w:eastAsiaTheme="majorEastAsia" w:cstheme="majorBidi"/>
          <w:color w:val="2F5496" w:themeColor="accent1" w:themeShade="BF"/>
          <w:sz w:val="22"/>
          <w:szCs w:val="30"/>
          <w:lang w:val="en-GB"/>
        </w:rPr>
      </w:pPr>
      <w:r w:rsidRPr="00AD1887">
        <w:rPr>
          <w:rFonts w:eastAsiaTheme="majorEastAsia" w:cstheme="majorBidi"/>
          <w:color w:val="2F5496" w:themeColor="accent1" w:themeShade="BF"/>
          <w:sz w:val="22"/>
          <w:szCs w:val="30"/>
          <w:lang w:val="en-GB"/>
        </w:rPr>
        <w:lastRenderedPageBreak/>
        <w:br w:type="page"/>
      </w:r>
    </w:p>
    <w:p w14:paraId="11F299F6" w14:textId="23092F10" w:rsidR="00873BCC" w:rsidRPr="00AD1887" w:rsidRDefault="00873BCC" w:rsidP="00873BCC">
      <w:pPr>
        <w:pStyle w:val="Heading1"/>
        <w:numPr>
          <w:ilvl w:val="0"/>
          <w:numId w:val="0"/>
        </w:numPr>
        <w:ind w:left="432" w:hanging="432"/>
        <w:jc w:val="center"/>
        <w:rPr>
          <w:lang w:val="en-GB"/>
        </w:rPr>
      </w:pPr>
      <w:bookmarkStart w:id="8" w:name="_Toc92352573"/>
      <w:r w:rsidRPr="00AD1887">
        <w:rPr>
          <w:lang w:val="en-GB"/>
        </w:rPr>
        <w:lastRenderedPageBreak/>
        <w:t>SECTION A – RISK ASSESSMENT</w:t>
      </w:r>
      <w:bookmarkEnd w:id="8"/>
    </w:p>
    <w:p w14:paraId="180D39C9" w14:textId="67CF2CB2" w:rsidR="00381A3E" w:rsidRPr="00AD1887" w:rsidRDefault="00381A3E" w:rsidP="00513728">
      <w:pPr>
        <w:pStyle w:val="Heading1"/>
        <w:jc w:val="both"/>
        <w:rPr>
          <w:lang w:val="en-GB"/>
        </w:rPr>
      </w:pPr>
      <w:bookmarkStart w:id="9" w:name="_Toc92352574"/>
      <w:r w:rsidRPr="00AD1887">
        <w:rPr>
          <w:lang w:val="en-GB"/>
        </w:rPr>
        <w:t>Typical activities along the value chain</w:t>
      </w:r>
      <w:bookmarkEnd w:id="9"/>
    </w:p>
    <w:p w14:paraId="5818010D" w14:textId="4D954179" w:rsidR="008A1F85" w:rsidRPr="00AD1887" w:rsidRDefault="00CB6FC4" w:rsidP="00513728">
      <w:pPr>
        <w:jc w:val="both"/>
        <w:rPr>
          <w:lang w:val="en-GB"/>
        </w:rPr>
      </w:pPr>
      <w:r w:rsidRPr="00AD1887">
        <w:rPr>
          <w:lang w:val="en-GB"/>
        </w:rPr>
        <w:t>The whole value chain from polymer manufacturing to secondary raw materials involve typical process</w:t>
      </w:r>
      <w:r w:rsidR="00C63B0F" w:rsidRPr="00AD1887">
        <w:rPr>
          <w:lang w:val="en-GB"/>
        </w:rPr>
        <w:t xml:space="preserve">es. The nature of the process or the number of processes differs </w:t>
      </w:r>
      <w:r w:rsidR="008822B7" w:rsidRPr="00AD1887">
        <w:rPr>
          <w:lang w:val="en-GB"/>
        </w:rPr>
        <w:t>from plant to plant.</w:t>
      </w:r>
      <w:r w:rsidR="008A1F85" w:rsidRPr="00AD1887">
        <w:rPr>
          <w:lang w:val="en-GB"/>
        </w:rPr>
        <w:t xml:space="preserve"> It is possible to identify three main stages in the value chain: raw material production, compounding and converting</w:t>
      </w:r>
      <w:r w:rsidR="00106329" w:rsidRPr="00AD1887">
        <w:rPr>
          <w:lang w:val="en-GB"/>
        </w:rPr>
        <w:t xml:space="preserve"> (shown in the table below). Typical processes involve extruding, mixing, blowing, shredding, regrinding, cutting, drilling, shaping, sorting, washing, foaming, etc</w:t>
      </w:r>
    </w:p>
    <w:tbl>
      <w:tblPr>
        <w:tblStyle w:val="TableGrid"/>
        <w:tblW w:w="0" w:type="auto"/>
        <w:tblLook w:val="04A0" w:firstRow="1" w:lastRow="0" w:firstColumn="1" w:lastColumn="0" w:noHBand="0" w:noVBand="1"/>
      </w:tblPr>
      <w:tblGrid>
        <w:gridCol w:w="4868"/>
        <w:gridCol w:w="4868"/>
      </w:tblGrid>
      <w:tr w:rsidR="008A1F85" w:rsidRPr="004B766D" w14:paraId="678969FD" w14:textId="77777777" w:rsidTr="008A1F85">
        <w:tc>
          <w:tcPr>
            <w:tcW w:w="4868" w:type="dxa"/>
          </w:tcPr>
          <w:p w14:paraId="59D27E32" w14:textId="1E95387C" w:rsidR="008A1F85" w:rsidRPr="00AD1887" w:rsidRDefault="008A1F85" w:rsidP="00513728">
            <w:pPr>
              <w:jc w:val="both"/>
              <w:rPr>
                <w:lang w:val="en-GB"/>
              </w:rPr>
            </w:pPr>
            <w:r w:rsidRPr="00AD1887">
              <w:rPr>
                <w:lang w:val="en-GB"/>
              </w:rPr>
              <w:object w:dxaOrig="4220" w:dyaOrig="1150" w14:anchorId="2ADEBA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2pt;height:36pt" o:ole="">
                  <v:imagedata r:id="rId14" o:title=""/>
                </v:shape>
                <o:OLEObject Type="Embed" ProgID="PBrush" ShapeID="_x0000_i1025" DrawAspect="Content" ObjectID="_1702965335" r:id="rId15"/>
              </w:object>
            </w:r>
          </w:p>
        </w:tc>
        <w:tc>
          <w:tcPr>
            <w:tcW w:w="4868" w:type="dxa"/>
          </w:tcPr>
          <w:p w14:paraId="35C3B14E" w14:textId="77777777" w:rsidR="00106329" w:rsidRPr="00AD1887" w:rsidRDefault="00106329" w:rsidP="00106329">
            <w:pPr>
              <w:jc w:val="both"/>
              <w:rPr>
                <w:lang w:val="en-GB"/>
              </w:rPr>
            </w:pPr>
            <w:r w:rsidRPr="00AD1887">
              <w:rPr>
                <w:lang w:val="en-GB"/>
              </w:rPr>
              <w:t>A producer delivers at goods out, virgin powder or pellet or flakes of (a recycler is a producer of virgin material)</w:t>
            </w:r>
          </w:p>
          <w:p w14:paraId="7B40299D" w14:textId="77777777" w:rsidR="008A1F85" w:rsidRPr="00AD1887" w:rsidRDefault="008A1F85" w:rsidP="00513728">
            <w:pPr>
              <w:jc w:val="both"/>
              <w:rPr>
                <w:lang w:val="en-GB"/>
              </w:rPr>
            </w:pPr>
          </w:p>
        </w:tc>
      </w:tr>
      <w:tr w:rsidR="008A1F85" w:rsidRPr="004B766D" w14:paraId="56080499" w14:textId="77777777" w:rsidTr="008A1F85">
        <w:tc>
          <w:tcPr>
            <w:tcW w:w="4868" w:type="dxa"/>
          </w:tcPr>
          <w:p w14:paraId="1DB3F5CA" w14:textId="797DF49A" w:rsidR="008A1F85" w:rsidRPr="00AD1887" w:rsidRDefault="008A1F85" w:rsidP="00513728">
            <w:pPr>
              <w:jc w:val="both"/>
              <w:rPr>
                <w:lang w:val="en-GB"/>
              </w:rPr>
            </w:pPr>
            <w:r w:rsidRPr="00AD1887">
              <w:rPr>
                <w:lang w:val="en-GB"/>
              </w:rPr>
              <w:object w:dxaOrig="4220" w:dyaOrig="1190" w14:anchorId="2851E30D">
                <v:shape id="_x0000_i1026" type="#_x0000_t75" style="width:139.2pt;height:36pt" o:ole="">
                  <v:imagedata r:id="rId16" o:title=""/>
                </v:shape>
                <o:OLEObject Type="Embed" ProgID="PBrush" ShapeID="_x0000_i1026" DrawAspect="Content" ObjectID="_1702965336" r:id="rId17"/>
              </w:object>
            </w:r>
          </w:p>
        </w:tc>
        <w:tc>
          <w:tcPr>
            <w:tcW w:w="4868" w:type="dxa"/>
          </w:tcPr>
          <w:p w14:paraId="72FAAAA7" w14:textId="39A03E58" w:rsidR="00106329" w:rsidRPr="00AD1887" w:rsidRDefault="00106329" w:rsidP="00106329">
            <w:pPr>
              <w:jc w:val="both"/>
              <w:rPr>
                <w:lang w:val="en-GB"/>
              </w:rPr>
            </w:pPr>
            <w:r w:rsidRPr="00AD1887">
              <w:rPr>
                <w:lang w:val="en-GB"/>
              </w:rPr>
              <w:t>A compounder is preparing master batches from them to be used by converter</w:t>
            </w:r>
          </w:p>
          <w:p w14:paraId="1BE908EC" w14:textId="77777777" w:rsidR="008A1F85" w:rsidRPr="00AD1887" w:rsidRDefault="008A1F85" w:rsidP="00513728">
            <w:pPr>
              <w:jc w:val="both"/>
              <w:rPr>
                <w:lang w:val="en-GB"/>
              </w:rPr>
            </w:pPr>
          </w:p>
        </w:tc>
      </w:tr>
      <w:tr w:rsidR="008A1F85" w:rsidRPr="004B766D" w14:paraId="23D8E87A" w14:textId="77777777" w:rsidTr="008A1F85">
        <w:tc>
          <w:tcPr>
            <w:tcW w:w="4868" w:type="dxa"/>
          </w:tcPr>
          <w:p w14:paraId="0CA54AA3" w14:textId="34AF3BF5" w:rsidR="008A1F85" w:rsidRPr="00AD1887" w:rsidRDefault="008A1F85" w:rsidP="00513728">
            <w:pPr>
              <w:jc w:val="both"/>
              <w:rPr>
                <w:lang w:val="en-GB"/>
              </w:rPr>
            </w:pPr>
            <w:r w:rsidRPr="00AD1887">
              <w:rPr>
                <w:lang w:val="en-GB"/>
              </w:rPr>
              <w:object w:dxaOrig="4220" w:dyaOrig="960" w14:anchorId="1B40B205">
                <v:shape id="_x0000_i1027" type="#_x0000_t75" style="width:139.2pt;height:31.2pt" o:ole="">
                  <v:imagedata r:id="rId18" o:title=""/>
                </v:shape>
                <o:OLEObject Type="Embed" ProgID="PBrush" ShapeID="_x0000_i1027" DrawAspect="Content" ObjectID="_1702965337" r:id="rId19"/>
              </w:object>
            </w:r>
          </w:p>
        </w:tc>
        <w:tc>
          <w:tcPr>
            <w:tcW w:w="4868" w:type="dxa"/>
          </w:tcPr>
          <w:p w14:paraId="7FF907AA" w14:textId="77777777" w:rsidR="00106329" w:rsidRPr="00AD1887" w:rsidRDefault="00106329" w:rsidP="00106329">
            <w:pPr>
              <w:jc w:val="both"/>
              <w:rPr>
                <w:lang w:val="en-GB"/>
              </w:rPr>
            </w:pPr>
            <w:r w:rsidRPr="00AD1887">
              <w:rPr>
                <w:lang w:val="en-GB"/>
              </w:rPr>
              <w:t>A converter is transforming virgin raw and masterbatch to product</w:t>
            </w:r>
          </w:p>
          <w:p w14:paraId="3C2CF5A7" w14:textId="77777777" w:rsidR="008A1F85" w:rsidRPr="00AD1887" w:rsidRDefault="008A1F85" w:rsidP="00513728">
            <w:pPr>
              <w:jc w:val="both"/>
              <w:rPr>
                <w:lang w:val="en-GB"/>
              </w:rPr>
            </w:pPr>
          </w:p>
        </w:tc>
      </w:tr>
    </w:tbl>
    <w:p w14:paraId="17235CA5" w14:textId="71FDAE13" w:rsidR="008822B7" w:rsidRPr="00AD1887" w:rsidRDefault="008822B7" w:rsidP="00513728">
      <w:pPr>
        <w:jc w:val="both"/>
        <w:rPr>
          <w:lang w:val="en-GB"/>
        </w:rPr>
      </w:pPr>
    </w:p>
    <w:p w14:paraId="59289C75" w14:textId="07458AD8" w:rsidR="002B2B2A" w:rsidRPr="00AD1887" w:rsidRDefault="00106329" w:rsidP="00513728">
      <w:pPr>
        <w:jc w:val="both"/>
        <w:rPr>
          <w:lang w:val="en-GB"/>
        </w:rPr>
      </w:pPr>
      <w:r w:rsidRPr="00AD1887">
        <w:rPr>
          <w:lang w:val="en-GB"/>
        </w:rPr>
        <w:t>For each process, t</w:t>
      </w:r>
      <w:r w:rsidR="00803F80" w:rsidRPr="00AD1887">
        <w:rPr>
          <w:lang w:val="en-GB"/>
        </w:rPr>
        <w:t xml:space="preserve">he likelihood of spills </w:t>
      </w:r>
      <w:r w:rsidR="0065123D" w:rsidRPr="00AD1887">
        <w:rPr>
          <w:lang w:val="en-GB"/>
        </w:rPr>
        <w:t xml:space="preserve">may depend on various </w:t>
      </w:r>
      <w:r w:rsidR="0077650D" w:rsidRPr="00AD1887">
        <w:rPr>
          <w:lang w:val="en-GB"/>
        </w:rPr>
        <w:t>process layout</w:t>
      </w:r>
      <w:r w:rsidRPr="00AD1887">
        <w:rPr>
          <w:lang w:val="en-GB"/>
        </w:rPr>
        <w:t>:</w:t>
      </w:r>
      <w:r w:rsidR="0077650D" w:rsidRPr="00AD1887">
        <w:rPr>
          <w:lang w:val="en-GB"/>
        </w:rPr>
        <w:t xml:space="preserve"> </w:t>
      </w:r>
      <w:r w:rsidRPr="00AD1887">
        <w:rPr>
          <w:lang w:val="en-GB"/>
        </w:rPr>
        <w:t>c</w:t>
      </w:r>
      <w:r w:rsidR="0077650D" w:rsidRPr="00AD1887">
        <w:rPr>
          <w:lang w:val="en-GB"/>
        </w:rPr>
        <w:t>losed and continuous processes will reduce the occurrence of spills</w:t>
      </w:r>
      <w:r w:rsidR="00546740" w:rsidRPr="00AD1887">
        <w:rPr>
          <w:lang w:val="en-GB"/>
        </w:rPr>
        <w:t>, while batch process may be required in some productions.</w:t>
      </w:r>
      <w:r w:rsidRPr="00AD1887">
        <w:rPr>
          <w:lang w:val="en-GB"/>
        </w:rPr>
        <w:t xml:space="preserve"> </w:t>
      </w:r>
      <w:r w:rsidR="008E29B1" w:rsidRPr="00AD1887">
        <w:rPr>
          <w:lang w:val="en-GB"/>
        </w:rPr>
        <w:t>Therefore,</w:t>
      </w:r>
      <w:r w:rsidR="00546740" w:rsidRPr="00AD1887">
        <w:rPr>
          <w:lang w:val="en-GB"/>
        </w:rPr>
        <w:t xml:space="preserve"> there is no definite </w:t>
      </w:r>
      <w:r w:rsidRPr="00AD1887">
        <w:rPr>
          <w:lang w:val="en-GB"/>
        </w:rPr>
        <w:t>GMP</w:t>
      </w:r>
      <w:r w:rsidR="00546740" w:rsidRPr="00AD1887">
        <w:rPr>
          <w:lang w:val="en-GB"/>
        </w:rPr>
        <w:t xml:space="preserve"> to prevent spillage of </w:t>
      </w:r>
      <w:r w:rsidR="008E29B1" w:rsidRPr="00AD1887">
        <w:rPr>
          <w:lang w:val="en-GB"/>
        </w:rPr>
        <w:t>microplastics</w:t>
      </w:r>
      <w:r w:rsidRPr="00AD1887">
        <w:rPr>
          <w:lang w:val="en-GB"/>
        </w:rPr>
        <w:t xml:space="preserve"> and that is</w:t>
      </w:r>
      <w:r w:rsidR="008E29B1" w:rsidRPr="00AD1887">
        <w:rPr>
          <w:lang w:val="en-GB"/>
        </w:rPr>
        <w:t xml:space="preserve"> compatible with any manufacturing process.</w:t>
      </w:r>
      <w:r w:rsidR="002B2B2A" w:rsidRPr="00AD1887">
        <w:rPr>
          <w:lang w:val="en-GB"/>
        </w:rPr>
        <w:t xml:space="preserve"> However, despite the process variability, it is possible to identify some preventive and mitigating measures that are commonly used across different plants to contain pellet spill and pellet loss, respectively.</w:t>
      </w:r>
    </w:p>
    <w:p w14:paraId="6FA12489" w14:textId="3DB230B0" w:rsidR="008E29B1" w:rsidRPr="00AD1887" w:rsidRDefault="002B2B2A" w:rsidP="00513728">
      <w:pPr>
        <w:jc w:val="both"/>
        <w:rPr>
          <w:lang w:val="en-GB"/>
        </w:rPr>
      </w:pPr>
      <w:r w:rsidRPr="00AD1887">
        <w:rPr>
          <w:lang w:val="en-GB"/>
        </w:rPr>
        <w:t>Moreover, it is also important to highlight that</w:t>
      </w:r>
      <w:r w:rsidR="008E29B1" w:rsidRPr="00AD1887">
        <w:rPr>
          <w:lang w:val="en-GB"/>
        </w:rPr>
        <w:t xml:space="preserve"> </w:t>
      </w:r>
      <w:r w:rsidR="00453890" w:rsidRPr="00AD1887">
        <w:rPr>
          <w:lang w:val="en-GB"/>
        </w:rPr>
        <w:t>the location of the process and the probability of spillage may directly influence the probability of a los</w:t>
      </w:r>
      <w:r w:rsidRPr="00AD1887">
        <w:rPr>
          <w:lang w:val="en-GB"/>
        </w:rPr>
        <w:t>s: p</w:t>
      </w:r>
      <w:r w:rsidR="00453890" w:rsidRPr="00AD1887">
        <w:rPr>
          <w:lang w:val="en-GB"/>
        </w:rPr>
        <w:t>rocess</w:t>
      </w:r>
      <w:r w:rsidR="00282300" w:rsidRPr="00AD1887">
        <w:rPr>
          <w:lang w:val="en-GB"/>
        </w:rPr>
        <w:t>es</w:t>
      </w:r>
      <w:r w:rsidR="00453890" w:rsidRPr="00AD1887">
        <w:rPr>
          <w:lang w:val="en-GB"/>
        </w:rPr>
        <w:t xml:space="preserve"> outside buildings</w:t>
      </w:r>
      <w:r w:rsidRPr="00AD1887">
        <w:rPr>
          <w:lang w:val="en-GB"/>
        </w:rPr>
        <w:t xml:space="preserve"> and</w:t>
      </w:r>
      <w:r w:rsidR="00453890" w:rsidRPr="00AD1887">
        <w:rPr>
          <w:lang w:val="en-GB"/>
        </w:rPr>
        <w:t xml:space="preserve"> process without confinement </w:t>
      </w:r>
      <w:r w:rsidR="00BD7E30" w:rsidRPr="00AD1887">
        <w:rPr>
          <w:lang w:val="en-GB"/>
        </w:rPr>
        <w:t>are more at risk tha</w:t>
      </w:r>
      <w:r w:rsidR="00824921">
        <w:rPr>
          <w:lang w:val="en-GB"/>
        </w:rPr>
        <w:t>n</w:t>
      </w:r>
      <w:r w:rsidR="00BD7E30" w:rsidRPr="00AD1887">
        <w:rPr>
          <w:lang w:val="en-GB"/>
        </w:rPr>
        <w:t xml:space="preserve"> fully confined process</w:t>
      </w:r>
      <w:r w:rsidR="00282300" w:rsidRPr="00AD1887">
        <w:rPr>
          <w:lang w:val="en-GB"/>
        </w:rPr>
        <w:t>es</w:t>
      </w:r>
      <w:r w:rsidR="00BD7E30" w:rsidRPr="00AD1887">
        <w:rPr>
          <w:lang w:val="en-GB"/>
        </w:rPr>
        <w:t xml:space="preserve">. </w:t>
      </w:r>
      <w:r w:rsidRPr="00AD1887">
        <w:rPr>
          <w:lang w:val="en-GB"/>
        </w:rPr>
        <w:t xml:space="preserve">A location-specific assessment might be required in order to implement the </w:t>
      </w:r>
      <w:r w:rsidR="00824921">
        <w:rPr>
          <w:lang w:val="en-GB"/>
        </w:rPr>
        <w:t xml:space="preserve">necessary </w:t>
      </w:r>
      <w:r w:rsidRPr="00AD1887">
        <w:rPr>
          <w:lang w:val="en-GB"/>
        </w:rPr>
        <w:t>measures to prevent spill and loss.</w:t>
      </w:r>
    </w:p>
    <w:p w14:paraId="03358007" w14:textId="77777777" w:rsidR="008E29B1" w:rsidRPr="00AD1887" w:rsidRDefault="008E29B1" w:rsidP="00513728">
      <w:pPr>
        <w:jc w:val="both"/>
        <w:rPr>
          <w:lang w:val="en-GB"/>
        </w:rPr>
      </w:pPr>
    </w:p>
    <w:p w14:paraId="2A8568D1" w14:textId="44DED0BE" w:rsidR="003D6E40" w:rsidRPr="00AD1887" w:rsidRDefault="003D6E40" w:rsidP="00513728">
      <w:pPr>
        <w:pStyle w:val="Heading1"/>
        <w:jc w:val="both"/>
        <w:rPr>
          <w:lang w:val="en-GB"/>
        </w:rPr>
      </w:pPr>
      <w:bookmarkStart w:id="10" w:name="_Toc92352575"/>
      <w:r w:rsidRPr="00AD1887">
        <w:rPr>
          <w:lang w:val="en-GB"/>
        </w:rPr>
        <w:t>Risk analysis</w:t>
      </w:r>
      <w:bookmarkEnd w:id="10"/>
    </w:p>
    <w:p w14:paraId="208EE6C4" w14:textId="44C991D1" w:rsidR="003D6E40" w:rsidRPr="00AD1887" w:rsidRDefault="003D6E40" w:rsidP="00513728">
      <w:pPr>
        <w:jc w:val="both"/>
        <w:rPr>
          <w:lang w:val="en-GB"/>
        </w:rPr>
      </w:pPr>
      <w:r w:rsidRPr="00AD1887">
        <w:rPr>
          <w:lang w:val="en-GB"/>
        </w:rPr>
        <w:t>The purpose of t</w:t>
      </w:r>
      <w:r w:rsidR="003650CD" w:rsidRPr="00AD1887">
        <w:rPr>
          <w:lang w:val="en-GB"/>
        </w:rPr>
        <w:t xml:space="preserve">he risk analysis is to identify the source of pellet loss in the environment </w:t>
      </w:r>
      <w:r w:rsidR="00C0731D" w:rsidRPr="00AD1887">
        <w:rPr>
          <w:lang w:val="en-GB"/>
        </w:rPr>
        <w:t>to</w:t>
      </w:r>
      <w:r w:rsidR="003650CD" w:rsidRPr="00AD1887">
        <w:rPr>
          <w:lang w:val="en-GB"/>
        </w:rPr>
        <w:t xml:space="preserve"> provide an appropriate </w:t>
      </w:r>
      <w:r w:rsidR="00FB0283" w:rsidRPr="00AD1887">
        <w:rPr>
          <w:lang w:val="en-GB"/>
        </w:rPr>
        <w:t>remedy</w:t>
      </w:r>
      <w:r w:rsidR="003650CD" w:rsidRPr="00AD1887">
        <w:rPr>
          <w:lang w:val="en-GB"/>
        </w:rPr>
        <w:t xml:space="preserve">, with respect to the characteristics of the plant, in its environment. </w:t>
      </w:r>
    </w:p>
    <w:p w14:paraId="03EBD206" w14:textId="5B5064FD" w:rsidR="00515D58" w:rsidRPr="00AD1887" w:rsidRDefault="00515D58" w:rsidP="00513728">
      <w:pPr>
        <w:jc w:val="both"/>
        <w:rPr>
          <w:lang w:val="en-GB"/>
        </w:rPr>
      </w:pPr>
      <w:r w:rsidRPr="00AD1887">
        <w:rPr>
          <w:lang w:val="en-GB"/>
        </w:rPr>
        <w:t xml:space="preserve">The source of spill and/or loss are assessed together along potential pathways for loss. There may be spills inside </w:t>
      </w:r>
      <w:r w:rsidR="00D00A43" w:rsidRPr="00AD1887">
        <w:rPr>
          <w:lang w:val="en-GB"/>
        </w:rPr>
        <w:t xml:space="preserve">the plant/site </w:t>
      </w:r>
      <w:r w:rsidRPr="00AD1887">
        <w:rPr>
          <w:lang w:val="en-GB"/>
        </w:rPr>
        <w:t>but no loss outside</w:t>
      </w:r>
      <w:r w:rsidR="00D00A43" w:rsidRPr="00AD1887">
        <w:rPr>
          <w:lang w:val="en-GB"/>
        </w:rPr>
        <w:t xml:space="preserve"> the plant/site boundary: </w:t>
      </w:r>
      <w:r w:rsidRPr="00AD1887">
        <w:rPr>
          <w:lang w:val="en-GB"/>
        </w:rPr>
        <w:t xml:space="preserve">in </w:t>
      </w:r>
      <w:r w:rsidR="00D00A43" w:rsidRPr="00AD1887">
        <w:rPr>
          <w:lang w:val="en-GB"/>
        </w:rPr>
        <w:t>this</w:t>
      </w:r>
      <w:r w:rsidR="001A4A86" w:rsidRPr="00AD1887">
        <w:rPr>
          <w:lang w:val="en-GB"/>
        </w:rPr>
        <w:t xml:space="preserve"> </w:t>
      </w:r>
      <w:r w:rsidRPr="00AD1887">
        <w:rPr>
          <w:lang w:val="en-GB"/>
        </w:rPr>
        <w:t>case the risk analysis should still be carried out to investigate what potential pathways for loss are.</w:t>
      </w:r>
    </w:p>
    <w:p w14:paraId="7CA05B8B" w14:textId="0BFFA5D8" w:rsidR="003650CD" w:rsidRPr="00AD1887" w:rsidRDefault="003C518A" w:rsidP="00513728">
      <w:pPr>
        <w:jc w:val="both"/>
        <w:rPr>
          <w:lang w:val="en-GB"/>
        </w:rPr>
      </w:pPr>
      <w:r w:rsidRPr="00AD1887">
        <w:rPr>
          <w:lang w:val="en-GB"/>
        </w:rPr>
        <w:t xml:space="preserve">Two </w:t>
      </w:r>
      <w:r w:rsidR="002B2B2A" w:rsidRPr="00AD1887">
        <w:rPr>
          <w:lang w:val="en-GB"/>
        </w:rPr>
        <w:t xml:space="preserve">complementary </w:t>
      </w:r>
      <w:r w:rsidRPr="00AD1887">
        <w:rPr>
          <w:lang w:val="en-GB"/>
        </w:rPr>
        <w:t>approaches may be followed</w:t>
      </w:r>
      <w:r w:rsidR="001A4A86" w:rsidRPr="00AD1887">
        <w:rPr>
          <w:lang w:val="en-GB"/>
        </w:rPr>
        <w:t>:</w:t>
      </w:r>
    </w:p>
    <w:p w14:paraId="1DEFB257" w14:textId="0367E49A" w:rsidR="002B2B2A" w:rsidRPr="00AD1887" w:rsidRDefault="002B2B2A" w:rsidP="00EA1C79">
      <w:pPr>
        <w:pStyle w:val="ListParagraph"/>
        <w:numPr>
          <w:ilvl w:val="0"/>
          <w:numId w:val="2"/>
        </w:numPr>
        <w:jc w:val="both"/>
        <w:rPr>
          <w:lang w:val="en-GB"/>
        </w:rPr>
      </w:pPr>
      <w:r w:rsidRPr="00AD1887">
        <w:rPr>
          <w:lang w:val="en-GB"/>
        </w:rPr>
        <w:t>An assessment based on the likelihood of event like pellet spill or pellet loss, from outside of the plant where the loss is observed to the source of the spill.</w:t>
      </w:r>
    </w:p>
    <w:p w14:paraId="71B466B9" w14:textId="7A5DE9B5" w:rsidR="00D0057C" w:rsidRPr="00AD1887" w:rsidRDefault="002B2B2A" w:rsidP="00EA1C79">
      <w:pPr>
        <w:pStyle w:val="ListParagraph"/>
        <w:numPr>
          <w:ilvl w:val="0"/>
          <w:numId w:val="2"/>
        </w:numPr>
        <w:jc w:val="both"/>
        <w:rPr>
          <w:lang w:val="en-GB"/>
        </w:rPr>
      </w:pPr>
      <w:r w:rsidRPr="00AD1887">
        <w:rPr>
          <w:lang w:val="en-GB"/>
        </w:rPr>
        <w:t>A</w:t>
      </w:r>
      <w:r w:rsidR="00DE4A9C" w:rsidRPr="00AD1887">
        <w:rPr>
          <w:lang w:val="en-GB"/>
        </w:rPr>
        <w:t>n assessment per location of the likelihood of spill</w:t>
      </w:r>
      <w:r w:rsidR="005D05C9" w:rsidRPr="00AD1887">
        <w:rPr>
          <w:lang w:val="en-GB"/>
        </w:rPr>
        <w:t>s</w:t>
      </w:r>
      <w:r w:rsidR="00DE4A9C" w:rsidRPr="00AD1887">
        <w:rPr>
          <w:lang w:val="en-GB"/>
        </w:rPr>
        <w:t xml:space="preserve"> which may </w:t>
      </w:r>
      <w:r w:rsidR="005D05C9" w:rsidRPr="00AD1887">
        <w:rPr>
          <w:lang w:val="en-GB"/>
        </w:rPr>
        <w:t>induce</w:t>
      </w:r>
      <w:r w:rsidR="00DE4A9C" w:rsidRPr="00AD1887">
        <w:rPr>
          <w:lang w:val="en-GB"/>
        </w:rPr>
        <w:t xml:space="preserve"> a loss in the environment.</w:t>
      </w:r>
    </w:p>
    <w:p w14:paraId="5B6C2BE5" w14:textId="48A6730A" w:rsidR="001A4A86" w:rsidRPr="00AD1887" w:rsidRDefault="001A4A86" w:rsidP="001A4A86">
      <w:pPr>
        <w:jc w:val="both"/>
        <w:rPr>
          <w:lang w:val="en-GB"/>
        </w:rPr>
      </w:pPr>
      <w:r w:rsidRPr="00AD1887">
        <w:rPr>
          <w:lang w:val="en-GB"/>
        </w:rPr>
        <w:t>A low probability occurrence may also lead to pellet loss, but may require a more thorough analysis based on the likelihood of event. The approach based on location does not allow to consider the versality of plant activities along the value chain</w:t>
      </w:r>
      <w:r w:rsidR="00646A21" w:rsidRPr="00AD1887">
        <w:rPr>
          <w:lang w:val="en-GB"/>
        </w:rPr>
        <w:t>, but it focuses on the measures that are taken specifically either in a defined physical location of the plant or for a specific operation carried out in the plant.</w:t>
      </w:r>
      <w:r w:rsidR="00321DF9" w:rsidRPr="00AD1887">
        <w:rPr>
          <w:lang w:val="en-GB"/>
        </w:rPr>
        <w:t xml:space="preserve"> Therefore, a</w:t>
      </w:r>
      <w:r w:rsidRPr="00AD1887">
        <w:rPr>
          <w:lang w:val="en-GB"/>
        </w:rPr>
        <w:t>s already mentioned above, both approaches are complementary: if used together, they achieve maximum effectiveness.</w:t>
      </w:r>
    </w:p>
    <w:tbl>
      <w:tblPr>
        <w:tblStyle w:val="GridTable4-Accent6"/>
        <w:tblW w:w="0" w:type="auto"/>
        <w:tblLook w:val="04A0" w:firstRow="1" w:lastRow="0" w:firstColumn="1" w:lastColumn="0" w:noHBand="0" w:noVBand="1"/>
      </w:tblPr>
      <w:tblGrid>
        <w:gridCol w:w="2689"/>
        <w:gridCol w:w="2673"/>
        <w:gridCol w:w="2390"/>
      </w:tblGrid>
      <w:tr w:rsidR="00646A21" w:rsidRPr="00AD1887" w14:paraId="54B29821" w14:textId="77777777" w:rsidTr="002E2E7A">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689" w:type="dxa"/>
          </w:tcPr>
          <w:p w14:paraId="5FDCD186" w14:textId="77777777" w:rsidR="00646A21" w:rsidRPr="00AD1887" w:rsidRDefault="00646A21" w:rsidP="002E2E7A">
            <w:pPr>
              <w:jc w:val="both"/>
              <w:rPr>
                <w:sz w:val="18"/>
                <w:szCs w:val="18"/>
                <w:lang w:val="en-GB"/>
              </w:rPr>
            </w:pPr>
            <w:r w:rsidRPr="00AD1887">
              <w:rPr>
                <w:sz w:val="18"/>
                <w:szCs w:val="18"/>
                <w:lang w:val="en-GB"/>
              </w:rPr>
              <w:t>Type of risk analysis</w:t>
            </w:r>
          </w:p>
        </w:tc>
        <w:tc>
          <w:tcPr>
            <w:tcW w:w="2673" w:type="dxa"/>
          </w:tcPr>
          <w:p w14:paraId="12D07239" w14:textId="77777777" w:rsidR="00646A21" w:rsidRPr="00AD1887" w:rsidRDefault="00646A21" w:rsidP="002E2E7A">
            <w:pPr>
              <w:jc w:val="both"/>
              <w:cnfStyle w:val="100000000000" w:firstRow="1" w:lastRow="0" w:firstColumn="0" w:lastColumn="0" w:oddVBand="0" w:evenVBand="0" w:oddHBand="0" w:evenHBand="0" w:firstRowFirstColumn="0" w:firstRowLastColumn="0" w:lastRowFirstColumn="0" w:lastRowLastColumn="0"/>
              <w:rPr>
                <w:sz w:val="18"/>
                <w:szCs w:val="18"/>
                <w:lang w:val="en-GB"/>
              </w:rPr>
            </w:pPr>
            <w:r w:rsidRPr="00AD1887">
              <w:rPr>
                <w:sz w:val="18"/>
                <w:szCs w:val="18"/>
                <w:lang w:val="en-GB"/>
              </w:rPr>
              <w:t>Resources needed</w:t>
            </w:r>
          </w:p>
        </w:tc>
        <w:tc>
          <w:tcPr>
            <w:tcW w:w="2390" w:type="dxa"/>
          </w:tcPr>
          <w:p w14:paraId="61BAC208" w14:textId="77777777" w:rsidR="00646A21" w:rsidRPr="00AD1887" w:rsidRDefault="00646A21" w:rsidP="002E2E7A">
            <w:pPr>
              <w:jc w:val="both"/>
              <w:cnfStyle w:val="100000000000" w:firstRow="1" w:lastRow="0" w:firstColumn="0" w:lastColumn="0" w:oddVBand="0" w:evenVBand="0" w:oddHBand="0" w:evenHBand="0" w:firstRowFirstColumn="0" w:firstRowLastColumn="0" w:lastRowFirstColumn="0" w:lastRowLastColumn="0"/>
              <w:rPr>
                <w:sz w:val="18"/>
                <w:szCs w:val="18"/>
                <w:lang w:val="en-GB"/>
              </w:rPr>
            </w:pPr>
            <w:r w:rsidRPr="00AD1887">
              <w:rPr>
                <w:sz w:val="18"/>
                <w:szCs w:val="18"/>
                <w:lang w:val="en-GB"/>
              </w:rPr>
              <w:t>Effectiveness on risk analysis</w:t>
            </w:r>
          </w:p>
        </w:tc>
      </w:tr>
      <w:tr w:rsidR="00646A21" w:rsidRPr="00AD1887" w14:paraId="13159A33" w14:textId="77777777" w:rsidTr="002E2E7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689" w:type="dxa"/>
          </w:tcPr>
          <w:p w14:paraId="6283010E" w14:textId="77777777" w:rsidR="00646A21" w:rsidRPr="00AD1887" w:rsidRDefault="00646A21" w:rsidP="002E2E7A">
            <w:pPr>
              <w:jc w:val="both"/>
              <w:rPr>
                <w:sz w:val="18"/>
                <w:szCs w:val="18"/>
                <w:lang w:val="en-GB"/>
              </w:rPr>
            </w:pPr>
            <w:r w:rsidRPr="00AD1887">
              <w:rPr>
                <w:sz w:val="18"/>
                <w:szCs w:val="18"/>
                <w:lang w:val="en-GB"/>
              </w:rPr>
              <w:t>Likelihood of event</w:t>
            </w:r>
          </w:p>
        </w:tc>
        <w:tc>
          <w:tcPr>
            <w:tcW w:w="2673" w:type="dxa"/>
          </w:tcPr>
          <w:p w14:paraId="7784C45F" w14:textId="77777777" w:rsidR="00646A21" w:rsidRPr="00AD1887" w:rsidRDefault="00646A21" w:rsidP="002E2E7A">
            <w:pPr>
              <w:jc w:val="both"/>
              <w:cnfStyle w:val="000000100000" w:firstRow="0" w:lastRow="0" w:firstColumn="0" w:lastColumn="0" w:oddVBand="0" w:evenVBand="0" w:oddHBand="1" w:evenHBand="0" w:firstRowFirstColumn="0" w:firstRowLastColumn="0" w:lastRowFirstColumn="0" w:lastRowLastColumn="0"/>
              <w:rPr>
                <w:sz w:val="18"/>
                <w:szCs w:val="18"/>
                <w:lang w:val="en-GB"/>
              </w:rPr>
            </w:pPr>
            <w:r w:rsidRPr="00AD1887">
              <w:rPr>
                <w:sz w:val="18"/>
                <w:szCs w:val="18"/>
                <w:lang w:val="en-GB"/>
              </w:rPr>
              <w:t>Internal audit</w:t>
            </w:r>
          </w:p>
        </w:tc>
        <w:tc>
          <w:tcPr>
            <w:tcW w:w="2390" w:type="dxa"/>
          </w:tcPr>
          <w:p w14:paraId="3B6E573D" w14:textId="77777777" w:rsidR="00646A21" w:rsidRPr="00AD1887" w:rsidRDefault="00646A21" w:rsidP="002E2E7A">
            <w:pPr>
              <w:jc w:val="both"/>
              <w:cnfStyle w:val="000000100000" w:firstRow="0" w:lastRow="0" w:firstColumn="0" w:lastColumn="0" w:oddVBand="0" w:evenVBand="0" w:oddHBand="1" w:evenHBand="0" w:firstRowFirstColumn="0" w:firstRowLastColumn="0" w:lastRowFirstColumn="0" w:lastRowLastColumn="0"/>
              <w:rPr>
                <w:sz w:val="18"/>
                <w:szCs w:val="18"/>
                <w:lang w:val="en-GB"/>
              </w:rPr>
            </w:pPr>
            <w:r w:rsidRPr="00AD1887">
              <w:rPr>
                <w:sz w:val="18"/>
                <w:szCs w:val="18"/>
                <w:lang w:val="en-GB"/>
              </w:rPr>
              <w:t xml:space="preserve">High </w:t>
            </w:r>
          </w:p>
        </w:tc>
      </w:tr>
      <w:tr w:rsidR="00646A21" w:rsidRPr="00AD1887" w14:paraId="691AC881" w14:textId="77777777" w:rsidTr="002E2E7A">
        <w:trPr>
          <w:cantSplit/>
        </w:trPr>
        <w:tc>
          <w:tcPr>
            <w:cnfStyle w:val="001000000000" w:firstRow="0" w:lastRow="0" w:firstColumn="1" w:lastColumn="0" w:oddVBand="0" w:evenVBand="0" w:oddHBand="0" w:evenHBand="0" w:firstRowFirstColumn="0" w:firstRowLastColumn="0" w:lastRowFirstColumn="0" w:lastRowLastColumn="0"/>
            <w:tcW w:w="2689" w:type="dxa"/>
          </w:tcPr>
          <w:p w14:paraId="3EC9649A" w14:textId="77777777" w:rsidR="00646A21" w:rsidRPr="00AD1887" w:rsidRDefault="00646A21" w:rsidP="002E2E7A">
            <w:pPr>
              <w:jc w:val="both"/>
              <w:rPr>
                <w:sz w:val="18"/>
                <w:szCs w:val="18"/>
                <w:lang w:val="en-GB"/>
              </w:rPr>
            </w:pPr>
            <w:r w:rsidRPr="00AD1887">
              <w:rPr>
                <w:sz w:val="18"/>
                <w:szCs w:val="18"/>
                <w:lang w:val="en-GB"/>
              </w:rPr>
              <w:t>Assessment per location</w:t>
            </w:r>
          </w:p>
        </w:tc>
        <w:tc>
          <w:tcPr>
            <w:tcW w:w="2673" w:type="dxa"/>
          </w:tcPr>
          <w:p w14:paraId="64E63BD8" w14:textId="77777777" w:rsidR="00646A21" w:rsidRPr="00AD1887" w:rsidRDefault="00646A21" w:rsidP="002E2E7A">
            <w:pPr>
              <w:jc w:val="both"/>
              <w:cnfStyle w:val="000000000000" w:firstRow="0" w:lastRow="0" w:firstColumn="0" w:lastColumn="0" w:oddVBand="0" w:evenVBand="0" w:oddHBand="0" w:evenHBand="0" w:firstRowFirstColumn="0" w:firstRowLastColumn="0" w:lastRowFirstColumn="0" w:lastRowLastColumn="0"/>
              <w:rPr>
                <w:sz w:val="18"/>
                <w:szCs w:val="18"/>
                <w:lang w:val="en-GB"/>
              </w:rPr>
            </w:pPr>
            <w:r w:rsidRPr="00AD1887">
              <w:rPr>
                <w:sz w:val="18"/>
                <w:szCs w:val="18"/>
                <w:lang w:val="en-GB"/>
              </w:rPr>
              <w:t>Survey of events</w:t>
            </w:r>
          </w:p>
        </w:tc>
        <w:tc>
          <w:tcPr>
            <w:tcW w:w="2390" w:type="dxa"/>
          </w:tcPr>
          <w:p w14:paraId="6F92AD99" w14:textId="77777777" w:rsidR="00646A21" w:rsidRPr="00AD1887" w:rsidRDefault="00646A21" w:rsidP="002E2E7A">
            <w:pPr>
              <w:jc w:val="both"/>
              <w:cnfStyle w:val="000000000000" w:firstRow="0" w:lastRow="0" w:firstColumn="0" w:lastColumn="0" w:oddVBand="0" w:evenVBand="0" w:oddHBand="0" w:evenHBand="0" w:firstRowFirstColumn="0" w:firstRowLastColumn="0" w:lastRowFirstColumn="0" w:lastRowLastColumn="0"/>
              <w:rPr>
                <w:sz w:val="18"/>
                <w:szCs w:val="18"/>
                <w:lang w:val="en-GB"/>
              </w:rPr>
            </w:pPr>
            <w:r w:rsidRPr="00AD1887">
              <w:rPr>
                <w:sz w:val="18"/>
                <w:szCs w:val="18"/>
                <w:lang w:val="en-GB"/>
              </w:rPr>
              <w:t>High</w:t>
            </w:r>
          </w:p>
        </w:tc>
      </w:tr>
      <w:tr w:rsidR="00646A21" w:rsidRPr="00AD1887" w14:paraId="09314AAD" w14:textId="77777777" w:rsidTr="002E2E7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689" w:type="dxa"/>
          </w:tcPr>
          <w:p w14:paraId="438AFBDE" w14:textId="77777777" w:rsidR="00646A21" w:rsidRPr="00AD1887" w:rsidRDefault="00646A21" w:rsidP="002E2E7A">
            <w:pPr>
              <w:jc w:val="both"/>
              <w:rPr>
                <w:sz w:val="18"/>
                <w:szCs w:val="18"/>
                <w:lang w:val="en-GB"/>
              </w:rPr>
            </w:pPr>
            <w:r w:rsidRPr="00AD1887">
              <w:rPr>
                <w:sz w:val="18"/>
                <w:szCs w:val="18"/>
                <w:lang w:val="en-GB"/>
              </w:rPr>
              <w:t>Both</w:t>
            </w:r>
          </w:p>
        </w:tc>
        <w:tc>
          <w:tcPr>
            <w:tcW w:w="2673" w:type="dxa"/>
          </w:tcPr>
          <w:p w14:paraId="3B132DF9" w14:textId="77777777" w:rsidR="00646A21" w:rsidRPr="00AD1887" w:rsidRDefault="00646A21" w:rsidP="002E2E7A">
            <w:pPr>
              <w:jc w:val="both"/>
              <w:cnfStyle w:val="000000100000" w:firstRow="0" w:lastRow="0" w:firstColumn="0" w:lastColumn="0" w:oddVBand="0" w:evenVBand="0" w:oddHBand="1" w:evenHBand="0" w:firstRowFirstColumn="0" w:firstRowLastColumn="0" w:lastRowFirstColumn="0" w:lastRowLastColumn="0"/>
              <w:rPr>
                <w:sz w:val="18"/>
                <w:szCs w:val="18"/>
                <w:lang w:val="en-GB"/>
              </w:rPr>
            </w:pPr>
          </w:p>
        </w:tc>
        <w:tc>
          <w:tcPr>
            <w:tcW w:w="2390" w:type="dxa"/>
          </w:tcPr>
          <w:p w14:paraId="69D771B0" w14:textId="77777777" w:rsidR="00646A21" w:rsidRPr="00AD1887" w:rsidRDefault="00646A21" w:rsidP="002E2E7A">
            <w:pPr>
              <w:jc w:val="both"/>
              <w:cnfStyle w:val="000000100000" w:firstRow="0" w:lastRow="0" w:firstColumn="0" w:lastColumn="0" w:oddVBand="0" w:evenVBand="0" w:oddHBand="1" w:evenHBand="0" w:firstRowFirstColumn="0" w:firstRowLastColumn="0" w:lastRowFirstColumn="0" w:lastRowLastColumn="0"/>
              <w:rPr>
                <w:sz w:val="18"/>
                <w:szCs w:val="18"/>
                <w:lang w:val="en-GB"/>
              </w:rPr>
            </w:pPr>
            <w:r w:rsidRPr="00AD1887">
              <w:rPr>
                <w:sz w:val="18"/>
                <w:szCs w:val="18"/>
                <w:lang w:val="en-GB"/>
              </w:rPr>
              <w:t>Very high</w:t>
            </w:r>
          </w:p>
        </w:tc>
      </w:tr>
    </w:tbl>
    <w:p w14:paraId="7FDBC7E0" w14:textId="22A26FC0" w:rsidR="001A4A86" w:rsidRPr="00AD1887" w:rsidRDefault="001A4A86" w:rsidP="001A4A86">
      <w:pPr>
        <w:jc w:val="both"/>
        <w:rPr>
          <w:lang w:val="en-GB"/>
        </w:rPr>
      </w:pPr>
    </w:p>
    <w:p w14:paraId="7CC5B857" w14:textId="41316548" w:rsidR="00D15CD1" w:rsidRPr="00AD1887" w:rsidRDefault="00657C3E" w:rsidP="00D15CD1">
      <w:pPr>
        <w:pStyle w:val="Heading2"/>
        <w:jc w:val="both"/>
        <w:rPr>
          <w:lang w:val="en-GB"/>
        </w:rPr>
      </w:pPr>
      <w:bookmarkStart w:id="11" w:name="_Toc92352576"/>
      <w:r w:rsidRPr="00AD1887">
        <w:rPr>
          <w:lang w:val="en-GB"/>
        </w:rPr>
        <w:t>Assessment based on the l</w:t>
      </w:r>
      <w:r w:rsidR="00D15CD1" w:rsidRPr="00AD1887">
        <w:rPr>
          <w:lang w:val="en-GB"/>
        </w:rPr>
        <w:t xml:space="preserve">ikelihood of </w:t>
      </w:r>
      <w:r w:rsidRPr="00AD1887">
        <w:rPr>
          <w:lang w:val="en-GB"/>
        </w:rPr>
        <w:t>e</w:t>
      </w:r>
      <w:r w:rsidR="00D15CD1" w:rsidRPr="00AD1887">
        <w:rPr>
          <w:lang w:val="en-GB"/>
        </w:rPr>
        <w:t>vent</w:t>
      </w:r>
      <w:bookmarkEnd w:id="11"/>
    </w:p>
    <w:p w14:paraId="323BCD6A" w14:textId="77777777" w:rsidR="00657C3E" w:rsidRPr="00AD1887" w:rsidRDefault="00D15CD1" w:rsidP="00657C3E">
      <w:pPr>
        <w:jc w:val="both"/>
        <w:rPr>
          <w:lang w:val="en-GB"/>
        </w:rPr>
      </w:pPr>
      <w:r w:rsidRPr="00AD1887">
        <w:rPr>
          <w:lang w:val="en-GB"/>
        </w:rPr>
        <w:t>The likelihood of event with respect to pellet loss is a risk-based approach. This necessarily covers H&amp;S and Environmental concerns. It differentiates strongly between spills and loss, allowing spill events if they are not related to the loss.</w:t>
      </w:r>
    </w:p>
    <w:p w14:paraId="15E61F5A" w14:textId="7CC4D74C" w:rsidR="000432EC" w:rsidRPr="00AD1887" w:rsidRDefault="000432EC" w:rsidP="003C160D">
      <w:pPr>
        <w:pStyle w:val="Heading3"/>
        <w:rPr>
          <w:lang w:val="en-GB"/>
        </w:rPr>
      </w:pPr>
      <w:bookmarkStart w:id="12" w:name="_Toc92352577"/>
      <w:r w:rsidRPr="00AD1887">
        <w:rPr>
          <w:lang w:val="en-GB"/>
        </w:rPr>
        <w:t>Description of the approach</w:t>
      </w:r>
      <w:bookmarkEnd w:id="12"/>
    </w:p>
    <w:p w14:paraId="02671E0D" w14:textId="410B213C" w:rsidR="00060001" w:rsidRPr="00AD1887" w:rsidRDefault="00657C3E" w:rsidP="00060001">
      <w:pPr>
        <w:jc w:val="both"/>
        <w:rPr>
          <w:lang w:val="en-GB"/>
        </w:rPr>
      </w:pPr>
      <w:r w:rsidRPr="00AD1887">
        <w:rPr>
          <w:lang w:val="en-GB"/>
        </w:rPr>
        <w:t xml:space="preserve">A schematic representation of assessment based on the likelihood of event is reported below. In this approach, the risk analysis starts with a full plant site audit to assess the presence of loss in the closed environment of the plant. </w:t>
      </w:r>
      <w:r w:rsidR="00060001" w:rsidRPr="00AD1887">
        <w:rPr>
          <w:lang w:val="en-GB"/>
        </w:rPr>
        <w:t>Independently o</w:t>
      </w:r>
      <w:r w:rsidR="00824921">
        <w:rPr>
          <w:lang w:val="en-GB"/>
        </w:rPr>
        <w:t>f</w:t>
      </w:r>
      <w:r w:rsidR="00060001" w:rsidRPr="00AD1887">
        <w:rPr>
          <w:lang w:val="en-GB"/>
        </w:rPr>
        <w:t xml:space="preserve"> the plant layout, thanks to this approach it should be possible to address the source of spill/loss starting from the pellet loss event. Each step leads the company officer in charge  to identify the cause of the loss.</w:t>
      </w:r>
    </w:p>
    <w:p w14:paraId="063049B1" w14:textId="2A0306A7" w:rsidR="00060001" w:rsidRPr="00AD1887" w:rsidRDefault="00060001" w:rsidP="00657C3E">
      <w:pPr>
        <w:jc w:val="both"/>
        <w:rPr>
          <w:lang w:val="en-GB"/>
        </w:rPr>
      </w:pPr>
      <w:r w:rsidRPr="00AD1887">
        <w:rPr>
          <w:lang w:val="en-GB"/>
        </w:rPr>
        <w:t>In order to carry out this type of assessment, it is important to focus on different “compartments” where loss might occur:</w:t>
      </w:r>
    </w:p>
    <w:p w14:paraId="1932165F" w14:textId="5B10821D" w:rsidR="00060001" w:rsidRPr="00AD1887" w:rsidRDefault="00060001" w:rsidP="00EA1C79">
      <w:pPr>
        <w:pStyle w:val="ListParagraph"/>
        <w:numPr>
          <w:ilvl w:val="0"/>
          <w:numId w:val="7"/>
        </w:numPr>
        <w:jc w:val="both"/>
        <w:rPr>
          <w:lang w:val="en-GB"/>
        </w:rPr>
      </w:pPr>
      <w:r w:rsidRPr="00AD1887">
        <w:rPr>
          <w:lang w:val="en-GB"/>
        </w:rPr>
        <w:t xml:space="preserve">Environment: this includes the </w:t>
      </w:r>
      <w:r w:rsidR="00E51152" w:rsidRPr="00AD1887">
        <w:rPr>
          <w:lang w:val="en-GB"/>
        </w:rPr>
        <w:t>possible pathways that lead to pellet loss outside the plant boundary, including the pellet transport activities;</w:t>
      </w:r>
    </w:p>
    <w:p w14:paraId="31910A50" w14:textId="311D2791" w:rsidR="00060001" w:rsidRPr="00AD1887" w:rsidRDefault="00060001" w:rsidP="00EA1C79">
      <w:pPr>
        <w:pStyle w:val="ListParagraph"/>
        <w:numPr>
          <w:ilvl w:val="0"/>
          <w:numId w:val="7"/>
        </w:numPr>
        <w:jc w:val="both"/>
        <w:rPr>
          <w:lang w:val="en-GB"/>
        </w:rPr>
      </w:pPr>
      <w:r w:rsidRPr="00AD1887">
        <w:rPr>
          <w:lang w:val="en-GB"/>
        </w:rPr>
        <w:t>Immediate vicinity</w:t>
      </w:r>
      <w:r w:rsidR="00E51152" w:rsidRPr="00AD1887">
        <w:rPr>
          <w:lang w:val="en-GB"/>
        </w:rPr>
        <w:t>: this focuses on the events occurring near the plant boundary, including transport activities as well;</w:t>
      </w:r>
    </w:p>
    <w:p w14:paraId="244563B3" w14:textId="488F9783" w:rsidR="00060001" w:rsidRPr="00AD1887" w:rsidRDefault="00060001" w:rsidP="00EA1C79">
      <w:pPr>
        <w:pStyle w:val="ListParagraph"/>
        <w:numPr>
          <w:ilvl w:val="0"/>
          <w:numId w:val="7"/>
        </w:numPr>
        <w:jc w:val="both"/>
        <w:rPr>
          <w:lang w:val="en-GB"/>
        </w:rPr>
      </w:pPr>
      <w:r w:rsidRPr="00AD1887">
        <w:rPr>
          <w:lang w:val="en-GB"/>
        </w:rPr>
        <w:t>Ground floor and surroundings</w:t>
      </w:r>
      <w:r w:rsidR="00E51152" w:rsidRPr="00AD1887">
        <w:rPr>
          <w:lang w:val="en-GB"/>
        </w:rPr>
        <w:t>: this includes several areas within the plant boundary</w:t>
      </w:r>
      <w:r w:rsidR="000432EC" w:rsidRPr="00AD1887">
        <w:rPr>
          <w:lang w:val="en-GB"/>
        </w:rPr>
        <w:t xml:space="preserve"> where the events of spill and loss might occur</w:t>
      </w:r>
      <w:r w:rsidR="00E51152" w:rsidRPr="00AD1887">
        <w:rPr>
          <w:lang w:val="en-GB"/>
        </w:rPr>
        <w:t>;</w:t>
      </w:r>
    </w:p>
    <w:p w14:paraId="4F7F95D2" w14:textId="6627BE14" w:rsidR="00060001" w:rsidRPr="00AD1887" w:rsidRDefault="00060001" w:rsidP="00EA1C79">
      <w:pPr>
        <w:pStyle w:val="ListParagraph"/>
        <w:numPr>
          <w:ilvl w:val="0"/>
          <w:numId w:val="7"/>
        </w:numPr>
        <w:jc w:val="both"/>
        <w:rPr>
          <w:lang w:val="en-GB"/>
        </w:rPr>
      </w:pPr>
      <w:r w:rsidRPr="00AD1887">
        <w:rPr>
          <w:lang w:val="en-GB"/>
        </w:rPr>
        <w:t>Building</w:t>
      </w:r>
      <w:r w:rsidR="00E51152" w:rsidRPr="00AD1887">
        <w:rPr>
          <w:lang w:val="en-GB"/>
        </w:rPr>
        <w:t>: this focuses specifically on the single building composing the plant;</w:t>
      </w:r>
    </w:p>
    <w:p w14:paraId="6F7DF519" w14:textId="797A6118" w:rsidR="00060001" w:rsidRPr="00AD1887" w:rsidRDefault="00060001" w:rsidP="00EA1C79">
      <w:pPr>
        <w:pStyle w:val="ListParagraph"/>
        <w:numPr>
          <w:ilvl w:val="0"/>
          <w:numId w:val="7"/>
        </w:numPr>
        <w:jc w:val="both"/>
        <w:rPr>
          <w:lang w:val="en-GB"/>
        </w:rPr>
      </w:pPr>
      <w:r w:rsidRPr="00AD1887">
        <w:rPr>
          <w:lang w:val="en-GB"/>
        </w:rPr>
        <w:t>Production Hall</w:t>
      </w:r>
      <w:r w:rsidR="00E51152" w:rsidRPr="00AD1887">
        <w:rPr>
          <w:lang w:val="en-GB"/>
        </w:rPr>
        <w:t xml:space="preserve"> and </w:t>
      </w:r>
      <w:r w:rsidRPr="00AD1887">
        <w:rPr>
          <w:lang w:val="en-GB"/>
        </w:rPr>
        <w:t>Converting unit</w:t>
      </w:r>
      <w:r w:rsidR="00E51152" w:rsidRPr="00AD1887">
        <w:rPr>
          <w:lang w:val="en-GB"/>
        </w:rPr>
        <w:t>: th</w:t>
      </w:r>
      <w:r w:rsidR="00824921">
        <w:rPr>
          <w:lang w:val="en-GB"/>
        </w:rPr>
        <w:t>e</w:t>
      </w:r>
      <w:r w:rsidR="00E51152" w:rsidRPr="00AD1887">
        <w:rPr>
          <w:lang w:val="en-GB"/>
        </w:rPr>
        <w:t>s</w:t>
      </w:r>
      <w:r w:rsidR="00824921">
        <w:rPr>
          <w:lang w:val="en-GB"/>
        </w:rPr>
        <w:t>e</w:t>
      </w:r>
      <w:r w:rsidR="00E51152" w:rsidRPr="00AD1887">
        <w:rPr>
          <w:lang w:val="en-GB"/>
        </w:rPr>
        <w:t xml:space="preserve"> are more specific compartments that deserve special attention because relevant quantities of pellets are handled.</w:t>
      </w:r>
    </w:p>
    <w:p w14:paraId="5122FB53" w14:textId="7CD45A95" w:rsidR="00060001" w:rsidRPr="00AD1887" w:rsidRDefault="001976C3" w:rsidP="00657C3E">
      <w:pPr>
        <w:jc w:val="both"/>
        <w:rPr>
          <w:lang w:val="en-GB"/>
        </w:rPr>
      </w:pPr>
      <w:r w:rsidRPr="00AD1887">
        <w:rPr>
          <w:lang w:val="en-GB"/>
        </w:rPr>
        <w:t>Independently o</w:t>
      </w:r>
      <w:r w:rsidR="00824921">
        <w:rPr>
          <w:lang w:val="en-GB"/>
        </w:rPr>
        <w:t>f</w:t>
      </w:r>
      <w:r w:rsidRPr="00AD1887">
        <w:rPr>
          <w:lang w:val="en-GB"/>
        </w:rPr>
        <w:t xml:space="preserve"> the measures that are taken, the </w:t>
      </w:r>
      <w:r w:rsidR="00D829F5" w:rsidRPr="00AD1887">
        <w:rPr>
          <w:lang w:val="en-GB"/>
        </w:rPr>
        <w:t>likelihood</w:t>
      </w:r>
      <w:r w:rsidRPr="00AD1887">
        <w:rPr>
          <w:lang w:val="en-GB"/>
        </w:rPr>
        <w:t xml:space="preserve"> of spill is generally addressed to those compartments located within the plant boundary</w:t>
      </w:r>
      <w:r w:rsidR="00D829F5" w:rsidRPr="00AD1887">
        <w:rPr>
          <w:lang w:val="en-GB"/>
        </w:rPr>
        <w:t>, whereas the likelihood of loss and of pellets ending in the environment is potentially addressed to each compartment, with a higher risk for those compartments located outside the plant boundary.</w:t>
      </w:r>
    </w:p>
    <w:p w14:paraId="483DEB8C" w14:textId="67986B9D" w:rsidR="00D15CD1" w:rsidRPr="00AD1887" w:rsidRDefault="00D829F5" w:rsidP="00D15CD1">
      <w:pPr>
        <w:jc w:val="both"/>
        <w:rPr>
          <w:lang w:val="en-GB"/>
        </w:rPr>
      </w:pPr>
      <w:r w:rsidRPr="00AD1887">
        <w:rPr>
          <w:lang w:val="en-GB"/>
        </w:rPr>
        <w:t>When it comes to assess the risk of spill, the risk of loss and their criticality, it is fundamental to identify the measures that are taken in order to contain the risk: this might require complete information on material flow, plant layout, sewer map, HVAC design, production flow map, etc. At the same time, the appropriate remedies should be taken in order to contain a spill event and to implement the risk minimisation plan.</w:t>
      </w:r>
    </w:p>
    <w:p w14:paraId="4AD12100" w14:textId="77777777" w:rsidR="00D15CD1" w:rsidRPr="00AD1887" w:rsidRDefault="00D15CD1" w:rsidP="00D15CD1">
      <w:pPr>
        <w:jc w:val="both"/>
        <w:rPr>
          <w:lang w:val="en-GB"/>
        </w:rPr>
      </w:pPr>
      <w:r w:rsidRPr="00AD1887">
        <w:rPr>
          <w:noProof/>
          <w:lang w:val="en-GB"/>
        </w:rPr>
        <w:lastRenderedPageBreak/>
        <w:drawing>
          <wp:inline distT="0" distB="0" distL="0" distR="0" wp14:anchorId="54E6D993" wp14:editId="3735C2FB">
            <wp:extent cx="8258276" cy="5047666"/>
            <wp:effectExtent l="0" t="0" r="9525" b="635"/>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8260259" cy="5048878"/>
                    </a:xfrm>
                    <a:prstGeom prst="rect">
                      <a:avLst/>
                    </a:prstGeom>
                  </pic:spPr>
                </pic:pic>
              </a:graphicData>
            </a:graphic>
          </wp:inline>
        </w:drawing>
      </w:r>
    </w:p>
    <w:p w14:paraId="14281653" w14:textId="26595B14" w:rsidR="000432EC" w:rsidRPr="00AD1887" w:rsidRDefault="000432EC" w:rsidP="00A14DB8">
      <w:pPr>
        <w:pStyle w:val="Heading3"/>
        <w:numPr>
          <w:ilvl w:val="0"/>
          <w:numId w:val="0"/>
        </w:numPr>
        <w:rPr>
          <w:lang w:val="en-GB"/>
        </w:rPr>
      </w:pPr>
    </w:p>
    <w:p w14:paraId="4D07C2B7" w14:textId="77777777" w:rsidR="00A14DB8" w:rsidRPr="00AD1887" w:rsidRDefault="00A14DB8" w:rsidP="003C160D">
      <w:pPr>
        <w:rPr>
          <w:lang w:val="en-GB"/>
        </w:rPr>
      </w:pPr>
    </w:p>
    <w:p w14:paraId="2D486435" w14:textId="03A6C1B2" w:rsidR="000432EC" w:rsidRPr="00AD1887" w:rsidRDefault="000432EC" w:rsidP="000432EC">
      <w:pPr>
        <w:pStyle w:val="Heading3"/>
        <w:rPr>
          <w:lang w:val="en-GB"/>
        </w:rPr>
      </w:pPr>
      <w:bookmarkStart w:id="13" w:name="_Toc92352578"/>
      <w:r w:rsidRPr="00AD1887">
        <w:rPr>
          <w:lang w:val="en-GB"/>
        </w:rPr>
        <w:t>Pre-assessment on high-risk areas for integration with the assessment per location</w:t>
      </w:r>
      <w:bookmarkEnd w:id="13"/>
    </w:p>
    <w:p w14:paraId="21E453FF" w14:textId="79A41071" w:rsidR="000432EC" w:rsidRPr="00AD1887" w:rsidRDefault="000643EE" w:rsidP="00D15CD1">
      <w:pPr>
        <w:jc w:val="both"/>
        <w:rPr>
          <w:lang w:val="en-GB"/>
        </w:rPr>
      </w:pPr>
      <w:r w:rsidRPr="00AD1887">
        <w:rPr>
          <w:lang w:val="en-GB"/>
        </w:rPr>
        <w:t>The approach based on the likelihood of event explained above is a preliminary step to follow before carrying a meaningful assessment per location, described in the following paragraphs. More specifically, it is fundamental to investigate all possible pathways leading to pellet loss on the high-risk areas located in the plant such as the sewer system</w:t>
      </w:r>
      <w:r w:rsidR="00A14DB8" w:rsidRPr="00AD1887">
        <w:rPr>
          <w:lang w:val="en-GB"/>
        </w:rPr>
        <w:t>, HVAC system, waste area</w:t>
      </w:r>
      <w:r w:rsidR="00824921">
        <w:rPr>
          <w:lang w:val="en-GB"/>
        </w:rPr>
        <w:t>,</w:t>
      </w:r>
      <w:r w:rsidR="00A14DB8" w:rsidRPr="00AD1887">
        <w:rPr>
          <w:lang w:val="en-GB"/>
        </w:rPr>
        <w:t xml:space="preserve"> </w:t>
      </w:r>
      <w:r w:rsidRPr="00AD1887">
        <w:rPr>
          <w:lang w:val="en-GB"/>
        </w:rPr>
        <w:t>the roofs of the plant buildings,</w:t>
      </w:r>
      <w:r w:rsidR="00B9246E" w:rsidRPr="00AD1887">
        <w:rPr>
          <w:lang w:val="en-GB"/>
        </w:rPr>
        <w:t xml:space="preserve"> etc.,</w:t>
      </w:r>
      <w:r w:rsidRPr="00AD1887">
        <w:rPr>
          <w:lang w:val="en-GB"/>
        </w:rPr>
        <w:t xml:space="preserve"> where pellets could be easily lost in the environment if appropriate actions</w:t>
      </w:r>
      <w:r w:rsidR="00A14DB8" w:rsidRPr="00AD1887">
        <w:rPr>
          <w:lang w:val="en-GB"/>
        </w:rPr>
        <w:t xml:space="preserve"> and remedies</w:t>
      </w:r>
      <w:r w:rsidRPr="00AD1887">
        <w:rPr>
          <w:lang w:val="en-GB"/>
        </w:rPr>
        <w:t xml:space="preserve"> are not taken.</w:t>
      </w:r>
      <w:r w:rsidR="00A14DB8" w:rsidRPr="00AD1887">
        <w:rPr>
          <w:lang w:val="en-GB"/>
        </w:rPr>
        <w:t xml:space="preserve"> Once the possible sources of loss are identified in the high-risk areas of the plant, a specific assessment per location can be carried out, focusing on the barriers and procedure in place to contain both spill and loss.</w:t>
      </w:r>
    </w:p>
    <w:p w14:paraId="0DC76358" w14:textId="77777777" w:rsidR="000432EC" w:rsidRPr="00AD1887" w:rsidRDefault="000432EC" w:rsidP="00D15CD1">
      <w:pPr>
        <w:jc w:val="both"/>
        <w:rPr>
          <w:lang w:val="en-GB"/>
        </w:rPr>
      </w:pPr>
    </w:p>
    <w:p w14:paraId="13ACC6BC" w14:textId="3FFDCFD5" w:rsidR="00173AF0" w:rsidRPr="00AD1887" w:rsidRDefault="009212DD" w:rsidP="00513728">
      <w:pPr>
        <w:pStyle w:val="Heading2"/>
        <w:jc w:val="both"/>
        <w:rPr>
          <w:lang w:val="en-GB"/>
        </w:rPr>
      </w:pPr>
      <w:bookmarkStart w:id="14" w:name="_Toc92352579"/>
      <w:r w:rsidRPr="00AD1887">
        <w:rPr>
          <w:lang w:val="en-GB"/>
        </w:rPr>
        <w:t>Assessment p</w:t>
      </w:r>
      <w:r w:rsidR="00173AF0" w:rsidRPr="00AD1887">
        <w:rPr>
          <w:lang w:val="en-GB"/>
        </w:rPr>
        <w:t xml:space="preserve">er </w:t>
      </w:r>
      <w:r w:rsidR="00C03A11" w:rsidRPr="00AD1887">
        <w:rPr>
          <w:lang w:val="en-GB"/>
        </w:rPr>
        <w:t>Location</w:t>
      </w:r>
      <w:bookmarkEnd w:id="14"/>
    </w:p>
    <w:p w14:paraId="09E6A6AC" w14:textId="56DB42C0" w:rsidR="00337855" w:rsidRPr="00AD1887" w:rsidRDefault="00E12DC4" w:rsidP="00513728">
      <w:pPr>
        <w:jc w:val="both"/>
        <w:rPr>
          <w:rFonts w:eastAsiaTheme="majorEastAsia" w:cstheme="majorBidi"/>
          <w:color w:val="2F5496" w:themeColor="accent1" w:themeShade="BF"/>
          <w:sz w:val="22"/>
          <w:szCs w:val="30"/>
          <w:lang w:val="en-GB"/>
        </w:rPr>
      </w:pPr>
      <w:r w:rsidRPr="00AD1887">
        <w:rPr>
          <w:lang w:val="en-GB"/>
        </w:rPr>
        <w:t xml:space="preserve">The assessment per location </w:t>
      </w:r>
      <w:r w:rsidR="00D45F6F" w:rsidRPr="00AD1887">
        <w:rPr>
          <w:lang w:val="en-GB"/>
        </w:rPr>
        <w:t xml:space="preserve">is based on </w:t>
      </w:r>
      <w:r w:rsidR="000C76EB" w:rsidRPr="00AD1887">
        <w:rPr>
          <w:lang w:val="en-GB"/>
        </w:rPr>
        <w:t xml:space="preserve">a survey approach. It </w:t>
      </w:r>
      <w:r w:rsidRPr="00AD1887">
        <w:rPr>
          <w:lang w:val="en-GB"/>
        </w:rPr>
        <w:t xml:space="preserve">allows to have an accurate description of risk, according to </w:t>
      </w:r>
      <w:r w:rsidR="001A7110" w:rsidRPr="00AD1887">
        <w:rPr>
          <w:lang w:val="en-GB"/>
        </w:rPr>
        <w:t xml:space="preserve">the probability of occurrences. </w:t>
      </w:r>
      <w:r w:rsidR="00173AF0" w:rsidRPr="00AD1887">
        <w:rPr>
          <w:lang w:val="en-GB"/>
        </w:rPr>
        <w:t xml:space="preserve">The approach narrows down the occurrence of spills and consequent possible loss, by </w:t>
      </w:r>
      <w:r w:rsidR="00A40707" w:rsidRPr="00AD1887">
        <w:rPr>
          <w:lang w:val="en-GB"/>
        </w:rPr>
        <w:t xml:space="preserve">targeting </w:t>
      </w:r>
      <w:r w:rsidR="0091644C" w:rsidRPr="00AD1887">
        <w:rPr>
          <w:lang w:val="en-GB"/>
        </w:rPr>
        <w:t xml:space="preserve">primarily </w:t>
      </w:r>
      <w:r w:rsidR="00A40707" w:rsidRPr="00AD1887">
        <w:rPr>
          <w:lang w:val="en-GB"/>
        </w:rPr>
        <w:t>the highest root causes.</w:t>
      </w:r>
      <w:r w:rsidR="00353EDB" w:rsidRPr="00AD1887">
        <w:rPr>
          <w:lang w:val="en-GB"/>
        </w:rPr>
        <w:t xml:space="preserve"> </w:t>
      </w:r>
      <w:r w:rsidR="00607907" w:rsidRPr="00AD1887">
        <w:rPr>
          <w:lang w:val="en-GB"/>
        </w:rPr>
        <w:t xml:space="preserve">There are several levels of efficiency to </w:t>
      </w:r>
      <w:r w:rsidR="004E7AAF" w:rsidRPr="00AD1887">
        <w:rPr>
          <w:lang w:val="en-GB"/>
        </w:rPr>
        <w:t>perform an assessment per location</w:t>
      </w:r>
      <w:r w:rsidR="00880521" w:rsidRPr="00AD1887">
        <w:rPr>
          <w:lang w:val="en-GB"/>
        </w:rPr>
        <w:t>:</w:t>
      </w:r>
    </w:p>
    <w:p w14:paraId="5E77A9FE" w14:textId="10E1EEC2" w:rsidR="00880521" w:rsidRPr="00AD1887" w:rsidRDefault="00880521" w:rsidP="00EA1C79">
      <w:pPr>
        <w:pStyle w:val="ListParagraph"/>
        <w:numPr>
          <w:ilvl w:val="0"/>
          <w:numId w:val="7"/>
        </w:numPr>
        <w:jc w:val="both"/>
        <w:rPr>
          <w:lang w:val="en-GB"/>
        </w:rPr>
      </w:pPr>
      <w:r w:rsidRPr="00AD1887">
        <w:rPr>
          <w:lang w:val="en-GB"/>
        </w:rPr>
        <w:t>Flow diagram approach</w:t>
      </w:r>
    </w:p>
    <w:p w14:paraId="40C96310" w14:textId="62283950" w:rsidR="00880521" w:rsidRPr="00AD1887" w:rsidRDefault="00880521" w:rsidP="00EA1C79">
      <w:pPr>
        <w:pStyle w:val="ListParagraph"/>
        <w:numPr>
          <w:ilvl w:val="0"/>
          <w:numId w:val="7"/>
        </w:numPr>
        <w:jc w:val="both"/>
        <w:rPr>
          <w:lang w:val="en-GB"/>
        </w:rPr>
      </w:pPr>
      <w:r w:rsidRPr="00AD1887">
        <w:rPr>
          <w:lang w:val="en-GB"/>
        </w:rPr>
        <w:t>Material flow mapping approach</w:t>
      </w:r>
    </w:p>
    <w:p w14:paraId="3C2BA959" w14:textId="5C8E4EB8" w:rsidR="00880521" w:rsidRPr="00AD1887" w:rsidRDefault="00880521" w:rsidP="00EA1C79">
      <w:pPr>
        <w:pStyle w:val="ListParagraph"/>
        <w:numPr>
          <w:ilvl w:val="0"/>
          <w:numId w:val="7"/>
        </w:numPr>
        <w:jc w:val="both"/>
        <w:rPr>
          <w:lang w:val="en-GB"/>
        </w:rPr>
      </w:pPr>
      <w:r w:rsidRPr="00AD1887">
        <w:rPr>
          <w:lang w:val="en-GB"/>
        </w:rPr>
        <w:t>Description of operations approach</w:t>
      </w:r>
    </w:p>
    <w:p w14:paraId="5A6EC514" w14:textId="0B8FD6AB" w:rsidR="00880521" w:rsidRPr="00AD1887" w:rsidRDefault="00880521" w:rsidP="00880521">
      <w:pPr>
        <w:jc w:val="both"/>
        <w:rPr>
          <w:lang w:val="en-GB"/>
        </w:rPr>
      </w:pPr>
      <w:r w:rsidRPr="00AD1887">
        <w:rPr>
          <w:lang w:val="en-GB"/>
        </w:rPr>
        <w:lastRenderedPageBreak/>
        <w:t>The three approaches can be combined and complemented in order to obtain a complete and more informative risk assessment.</w:t>
      </w:r>
    </w:p>
    <w:tbl>
      <w:tblPr>
        <w:tblStyle w:val="GridTable4-Accent6"/>
        <w:tblW w:w="0" w:type="auto"/>
        <w:tblLook w:val="04A0" w:firstRow="1" w:lastRow="0" w:firstColumn="1" w:lastColumn="0" w:noHBand="0" w:noVBand="1"/>
      </w:tblPr>
      <w:tblGrid>
        <w:gridCol w:w="2689"/>
        <w:gridCol w:w="2673"/>
        <w:gridCol w:w="2390"/>
      </w:tblGrid>
      <w:tr w:rsidR="00646A21" w:rsidRPr="00AD1887" w14:paraId="2F170CD4" w14:textId="77777777" w:rsidTr="002E2E7A">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689" w:type="dxa"/>
          </w:tcPr>
          <w:p w14:paraId="187CBEAD" w14:textId="77777777" w:rsidR="00646A21" w:rsidRPr="00AD1887" w:rsidRDefault="00646A21" w:rsidP="002E2E7A">
            <w:pPr>
              <w:jc w:val="both"/>
              <w:rPr>
                <w:sz w:val="18"/>
                <w:szCs w:val="18"/>
                <w:lang w:val="en-GB"/>
              </w:rPr>
            </w:pPr>
            <w:r w:rsidRPr="00AD1887">
              <w:rPr>
                <w:sz w:val="18"/>
                <w:szCs w:val="18"/>
                <w:lang w:val="en-GB"/>
              </w:rPr>
              <w:t>Type of description</w:t>
            </w:r>
          </w:p>
        </w:tc>
        <w:tc>
          <w:tcPr>
            <w:tcW w:w="2673" w:type="dxa"/>
          </w:tcPr>
          <w:p w14:paraId="4C2C00E1" w14:textId="77777777" w:rsidR="00646A21" w:rsidRPr="00AD1887" w:rsidRDefault="00646A21" w:rsidP="002E2E7A">
            <w:pPr>
              <w:jc w:val="both"/>
              <w:cnfStyle w:val="100000000000" w:firstRow="1" w:lastRow="0" w:firstColumn="0" w:lastColumn="0" w:oddVBand="0" w:evenVBand="0" w:oddHBand="0" w:evenHBand="0" w:firstRowFirstColumn="0" w:firstRowLastColumn="0" w:lastRowFirstColumn="0" w:lastRowLastColumn="0"/>
              <w:rPr>
                <w:sz w:val="18"/>
                <w:szCs w:val="18"/>
                <w:lang w:val="en-GB"/>
              </w:rPr>
            </w:pPr>
            <w:r w:rsidRPr="00AD1887">
              <w:rPr>
                <w:sz w:val="18"/>
                <w:szCs w:val="18"/>
                <w:lang w:val="en-GB"/>
              </w:rPr>
              <w:t>Resources needed</w:t>
            </w:r>
          </w:p>
        </w:tc>
        <w:tc>
          <w:tcPr>
            <w:tcW w:w="2390" w:type="dxa"/>
          </w:tcPr>
          <w:p w14:paraId="4F2A915A" w14:textId="77777777" w:rsidR="00646A21" w:rsidRPr="00AD1887" w:rsidRDefault="00646A21" w:rsidP="002E2E7A">
            <w:pPr>
              <w:jc w:val="both"/>
              <w:cnfStyle w:val="100000000000" w:firstRow="1" w:lastRow="0" w:firstColumn="0" w:lastColumn="0" w:oddVBand="0" w:evenVBand="0" w:oddHBand="0" w:evenHBand="0" w:firstRowFirstColumn="0" w:firstRowLastColumn="0" w:lastRowFirstColumn="0" w:lastRowLastColumn="0"/>
              <w:rPr>
                <w:sz w:val="18"/>
                <w:szCs w:val="18"/>
                <w:lang w:val="en-GB"/>
              </w:rPr>
            </w:pPr>
            <w:r w:rsidRPr="00AD1887">
              <w:rPr>
                <w:sz w:val="18"/>
                <w:szCs w:val="18"/>
                <w:lang w:val="en-GB"/>
              </w:rPr>
              <w:t>Effectiveness on risk analysis</w:t>
            </w:r>
          </w:p>
        </w:tc>
      </w:tr>
      <w:tr w:rsidR="00646A21" w:rsidRPr="00AD1887" w14:paraId="1DE93F3D" w14:textId="77777777" w:rsidTr="002E2E7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689" w:type="dxa"/>
          </w:tcPr>
          <w:p w14:paraId="2253E068" w14:textId="77777777" w:rsidR="00646A21" w:rsidRPr="00AD1887" w:rsidRDefault="00646A21" w:rsidP="002E2E7A">
            <w:pPr>
              <w:jc w:val="both"/>
              <w:rPr>
                <w:sz w:val="18"/>
                <w:szCs w:val="18"/>
                <w:lang w:val="en-GB"/>
              </w:rPr>
            </w:pPr>
            <w:r w:rsidRPr="00AD1887">
              <w:rPr>
                <w:sz w:val="18"/>
                <w:szCs w:val="18"/>
                <w:lang w:val="en-GB"/>
              </w:rPr>
              <w:t>Process Flow Diagram</w:t>
            </w:r>
          </w:p>
        </w:tc>
        <w:tc>
          <w:tcPr>
            <w:tcW w:w="2673" w:type="dxa"/>
          </w:tcPr>
          <w:p w14:paraId="2B452E6C" w14:textId="77777777" w:rsidR="00646A21" w:rsidRPr="00AD1887" w:rsidRDefault="00646A21" w:rsidP="002E2E7A">
            <w:pPr>
              <w:jc w:val="both"/>
              <w:cnfStyle w:val="000000100000" w:firstRow="0" w:lastRow="0" w:firstColumn="0" w:lastColumn="0" w:oddVBand="0" w:evenVBand="0" w:oddHBand="1" w:evenHBand="0" w:firstRowFirstColumn="0" w:firstRowLastColumn="0" w:lastRowFirstColumn="0" w:lastRowLastColumn="0"/>
              <w:rPr>
                <w:sz w:val="18"/>
                <w:szCs w:val="18"/>
                <w:lang w:val="en-GB"/>
              </w:rPr>
            </w:pPr>
            <w:r w:rsidRPr="00AD1887">
              <w:rPr>
                <w:sz w:val="18"/>
                <w:szCs w:val="18"/>
                <w:lang w:val="en-GB"/>
              </w:rPr>
              <w:t>Average</w:t>
            </w:r>
          </w:p>
        </w:tc>
        <w:tc>
          <w:tcPr>
            <w:tcW w:w="2390" w:type="dxa"/>
          </w:tcPr>
          <w:p w14:paraId="1812A24E" w14:textId="77777777" w:rsidR="00646A21" w:rsidRPr="00AD1887" w:rsidRDefault="00646A21" w:rsidP="002E2E7A">
            <w:pPr>
              <w:jc w:val="both"/>
              <w:cnfStyle w:val="000000100000" w:firstRow="0" w:lastRow="0" w:firstColumn="0" w:lastColumn="0" w:oddVBand="0" w:evenVBand="0" w:oddHBand="1" w:evenHBand="0" w:firstRowFirstColumn="0" w:firstRowLastColumn="0" w:lastRowFirstColumn="0" w:lastRowLastColumn="0"/>
              <w:rPr>
                <w:sz w:val="18"/>
                <w:szCs w:val="18"/>
                <w:lang w:val="en-GB"/>
              </w:rPr>
            </w:pPr>
            <w:r w:rsidRPr="00AD1887">
              <w:rPr>
                <w:sz w:val="18"/>
                <w:szCs w:val="18"/>
                <w:lang w:val="en-GB"/>
              </w:rPr>
              <w:t>Good</w:t>
            </w:r>
          </w:p>
        </w:tc>
      </w:tr>
      <w:tr w:rsidR="00646A21" w:rsidRPr="00AD1887" w14:paraId="0AA5E5CB" w14:textId="77777777" w:rsidTr="002E2E7A">
        <w:trPr>
          <w:cantSplit/>
        </w:trPr>
        <w:tc>
          <w:tcPr>
            <w:cnfStyle w:val="001000000000" w:firstRow="0" w:lastRow="0" w:firstColumn="1" w:lastColumn="0" w:oddVBand="0" w:evenVBand="0" w:oddHBand="0" w:evenHBand="0" w:firstRowFirstColumn="0" w:firstRowLastColumn="0" w:lastRowFirstColumn="0" w:lastRowLastColumn="0"/>
            <w:tcW w:w="2689" w:type="dxa"/>
          </w:tcPr>
          <w:p w14:paraId="182BC3C8" w14:textId="77777777" w:rsidR="00646A21" w:rsidRPr="00AD1887" w:rsidRDefault="00646A21" w:rsidP="002E2E7A">
            <w:pPr>
              <w:jc w:val="both"/>
              <w:rPr>
                <w:sz w:val="18"/>
                <w:szCs w:val="18"/>
                <w:lang w:val="en-GB"/>
              </w:rPr>
            </w:pPr>
            <w:r w:rsidRPr="00AD1887">
              <w:rPr>
                <w:sz w:val="18"/>
                <w:szCs w:val="18"/>
                <w:lang w:val="en-GB"/>
              </w:rPr>
              <w:t>Material Flow Mapping</w:t>
            </w:r>
          </w:p>
        </w:tc>
        <w:tc>
          <w:tcPr>
            <w:tcW w:w="2673" w:type="dxa"/>
          </w:tcPr>
          <w:p w14:paraId="151FE485" w14:textId="77777777" w:rsidR="00646A21" w:rsidRPr="00AD1887" w:rsidRDefault="00646A21" w:rsidP="002E2E7A">
            <w:pPr>
              <w:jc w:val="both"/>
              <w:cnfStyle w:val="000000000000" w:firstRow="0" w:lastRow="0" w:firstColumn="0" w:lastColumn="0" w:oddVBand="0" w:evenVBand="0" w:oddHBand="0" w:evenHBand="0" w:firstRowFirstColumn="0" w:firstRowLastColumn="0" w:lastRowFirstColumn="0" w:lastRowLastColumn="0"/>
              <w:rPr>
                <w:sz w:val="18"/>
                <w:szCs w:val="18"/>
                <w:lang w:val="en-GB"/>
              </w:rPr>
            </w:pPr>
            <w:r w:rsidRPr="00AD1887">
              <w:rPr>
                <w:sz w:val="18"/>
                <w:szCs w:val="18"/>
                <w:lang w:val="en-GB"/>
              </w:rPr>
              <w:t>Average</w:t>
            </w:r>
          </w:p>
        </w:tc>
        <w:tc>
          <w:tcPr>
            <w:tcW w:w="2390" w:type="dxa"/>
          </w:tcPr>
          <w:p w14:paraId="038E7186" w14:textId="77777777" w:rsidR="00646A21" w:rsidRPr="00AD1887" w:rsidRDefault="00646A21" w:rsidP="002E2E7A">
            <w:pPr>
              <w:jc w:val="both"/>
              <w:cnfStyle w:val="000000000000" w:firstRow="0" w:lastRow="0" w:firstColumn="0" w:lastColumn="0" w:oddVBand="0" w:evenVBand="0" w:oddHBand="0" w:evenHBand="0" w:firstRowFirstColumn="0" w:firstRowLastColumn="0" w:lastRowFirstColumn="0" w:lastRowLastColumn="0"/>
              <w:rPr>
                <w:sz w:val="18"/>
                <w:szCs w:val="18"/>
                <w:lang w:val="en-GB"/>
              </w:rPr>
            </w:pPr>
            <w:r w:rsidRPr="00AD1887">
              <w:rPr>
                <w:sz w:val="18"/>
                <w:szCs w:val="18"/>
                <w:lang w:val="en-GB"/>
              </w:rPr>
              <w:t>Very Good</w:t>
            </w:r>
          </w:p>
        </w:tc>
      </w:tr>
      <w:tr w:rsidR="00646A21" w:rsidRPr="00AD1887" w14:paraId="4CFBFB71" w14:textId="77777777" w:rsidTr="002E2E7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689" w:type="dxa"/>
          </w:tcPr>
          <w:p w14:paraId="196D547F" w14:textId="77777777" w:rsidR="00646A21" w:rsidRPr="00AD1887" w:rsidRDefault="00646A21" w:rsidP="002E2E7A">
            <w:pPr>
              <w:jc w:val="both"/>
              <w:rPr>
                <w:sz w:val="18"/>
                <w:szCs w:val="18"/>
                <w:lang w:val="en-GB"/>
              </w:rPr>
            </w:pPr>
            <w:r w:rsidRPr="00AD1887">
              <w:rPr>
                <w:sz w:val="18"/>
                <w:szCs w:val="18"/>
                <w:lang w:val="en-GB"/>
              </w:rPr>
              <w:t>Description of Operations</w:t>
            </w:r>
          </w:p>
        </w:tc>
        <w:tc>
          <w:tcPr>
            <w:tcW w:w="2673" w:type="dxa"/>
          </w:tcPr>
          <w:p w14:paraId="42F53045" w14:textId="77777777" w:rsidR="00646A21" w:rsidRPr="00AD1887" w:rsidRDefault="00646A21" w:rsidP="002E2E7A">
            <w:pPr>
              <w:jc w:val="both"/>
              <w:cnfStyle w:val="000000100000" w:firstRow="0" w:lastRow="0" w:firstColumn="0" w:lastColumn="0" w:oddVBand="0" w:evenVBand="0" w:oddHBand="1" w:evenHBand="0" w:firstRowFirstColumn="0" w:firstRowLastColumn="0" w:lastRowFirstColumn="0" w:lastRowLastColumn="0"/>
              <w:rPr>
                <w:sz w:val="18"/>
                <w:szCs w:val="18"/>
                <w:lang w:val="en-GB"/>
              </w:rPr>
            </w:pPr>
            <w:r w:rsidRPr="00AD1887">
              <w:rPr>
                <w:sz w:val="18"/>
                <w:szCs w:val="18"/>
                <w:lang w:val="en-GB"/>
              </w:rPr>
              <w:t>High</w:t>
            </w:r>
          </w:p>
        </w:tc>
        <w:tc>
          <w:tcPr>
            <w:tcW w:w="2390" w:type="dxa"/>
          </w:tcPr>
          <w:p w14:paraId="5349B044" w14:textId="77777777" w:rsidR="00646A21" w:rsidRPr="00AD1887" w:rsidRDefault="00646A21" w:rsidP="002E2E7A">
            <w:pPr>
              <w:jc w:val="both"/>
              <w:cnfStyle w:val="000000100000" w:firstRow="0" w:lastRow="0" w:firstColumn="0" w:lastColumn="0" w:oddVBand="0" w:evenVBand="0" w:oddHBand="1" w:evenHBand="0" w:firstRowFirstColumn="0" w:firstRowLastColumn="0" w:lastRowFirstColumn="0" w:lastRowLastColumn="0"/>
              <w:rPr>
                <w:sz w:val="18"/>
                <w:szCs w:val="18"/>
                <w:lang w:val="en-GB"/>
              </w:rPr>
            </w:pPr>
            <w:r w:rsidRPr="00AD1887">
              <w:rPr>
                <w:sz w:val="18"/>
                <w:szCs w:val="18"/>
                <w:lang w:val="en-GB"/>
              </w:rPr>
              <w:t>Excellent</w:t>
            </w:r>
          </w:p>
        </w:tc>
      </w:tr>
    </w:tbl>
    <w:p w14:paraId="282B1977" w14:textId="77777777" w:rsidR="00D15CD1" w:rsidRPr="00AD1887" w:rsidRDefault="00D15CD1" w:rsidP="00880521">
      <w:pPr>
        <w:jc w:val="both"/>
        <w:rPr>
          <w:lang w:val="en-GB"/>
        </w:rPr>
      </w:pPr>
    </w:p>
    <w:p w14:paraId="3395840B" w14:textId="77777777" w:rsidR="00880521" w:rsidRPr="00AD1887" w:rsidRDefault="00880521" w:rsidP="00880521">
      <w:pPr>
        <w:jc w:val="both"/>
        <w:rPr>
          <w:lang w:val="en-GB"/>
        </w:rPr>
      </w:pPr>
    </w:p>
    <w:p w14:paraId="3CC92FA0" w14:textId="4E53BEB0" w:rsidR="00C12724" w:rsidRPr="00AD1887" w:rsidRDefault="00607907" w:rsidP="00D15CD1">
      <w:pPr>
        <w:pStyle w:val="Heading3"/>
        <w:rPr>
          <w:lang w:val="en-GB"/>
        </w:rPr>
      </w:pPr>
      <w:bookmarkStart w:id="15" w:name="_Toc92352580"/>
      <w:r w:rsidRPr="00AD1887">
        <w:rPr>
          <w:lang w:val="en-GB"/>
        </w:rPr>
        <w:t xml:space="preserve">Flow </w:t>
      </w:r>
      <w:r w:rsidR="00880521" w:rsidRPr="00AD1887">
        <w:rPr>
          <w:lang w:val="en-GB"/>
        </w:rPr>
        <w:t>d</w:t>
      </w:r>
      <w:r w:rsidR="00300655" w:rsidRPr="00AD1887">
        <w:rPr>
          <w:lang w:val="en-GB"/>
        </w:rPr>
        <w:t>iagram</w:t>
      </w:r>
      <w:r w:rsidR="00880521" w:rsidRPr="00AD1887">
        <w:rPr>
          <w:lang w:val="en-GB"/>
        </w:rPr>
        <w:t xml:space="preserve"> approach</w:t>
      </w:r>
      <w:bookmarkEnd w:id="15"/>
    </w:p>
    <w:p w14:paraId="4475DE97" w14:textId="496FF9F0" w:rsidR="004C0BB2" w:rsidRPr="00AD1887" w:rsidRDefault="00FB0283" w:rsidP="00513728">
      <w:pPr>
        <w:jc w:val="both"/>
        <w:rPr>
          <w:lang w:val="en-GB"/>
        </w:rPr>
      </w:pPr>
      <w:r w:rsidRPr="00AD1887">
        <w:rPr>
          <w:lang w:val="en-GB"/>
        </w:rPr>
        <w:t>The flow diagram describes stage</w:t>
      </w:r>
      <w:r w:rsidR="00F36D99" w:rsidRPr="00AD1887">
        <w:rPr>
          <w:lang w:val="en-GB"/>
        </w:rPr>
        <w:t>s</w:t>
      </w:r>
      <w:r w:rsidRPr="00AD1887">
        <w:rPr>
          <w:lang w:val="en-GB"/>
        </w:rPr>
        <w:t xml:space="preserve"> in one</w:t>
      </w:r>
      <w:r w:rsidR="00CD2320" w:rsidRPr="00AD1887">
        <w:rPr>
          <w:lang w:val="en-GB"/>
        </w:rPr>
        <w:t xml:space="preserve"> or many</w:t>
      </w:r>
      <w:r w:rsidRPr="00AD1887">
        <w:rPr>
          <w:lang w:val="en-GB"/>
        </w:rPr>
        <w:t xml:space="preserve"> production scheme</w:t>
      </w:r>
      <w:r w:rsidR="00CD2320" w:rsidRPr="00AD1887">
        <w:rPr>
          <w:lang w:val="en-GB"/>
        </w:rPr>
        <w:t>s in the plant. The description is focusing on the process relevant for pellet loss and spill</w:t>
      </w:r>
      <w:r w:rsidR="0040375C" w:rsidRPr="00AD1887">
        <w:rPr>
          <w:lang w:val="en-GB"/>
        </w:rPr>
        <w:t xml:space="preserve">. </w:t>
      </w:r>
      <w:r w:rsidR="004C0BB2" w:rsidRPr="00AD1887">
        <w:rPr>
          <w:lang w:val="en-GB"/>
        </w:rPr>
        <w:t>Th</w:t>
      </w:r>
      <w:r w:rsidR="00F36D99" w:rsidRPr="00AD1887">
        <w:rPr>
          <w:lang w:val="en-GB"/>
        </w:rPr>
        <w:t xml:space="preserve">is </w:t>
      </w:r>
      <w:r w:rsidR="004C0BB2" w:rsidRPr="00AD1887">
        <w:rPr>
          <w:lang w:val="en-GB"/>
        </w:rPr>
        <w:t>allows to further describe the process with occurrence of spill</w:t>
      </w:r>
      <w:r w:rsidR="0040375C" w:rsidRPr="00AD1887">
        <w:rPr>
          <w:lang w:val="en-GB"/>
        </w:rPr>
        <w:t>s.</w:t>
      </w:r>
    </w:p>
    <w:p w14:paraId="544E8AC3" w14:textId="77777777" w:rsidR="0040375C" w:rsidRPr="00AD1887" w:rsidRDefault="0040375C" w:rsidP="00513728">
      <w:pPr>
        <w:jc w:val="both"/>
        <w:rPr>
          <w:lang w:val="en-GB"/>
        </w:rPr>
      </w:pPr>
    </w:p>
    <w:p w14:paraId="3DDF5A59" w14:textId="5F5F91E3" w:rsidR="00C12724" w:rsidRPr="00AD1887" w:rsidRDefault="00A47AC7" w:rsidP="00513728">
      <w:pPr>
        <w:jc w:val="both"/>
        <w:rPr>
          <w:lang w:val="en-GB"/>
        </w:rPr>
      </w:pPr>
      <w:r w:rsidRPr="00AD1887">
        <w:rPr>
          <w:noProof/>
          <w:lang w:val="en-GB"/>
        </w:rPr>
        <w:drawing>
          <wp:inline distT="0" distB="0" distL="0" distR="0" wp14:anchorId="706CA3BA" wp14:editId="6690ADAB">
            <wp:extent cx="6188710" cy="3463290"/>
            <wp:effectExtent l="0" t="0" r="2540" b="381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6188710" cy="3463290"/>
                    </a:xfrm>
                    <a:prstGeom prst="rect">
                      <a:avLst/>
                    </a:prstGeom>
                  </pic:spPr>
                </pic:pic>
              </a:graphicData>
            </a:graphic>
          </wp:inline>
        </w:drawing>
      </w:r>
    </w:p>
    <w:p w14:paraId="74A39961" w14:textId="43401FCA" w:rsidR="00C12724" w:rsidRPr="00AD1887" w:rsidRDefault="00C12724" w:rsidP="00513728">
      <w:pPr>
        <w:jc w:val="both"/>
        <w:rPr>
          <w:lang w:val="en-GB"/>
        </w:rPr>
      </w:pPr>
    </w:p>
    <w:p w14:paraId="595C8B06" w14:textId="4735486C" w:rsidR="00607907" w:rsidRPr="00AD1887" w:rsidRDefault="00607907" w:rsidP="00646A21">
      <w:pPr>
        <w:pStyle w:val="Heading3"/>
        <w:rPr>
          <w:lang w:val="en-GB"/>
        </w:rPr>
      </w:pPr>
      <w:bookmarkStart w:id="16" w:name="_Toc92352581"/>
      <w:r w:rsidRPr="00AD1887">
        <w:rPr>
          <w:lang w:val="en-GB"/>
        </w:rPr>
        <w:t xml:space="preserve">Material </w:t>
      </w:r>
      <w:r w:rsidR="00880521" w:rsidRPr="00AD1887">
        <w:rPr>
          <w:lang w:val="en-GB"/>
        </w:rPr>
        <w:t>f</w:t>
      </w:r>
      <w:r w:rsidR="00300655" w:rsidRPr="00AD1887">
        <w:rPr>
          <w:lang w:val="en-GB"/>
        </w:rPr>
        <w:t xml:space="preserve">low </w:t>
      </w:r>
      <w:r w:rsidR="00880521" w:rsidRPr="00AD1887">
        <w:rPr>
          <w:lang w:val="en-GB"/>
        </w:rPr>
        <w:t>m</w:t>
      </w:r>
      <w:r w:rsidR="00300655" w:rsidRPr="00AD1887">
        <w:rPr>
          <w:lang w:val="en-GB"/>
        </w:rPr>
        <w:t>apping</w:t>
      </w:r>
      <w:r w:rsidR="00880521" w:rsidRPr="00AD1887">
        <w:rPr>
          <w:lang w:val="en-GB"/>
        </w:rPr>
        <w:t xml:space="preserve"> approach</w:t>
      </w:r>
      <w:bookmarkEnd w:id="16"/>
    </w:p>
    <w:p w14:paraId="565B7A09" w14:textId="77E53907" w:rsidR="0040375C" w:rsidRPr="00AD1887" w:rsidRDefault="00F47BDC" w:rsidP="00513728">
      <w:pPr>
        <w:jc w:val="both"/>
        <w:rPr>
          <w:lang w:val="en-GB"/>
        </w:rPr>
      </w:pPr>
      <w:r w:rsidRPr="00AD1887">
        <w:rPr>
          <w:lang w:val="en-GB"/>
        </w:rPr>
        <w:t xml:space="preserve">The material flow mapping is focusing on the routes taken by the material from entrance (goods-in) until exit (goods-out) or even </w:t>
      </w:r>
      <w:r w:rsidR="00005B19" w:rsidRPr="00AD1887">
        <w:rPr>
          <w:lang w:val="en-GB"/>
        </w:rPr>
        <w:t>for on-site construction.</w:t>
      </w:r>
      <w:r w:rsidR="0007428C" w:rsidRPr="00AD1887">
        <w:rPr>
          <w:lang w:val="en-GB"/>
        </w:rPr>
        <w:t xml:space="preserve"> Some operational macro area can be identified:</w:t>
      </w:r>
    </w:p>
    <w:p w14:paraId="5E74E2E7" w14:textId="67D44B59" w:rsidR="00005B19" w:rsidRPr="00AD1887" w:rsidRDefault="00005B19" w:rsidP="00513728">
      <w:pPr>
        <w:jc w:val="both"/>
        <w:rPr>
          <w:lang w:val="en-GB"/>
        </w:rPr>
      </w:pPr>
      <w:r w:rsidRPr="00AD1887">
        <w:rPr>
          <w:noProof/>
          <w:lang w:val="en-GB"/>
        </w:rPr>
        <w:drawing>
          <wp:inline distT="0" distB="0" distL="0" distR="0" wp14:anchorId="3B6BFCA2" wp14:editId="19A4BC21">
            <wp:extent cx="6188710" cy="349250"/>
            <wp:effectExtent l="0" t="0" r="2540" b="0"/>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96DAC541-7B7A-43D3-8B79-37D633B846F1}">
                          <asvg:svgBlip xmlns:asvg="http://schemas.microsoft.com/office/drawing/2016/SVG/main" r:embed="rId25"/>
                        </a:ext>
                      </a:extLst>
                    </a:blip>
                    <a:stretch>
                      <a:fillRect/>
                    </a:stretch>
                  </pic:blipFill>
                  <pic:spPr>
                    <a:xfrm>
                      <a:off x="0" y="0"/>
                      <a:ext cx="6188710" cy="349250"/>
                    </a:xfrm>
                    <a:prstGeom prst="rect">
                      <a:avLst/>
                    </a:prstGeom>
                  </pic:spPr>
                </pic:pic>
              </a:graphicData>
            </a:graphic>
          </wp:inline>
        </w:drawing>
      </w:r>
    </w:p>
    <w:p w14:paraId="6AA863D2" w14:textId="78626891" w:rsidR="0006065A" w:rsidRPr="00AD1887" w:rsidRDefault="0006065A" w:rsidP="00EA1C79">
      <w:pPr>
        <w:pStyle w:val="ListParagraph"/>
        <w:numPr>
          <w:ilvl w:val="0"/>
          <w:numId w:val="8"/>
        </w:numPr>
        <w:jc w:val="both"/>
        <w:rPr>
          <w:lang w:val="en-GB"/>
        </w:rPr>
      </w:pPr>
      <w:r w:rsidRPr="00AD1887">
        <w:rPr>
          <w:lang w:val="en-GB"/>
        </w:rPr>
        <w:t xml:space="preserve">Goods </w:t>
      </w:r>
      <w:r w:rsidR="0007428C" w:rsidRPr="00AD1887">
        <w:rPr>
          <w:lang w:val="en-GB"/>
        </w:rPr>
        <w:t>I</w:t>
      </w:r>
      <w:r w:rsidRPr="00AD1887">
        <w:rPr>
          <w:lang w:val="en-GB"/>
        </w:rPr>
        <w:t>n</w:t>
      </w:r>
      <w:r w:rsidR="00880521" w:rsidRPr="00AD1887">
        <w:rPr>
          <w:lang w:val="en-GB"/>
        </w:rPr>
        <w:t>: this operational macro area includes all activities related to raw material delivery and handling;</w:t>
      </w:r>
    </w:p>
    <w:p w14:paraId="2F469307" w14:textId="5CB1770B" w:rsidR="0006065A" w:rsidRPr="00AD1887" w:rsidRDefault="0006065A" w:rsidP="00EA1C79">
      <w:pPr>
        <w:pStyle w:val="ListParagraph"/>
        <w:numPr>
          <w:ilvl w:val="0"/>
          <w:numId w:val="8"/>
        </w:numPr>
        <w:jc w:val="both"/>
        <w:rPr>
          <w:lang w:val="en-GB"/>
        </w:rPr>
      </w:pPr>
      <w:r w:rsidRPr="00AD1887">
        <w:rPr>
          <w:lang w:val="en-GB"/>
        </w:rPr>
        <w:t>Storage</w:t>
      </w:r>
      <w:r w:rsidR="0007428C" w:rsidRPr="00AD1887">
        <w:rPr>
          <w:lang w:val="en-GB"/>
        </w:rPr>
        <w:t>: this operational macro area includes all activities carried out in the warehouse related to raw material handling and dispatch of goods;</w:t>
      </w:r>
    </w:p>
    <w:p w14:paraId="1935A6B8" w14:textId="3F8C5540" w:rsidR="0006065A" w:rsidRPr="00AD1887" w:rsidRDefault="0007428C" w:rsidP="00EA1C79">
      <w:pPr>
        <w:pStyle w:val="ListParagraph"/>
        <w:numPr>
          <w:ilvl w:val="0"/>
          <w:numId w:val="8"/>
        </w:numPr>
        <w:jc w:val="both"/>
        <w:rPr>
          <w:lang w:val="en-GB"/>
        </w:rPr>
      </w:pPr>
      <w:r w:rsidRPr="00AD1887">
        <w:rPr>
          <w:lang w:val="en-GB"/>
        </w:rPr>
        <w:t>P</w:t>
      </w:r>
      <w:r w:rsidR="0006065A" w:rsidRPr="00AD1887">
        <w:rPr>
          <w:lang w:val="en-GB"/>
        </w:rPr>
        <w:t>roduction</w:t>
      </w:r>
      <w:r w:rsidRPr="00AD1887">
        <w:rPr>
          <w:lang w:val="en-GB"/>
        </w:rPr>
        <w:t>: this operational macro area includes all activities relating to the product manufacturing process;</w:t>
      </w:r>
    </w:p>
    <w:p w14:paraId="326A9EEF" w14:textId="4A13AA87" w:rsidR="0006065A" w:rsidRPr="00AD1887" w:rsidRDefault="0006065A" w:rsidP="00EA1C79">
      <w:pPr>
        <w:pStyle w:val="ListParagraph"/>
        <w:numPr>
          <w:ilvl w:val="0"/>
          <w:numId w:val="8"/>
        </w:numPr>
        <w:jc w:val="both"/>
        <w:rPr>
          <w:lang w:val="en-GB"/>
        </w:rPr>
      </w:pPr>
      <w:r w:rsidRPr="00AD1887">
        <w:rPr>
          <w:lang w:val="en-GB"/>
        </w:rPr>
        <w:t>Workshop</w:t>
      </w:r>
      <w:r w:rsidR="0007428C" w:rsidRPr="00AD1887">
        <w:rPr>
          <w:lang w:val="en-GB"/>
        </w:rPr>
        <w:t>: this operational macro area includes all activities related to product finishing;</w:t>
      </w:r>
    </w:p>
    <w:p w14:paraId="42D8597D" w14:textId="29B7B4B1" w:rsidR="0006065A" w:rsidRPr="00AD1887" w:rsidRDefault="0006065A" w:rsidP="00EA1C79">
      <w:pPr>
        <w:pStyle w:val="ListParagraph"/>
        <w:numPr>
          <w:ilvl w:val="0"/>
          <w:numId w:val="8"/>
        </w:numPr>
        <w:jc w:val="both"/>
        <w:rPr>
          <w:lang w:val="en-GB"/>
        </w:rPr>
      </w:pPr>
      <w:r w:rsidRPr="00AD1887">
        <w:rPr>
          <w:lang w:val="en-GB"/>
        </w:rPr>
        <w:t>Goods Out</w:t>
      </w:r>
      <w:r w:rsidR="0007428C" w:rsidRPr="00AD1887">
        <w:rPr>
          <w:lang w:val="en-GB"/>
        </w:rPr>
        <w:t>: this operational macro area includes all activities related to the distribution of the semi-finished and finished products;</w:t>
      </w:r>
    </w:p>
    <w:p w14:paraId="7BF717D4" w14:textId="325C1863" w:rsidR="0006065A" w:rsidRPr="00AD1887" w:rsidRDefault="0006065A" w:rsidP="00EA1C79">
      <w:pPr>
        <w:pStyle w:val="ListParagraph"/>
        <w:numPr>
          <w:ilvl w:val="0"/>
          <w:numId w:val="8"/>
        </w:numPr>
        <w:jc w:val="both"/>
        <w:rPr>
          <w:lang w:val="en-GB"/>
        </w:rPr>
      </w:pPr>
      <w:r w:rsidRPr="00AD1887">
        <w:rPr>
          <w:lang w:val="en-GB"/>
        </w:rPr>
        <w:lastRenderedPageBreak/>
        <w:t>Off</w:t>
      </w:r>
      <w:r w:rsidR="0007428C" w:rsidRPr="00AD1887">
        <w:rPr>
          <w:lang w:val="en-GB"/>
        </w:rPr>
        <w:t>-S</w:t>
      </w:r>
      <w:r w:rsidRPr="00AD1887">
        <w:rPr>
          <w:lang w:val="en-GB"/>
        </w:rPr>
        <w:t>ite Activities</w:t>
      </w:r>
      <w:r w:rsidR="0007428C" w:rsidRPr="00AD1887">
        <w:rPr>
          <w:lang w:val="en-GB"/>
        </w:rPr>
        <w:t xml:space="preserve">: this operational macro area </w:t>
      </w:r>
      <w:r w:rsidR="008E1186" w:rsidRPr="00AD1887">
        <w:rPr>
          <w:lang w:val="en-GB"/>
        </w:rPr>
        <w:t xml:space="preserve">(or more than one) </w:t>
      </w:r>
      <w:r w:rsidR="0007428C" w:rsidRPr="00AD1887">
        <w:rPr>
          <w:lang w:val="en-GB"/>
        </w:rPr>
        <w:t>includes all activities that are carried out outside the plant/site boundary and that are related to handling and processing of pellets. There might be several off-site activities where the risk of spill and loss might occur.</w:t>
      </w:r>
    </w:p>
    <w:p w14:paraId="33AB947E" w14:textId="77777777" w:rsidR="00880521" w:rsidRPr="00AD1887" w:rsidRDefault="00880521" w:rsidP="00880521">
      <w:pPr>
        <w:jc w:val="both"/>
        <w:rPr>
          <w:lang w:val="en-GB"/>
        </w:rPr>
      </w:pPr>
    </w:p>
    <w:p w14:paraId="32AD98E4" w14:textId="7DA5CBF4" w:rsidR="003051A2" w:rsidRPr="00AD1887" w:rsidRDefault="003051A2" w:rsidP="00646A21">
      <w:pPr>
        <w:pStyle w:val="Heading3"/>
        <w:rPr>
          <w:lang w:val="en-GB"/>
        </w:rPr>
      </w:pPr>
      <w:bookmarkStart w:id="17" w:name="_Toc92352582"/>
      <w:r w:rsidRPr="00AD1887">
        <w:rPr>
          <w:lang w:val="en-GB"/>
        </w:rPr>
        <w:t xml:space="preserve">Description of </w:t>
      </w:r>
      <w:r w:rsidR="00880521" w:rsidRPr="00AD1887">
        <w:rPr>
          <w:lang w:val="en-GB"/>
        </w:rPr>
        <w:t>o</w:t>
      </w:r>
      <w:r w:rsidR="00607907" w:rsidRPr="00AD1887">
        <w:rPr>
          <w:lang w:val="en-GB"/>
        </w:rPr>
        <w:t>peration</w:t>
      </w:r>
      <w:r w:rsidR="00880521" w:rsidRPr="00AD1887">
        <w:rPr>
          <w:lang w:val="en-GB"/>
        </w:rPr>
        <w:t xml:space="preserve"> approach</w:t>
      </w:r>
      <w:bookmarkEnd w:id="17"/>
    </w:p>
    <w:p w14:paraId="3AE9EAA3" w14:textId="7E3ECEC3" w:rsidR="00F36D99" w:rsidRPr="00AD1887" w:rsidRDefault="00300655" w:rsidP="00513728">
      <w:pPr>
        <w:jc w:val="both"/>
        <w:rPr>
          <w:lang w:val="en-GB"/>
        </w:rPr>
      </w:pPr>
      <w:r w:rsidRPr="00AD1887">
        <w:rPr>
          <w:lang w:val="en-GB"/>
        </w:rPr>
        <w:t>If some operations are described, their description should be related to a Process Flow Diagram or a Material Flow Mapping.</w:t>
      </w:r>
      <w:r w:rsidR="005162B5" w:rsidRPr="00AD1887">
        <w:rPr>
          <w:lang w:val="en-GB"/>
        </w:rPr>
        <w:t xml:space="preserve"> </w:t>
      </w:r>
      <w:r w:rsidR="00F36D99" w:rsidRPr="00AD1887">
        <w:rPr>
          <w:lang w:val="en-GB"/>
        </w:rPr>
        <w:t>If all operations are effectively described to assess the occurrence of spill</w:t>
      </w:r>
      <w:r w:rsidR="003051A2" w:rsidRPr="00AD1887">
        <w:rPr>
          <w:lang w:val="en-GB"/>
        </w:rPr>
        <w:t>s</w:t>
      </w:r>
      <w:r w:rsidR="00F36D99" w:rsidRPr="00AD1887">
        <w:rPr>
          <w:lang w:val="en-GB"/>
        </w:rPr>
        <w:t xml:space="preserve"> and probability of losses, then th</w:t>
      </w:r>
      <w:r w:rsidR="003051A2" w:rsidRPr="00AD1887">
        <w:rPr>
          <w:lang w:val="en-GB"/>
        </w:rPr>
        <w:t>e Description of Operations does not require</w:t>
      </w:r>
      <w:r w:rsidRPr="00AD1887">
        <w:rPr>
          <w:lang w:val="en-GB"/>
        </w:rPr>
        <w:t xml:space="preserve"> a Process Flow Diagram or a Material Flow Mapping.</w:t>
      </w:r>
    </w:p>
    <w:p w14:paraId="4E0BE6FD" w14:textId="77777777" w:rsidR="00513728" w:rsidRPr="00AD1887" w:rsidRDefault="00513728" w:rsidP="00513728">
      <w:pPr>
        <w:jc w:val="both"/>
        <w:rPr>
          <w:rFonts w:eastAsiaTheme="majorEastAsia" w:cstheme="majorBidi"/>
          <w:color w:val="2F5496" w:themeColor="accent1" w:themeShade="BF"/>
          <w:sz w:val="22"/>
          <w:szCs w:val="30"/>
          <w:lang w:val="en-GB"/>
        </w:rPr>
      </w:pPr>
      <w:bookmarkStart w:id="18" w:name="_Toc72059755"/>
    </w:p>
    <w:p w14:paraId="5AA067E4" w14:textId="35293ED7" w:rsidR="00A6776D" w:rsidRPr="00AD1887" w:rsidRDefault="00353EDB" w:rsidP="00646A21">
      <w:pPr>
        <w:pStyle w:val="Heading3"/>
        <w:rPr>
          <w:lang w:val="en-GB"/>
        </w:rPr>
      </w:pPr>
      <w:bookmarkStart w:id="19" w:name="_Toc92352583"/>
      <w:bookmarkEnd w:id="18"/>
      <w:r w:rsidRPr="00AD1887">
        <w:rPr>
          <w:lang w:val="en-GB"/>
        </w:rPr>
        <w:t xml:space="preserve">Assessment per location - </w:t>
      </w:r>
      <w:r w:rsidR="00646A21" w:rsidRPr="00AD1887">
        <w:rPr>
          <w:lang w:val="en-GB"/>
        </w:rPr>
        <w:t>Integrated approach for risk mapping</w:t>
      </w:r>
      <w:bookmarkEnd w:id="19"/>
    </w:p>
    <w:p w14:paraId="63DA9D87" w14:textId="21BFBBE7" w:rsidR="00FF3090" w:rsidRPr="00AD1887" w:rsidRDefault="00FF3090" w:rsidP="00513728">
      <w:pPr>
        <w:jc w:val="both"/>
        <w:rPr>
          <w:lang w:val="en-GB"/>
        </w:rPr>
      </w:pPr>
      <w:r w:rsidRPr="00AD1887">
        <w:rPr>
          <w:lang w:val="en-GB"/>
        </w:rPr>
        <w:t xml:space="preserve">In order to perform a risk mapping, </w:t>
      </w:r>
      <w:r w:rsidR="0040375C" w:rsidRPr="00AD1887">
        <w:rPr>
          <w:lang w:val="en-GB"/>
        </w:rPr>
        <w:t xml:space="preserve">for those macro areas of the plant/site with a higher risk of spill and loss </w:t>
      </w:r>
      <w:r w:rsidRPr="00AD1887">
        <w:rPr>
          <w:lang w:val="en-GB"/>
        </w:rPr>
        <w:t>it is necessary to identify the critical points</w:t>
      </w:r>
      <w:r w:rsidR="00D32310" w:rsidRPr="00AD1887">
        <w:rPr>
          <w:lang w:val="en-GB"/>
        </w:rPr>
        <w:t xml:space="preserve"> of the plant and/or critical operations</w:t>
      </w:r>
      <w:r w:rsidRPr="00AD1887">
        <w:rPr>
          <w:lang w:val="en-GB"/>
        </w:rPr>
        <w:t xml:space="preserve"> </w:t>
      </w:r>
      <w:r w:rsidR="00D32310" w:rsidRPr="00AD1887">
        <w:rPr>
          <w:lang w:val="en-GB"/>
        </w:rPr>
        <w:t>carried out in the plan</w:t>
      </w:r>
      <w:r w:rsidR="003A26AF" w:rsidRPr="00AD1887">
        <w:rPr>
          <w:lang w:val="en-GB"/>
        </w:rPr>
        <w:t>t</w:t>
      </w:r>
      <w:r w:rsidR="00D32310" w:rsidRPr="00AD1887">
        <w:rPr>
          <w:lang w:val="en-GB"/>
        </w:rPr>
        <w:t xml:space="preserve"> w</w:t>
      </w:r>
      <w:r w:rsidRPr="00AD1887">
        <w:rPr>
          <w:lang w:val="en-GB"/>
        </w:rPr>
        <w:t>here spill and loss might occur.</w:t>
      </w:r>
      <w:r w:rsidR="00D32310" w:rsidRPr="00AD1887">
        <w:rPr>
          <w:lang w:val="en-GB"/>
        </w:rPr>
        <w:t xml:space="preserve"> These points should be clearly indicated in the plant map to identify their physical location. When an operation is carried out, a clear description of tasks performed by the workers should be provided</w:t>
      </w:r>
      <w:r w:rsidR="0040375C" w:rsidRPr="00AD1887">
        <w:rPr>
          <w:lang w:val="en-GB"/>
        </w:rPr>
        <w:t>, in order</w:t>
      </w:r>
      <w:r w:rsidR="00D32310" w:rsidRPr="00AD1887">
        <w:rPr>
          <w:lang w:val="en-GB"/>
        </w:rPr>
        <w:t xml:space="preserve"> to identify the physical location of the operation.</w:t>
      </w:r>
    </w:p>
    <w:p w14:paraId="4974BA32" w14:textId="3A433F4B" w:rsidR="00CB598F" w:rsidRPr="00AD1887" w:rsidRDefault="00CB598F" w:rsidP="00513728">
      <w:pPr>
        <w:jc w:val="both"/>
        <w:rPr>
          <w:lang w:val="en-GB"/>
        </w:rPr>
      </w:pPr>
      <w:r w:rsidRPr="00AD1887">
        <w:rPr>
          <w:lang w:val="en-GB"/>
        </w:rPr>
        <w:t>The material flow mapping should be complemented indicating critical points and</w:t>
      </w:r>
      <w:r w:rsidR="007B5ECB" w:rsidRPr="00AD1887">
        <w:rPr>
          <w:lang w:val="en-GB"/>
        </w:rPr>
        <w:t>/</w:t>
      </w:r>
      <w:r w:rsidRPr="00AD1887">
        <w:rPr>
          <w:lang w:val="en-GB"/>
        </w:rPr>
        <w:t>or critical operations. Taking into account the layout diversity of the plants, it might not be always possible to identify all critical points within a plant, but just a selection of them. The most common critical points and operations are reported in the following paragraph.</w:t>
      </w:r>
    </w:p>
    <w:p w14:paraId="5E58B23D" w14:textId="7285FB54" w:rsidR="00C50FF4" w:rsidRPr="00AD1887" w:rsidRDefault="00C50FF4" w:rsidP="00513728">
      <w:pPr>
        <w:jc w:val="both"/>
        <w:rPr>
          <w:lang w:val="en-GB"/>
        </w:rPr>
      </w:pPr>
      <w:r w:rsidRPr="00AD1887">
        <w:rPr>
          <w:lang w:val="en-GB"/>
        </w:rPr>
        <w:t>For each identified critical point/operation, complete information on preventive barriers and/or procedures should be provided. For each macro area/building of the plant, complete information on mitigating barriers and/or procedures should be provided.</w:t>
      </w:r>
      <w:r w:rsidR="005A17B4" w:rsidRPr="00AD1887">
        <w:rPr>
          <w:lang w:val="en-GB"/>
        </w:rPr>
        <w:t xml:space="preserve"> A full list of barriers and procedures is shown in the section dedicated to </w:t>
      </w:r>
      <w:r w:rsidR="00824921">
        <w:rPr>
          <w:lang w:val="en-GB"/>
        </w:rPr>
        <w:t xml:space="preserve">best practices and </w:t>
      </w:r>
      <w:r w:rsidR="005A17B4" w:rsidRPr="00AD1887">
        <w:rPr>
          <w:lang w:val="en-GB"/>
        </w:rPr>
        <w:t>risk minimisation</w:t>
      </w:r>
      <w:r w:rsidR="00824921">
        <w:rPr>
          <w:lang w:val="en-GB"/>
        </w:rPr>
        <w:t xml:space="preserve"> (section B)</w:t>
      </w:r>
      <w:r w:rsidR="005A17B4" w:rsidRPr="00AD1887">
        <w:rPr>
          <w:lang w:val="en-GB"/>
        </w:rPr>
        <w:t>.</w:t>
      </w:r>
    </w:p>
    <w:p w14:paraId="0D419820" w14:textId="44EEB29D" w:rsidR="005A17B4" w:rsidRPr="00AD1887" w:rsidRDefault="005A17B4" w:rsidP="00513728">
      <w:pPr>
        <w:jc w:val="both"/>
        <w:rPr>
          <w:lang w:val="en-GB"/>
        </w:rPr>
      </w:pPr>
      <w:r w:rsidRPr="00AD1887">
        <w:rPr>
          <w:lang w:val="en-GB"/>
        </w:rPr>
        <w:t>At the same time, it is necessary to provide additional information on incidents that can lead to pellet spill (and potentially, to pellet loss), indicating the physical location of the incident, the quantities spilled, the occurrence and the measures taken to contain the incident. A list of common incidents occurring in the plants is provided in a dedicated paragraph below.</w:t>
      </w:r>
    </w:p>
    <w:p w14:paraId="14471571" w14:textId="0864B1F8" w:rsidR="005A17B4" w:rsidRPr="00AD1887" w:rsidRDefault="000B165B" w:rsidP="00513728">
      <w:pPr>
        <w:jc w:val="both"/>
        <w:rPr>
          <w:lang w:val="en-GB"/>
        </w:rPr>
      </w:pPr>
      <w:r w:rsidRPr="00AD1887">
        <w:rPr>
          <w:lang w:val="en-GB"/>
        </w:rPr>
        <w:t>Quantitative information on pellet spill should be provided for those critical points/operations for which one or more preventive barriers/procedures are in place</w:t>
      </w:r>
      <w:r w:rsidR="00EA4D40">
        <w:rPr>
          <w:lang w:val="en-GB"/>
        </w:rPr>
        <w:t xml:space="preserve">. </w:t>
      </w:r>
      <w:r w:rsidRPr="00AD1887">
        <w:rPr>
          <w:lang w:val="en-GB"/>
        </w:rPr>
        <w:t xml:space="preserve">At the same time, the complementary information on the mitigating barriers/procedures in place </w:t>
      </w:r>
      <w:r w:rsidR="00BD1FF8" w:rsidRPr="00AD1887">
        <w:rPr>
          <w:lang w:val="en-GB"/>
        </w:rPr>
        <w:t>should be considered in order to rationalise all possible pathways leading from spill to loss.</w:t>
      </w:r>
    </w:p>
    <w:p w14:paraId="2A521B2C" w14:textId="77777777" w:rsidR="000B165B" w:rsidRPr="00AD1887" w:rsidRDefault="000B165B" w:rsidP="00513728">
      <w:pPr>
        <w:jc w:val="both"/>
        <w:rPr>
          <w:lang w:val="en-GB"/>
        </w:rPr>
      </w:pPr>
    </w:p>
    <w:p w14:paraId="5B468F2C" w14:textId="72BF4AD6" w:rsidR="000546E2" w:rsidRPr="00AD1887" w:rsidRDefault="00A6776D" w:rsidP="00646A21">
      <w:pPr>
        <w:pStyle w:val="Heading3"/>
        <w:rPr>
          <w:lang w:val="en-GB"/>
        </w:rPr>
      </w:pPr>
      <w:bookmarkStart w:id="20" w:name="_Toc92352584"/>
      <w:r w:rsidRPr="00AD1887">
        <w:rPr>
          <w:lang w:val="en-GB"/>
        </w:rPr>
        <w:t>Critical point identification</w:t>
      </w:r>
      <w:bookmarkEnd w:id="20"/>
    </w:p>
    <w:p w14:paraId="00E8C492" w14:textId="72D380A1" w:rsidR="00A6776D" w:rsidRPr="00AD1887" w:rsidRDefault="00A6776D" w:rsidP="00513728">
      <w:pPr>
        <w:jc w:val="both"/>
        <w:rPr>
          <w:lang w:val="en-GB"/>
        </w:rPr>
      </w:pPr>
      <w:r w:rsidRPr="00AD1887">
        <w:rPr>
          <w:lang w:val="en-GB"/>
        </w:rPr>
        <w:t>The table below reports the most common critical points that can be found in the plant macro areas shown in the material flow mapping.</w:t>
      </w:r>
    </w:p>
    <w:tbl>
      <w:tblPr>
        <w:tblStyle w:val="TableGrid"/>
        <w:tblW w:w="0" w:type="auto"/>
        <w:tblLook w:val="04A0" w:firstRow="1" w:lastRow="0" w:firstColumn="1" w:lastColumn="0" w:noHBand="0" w:noVBand="1"/>
      </w:tblPr>
      <w:tblGrid>
        <w:gridCol w:w="4868"/>
        <w:gridCol w:w="4868"/>
      </w:tblGrid>
      <w:tr w:rsidR="00A6776D" w:rsidRPr="00AD1887" w14:paraId="78E8227D" w14:textId="77777777" w:rsidTr="00A6776D">
        <w:tc>
          <w:tcPr>
            <w:tcW w:w="4868" w:type="dxa"/>
          </w:tcPr>
          <w:p w14:paraId="7F2D0D24" w14:textId="7537D78C" w:rsidR="00A6776D" w:rsidRPr="00AD1887" w:rsidRDefault="00A6776D" w:rsidP="00513728">
            <w:pPr>
              <w:jc w:val="both"/>
              <w:rPr>
                <w:b/>
                <w:bCs/>
                <w:lang w:val="en-GB"/>
              </w:rPr>
            </w:pPr>
            <w:r w:rsidRPr="00AD1887">
              <w:rPr>
                <w:b/>
                <w:bCs/>
                <w:lang w:val="en-GB"/>
              </w:rPr>
              <w:t>Macro area (material flow mapping)</w:t>
            </w:r>
          </w:p>
        </w:tc>
        <w:tc>
          <w:tcPr>
            <w:tcW w:w="4868" w:type="dxa"/>
          </w:tcPr>
          <w:p w14:paraId="7E5E0B65" w14:textId="0E857DD1" w:rsidR="00A6776D" w:rsidRPr="00AD1887" w:rsidRDefault="00A6776D" w:rsidP="00513728">
            <w:pPr>
              <w:jc w:val="both"/>
              <w:rPr>
                <w:b/>
                <w:bCs/>
                <w:lang w:val="en-GB"/>
              </w:rPr>
            </w:pPr>
            <w:r w:rsidRPr="00AD1887">
              <w:rPr>
                <w:b/>
                <w:bCs/>
                <w:lang w:val="en-GB"/>
              </w:rPr>
              <w:t>Critical points</w:t>
            </w:r>
            <w:r w:rsidR="00E32B1D" w:rsidRPr="00AD1887">
              <w:rPr>
                <w:b/>
                <w:bCs/>
                <w:lang w:val="en-GB"/>
              </w:rPr>
              <w:t>/operations</w:t>
            </w:r>
          </w:p>
        </w:tc>
      </w:tr>
      <w:tr w:rsidR="00497E78" w:rsidRPr="00AD1887" w14:paraId="419B9888" w14:textId="77777777" w:rsidTr="00A6776D">
        <w:tc>
          <w:tcPr>
            <w:tcW w:w="4868" w:type="dxa"/>
            <w:vMerge w:val="restart"/>
          </w:tcPr>
          <w:p w14:paraId="7C801EE6" w14:textId="41665A1B" w:rsidR="00497E78" w:rsidRPr="00AD1887" w:rsidRDefault="00497E78" w:rsidP="00513728">
            <w:pPr>
              <w:jc w:val="both"/>
              <w:rPr>
                <w:lang w:val="en-GB"/>
              </w:rPr>
            </w:pPr>
            <w:r w:rsidRPr="00AD1887">
              <w:rPr>
                <w:lang w:val="en-GB"/>
              </w:rPr>
              <w:t>Goods in</w:t>
            </w:r>
          </w:p>
        </w:tc>
        <w:tc>
          <w:tcPr>
            <w:tcW w:w="4868" w:type="dxa"/>
          </w:tcPr>
          <w:p w14:paraId="5A2E69BF" w14:textId="03799623" w:rsidR="00497E78" w:rsidRPr="00AD1887" w:rsidRDefault="00497E78" w:rsidP="00513728">
            <w:pPr>
              <w:jc w:val="both"/>
              <w:rPr>
                <w:lang w:val="en-GB"/>
              </w:rPr>
            </w:pPr>
            <w:r w:rsidRPr="00AD1887">
              <w:rPr>
                <w:lang w:val="en-GB"/>
              </w:rPr>
              <w:t>Receiving area for sacks</w:t>
            </w:r>
          </w:p>
        </w:tc>
      </w:tr>
      <w:tr w:rsidR="00497E78" w:rsidRPr="004B766D" w14:paraId="4CBDE6E2" w14:textId="77777777" w:rsidTr="00A6776D">
        <w:tc>
          <w:tcPr>
            <w:tcW w:w="4868" w:type="dxa"/>
            <w:vMerge/>
          </w:tcPr>
          <w:p w14:paraId="555CB2D1" w14:textId="77777777" w:rsidR="00497E78" w:rsidRPr="00AD1887" w:rsidRDefault="00497E78" w:rsidP="00513728">
            <w:pPr>
              <w:jc w:val="both"/>
              <w:rPr>
                <w:lang w:val="en-GB"/>
              </w:rPr>
            </w:pPr>
          </w:p>
        </w:tc>
        <w:tc>
          <w:tcPr>
            <w:tcW w:w="4868" w:type="dxa"/>
          </w:tcPr>
          <w:p w14:paraId="6044DC22" w14:textId="204A542A" w:rsidR="00497E78" w:rsidRPr="00AD1887" w:rsidRDefault="00497E78" w:rsidP="00513728">
            <w:pPr>
              <w:jc w:val="both"/>
              <w:rPr>
                <w:lang w:val="en-GB"/>
              </w:rPr>
            </w:pPr>
            <w:r w:rsidRPr="00AD1887">
              <w:rPr>
                <w:lang w:val="en-GB"/>
              </w:rPr>
              <w:t>Receiving area for bulk containers</w:t>
            </w:r>
          </w:p>
        </w:tc>
      </w:tr>
      <w:tr w:rsidR="00497E78" w:rsidRPr="004B766D" w14:paraId="58FAD352" w14:textId="77777777" w:rsidTr="00A6776D">
        <w:tc>
          <w:tcPr>
            <w:tcW w:w="4868" w:type="dxa"/>
            <w:vMerge/>
          </w:tcPr>
          <w:p w14:paraId="09377293" w14:textId="77777777" w:rsidR="00497E78" w:rsidRPr="00AD1887" w:rsidRDefault="00497E78" w:rsidP="00513728">
            <w:pPr>
              <w:jc w:val="both"/>
              <w:rPr>
                <w:lang w:val="en-GB"/>
              </w:rPr>
            </w:pPr>
          </w:p>
        </w:tc>
        <w:tc>
          <w:tcPr>
            <w:tcW w:w="4868" w:type="dxa"/>
          </w:tcPr>
          <w:p w14:paraId="2F332AB9" w14:textId="5E8B807C" w:rsidR="00497E78" w:rsidRPr="00AD1887" w:rsidRDefault="00497E78" w:rsidP="00513728">
            <w:pPr>
              <w:jc w:val="both"/>
              <w:rPr>
                <w:lang w:val="en-GB"/>
              </w:rPr>
            </w:pPr>
            <w:r w:rsidRPr="00AD1887">
              <w:rPr>
                <w:lang w:val="en-GB"/>
              </w:rPr>
              <w:t>Loading point for silo trucks</w:t>
            </w:r>
          </w:p>
        </w:tc>
      </w:tr>
      <w:tr w:rsidR="00497E78" w:rsidRPr="00AD1887" w14:paraId="668D902B" w14:textId="77777777" w:rsidTr="00A6776D">
        <w:tc>
          <w:tcPr>
            <w:tcW w:w="4868" w:type="dxa"/>
            <w:vMerge/>
          </w:tcPr>
          <w:p w14:paraId="2989E202" w14:textId="77777777" w:rsidR="00497E78" w:rsidRPr="00AD1887" w:rsidRDefault="00497E78" w:rsidP="00513728">
            <w:pPr>
              <w:jc w:val="both"/>
              <w:rPr>
                <w:lang w:val="en-GB"/>
              </w:rPr>
            </w:pPr>
          </w:p>
        </w:tc>
        <w:tc>
          <w:tcPr>
            <w:tcW w:w="4868" w:type="dxa"/>
          </w:tcPr>
          <w:p w14:paraId="29B02BD0" w14:textId="28CCFBDA" w:rsidR="00497E78" w:rsidRPr="00AD1887" w:rsidRDefault="00497E78" w:rsidP="00513728">
            <w:pPr>
              <w:jc w:val="both"/>
              <w:rPr>
                <w:lang w:val="en-GB"/>
              </w:rPr>
            </w:pPr>
            <w:r w:rsidRPr="00AD1887">
              <w:rPr>
                <w:lang w:val="en-GB"/>
              </w:rPr>
              <w:t>Transport equipment</w:t>
            </w:r>
          </w:p>
        </w:tc>
      </w:tr>
      <w:tr w:rsidR="00497E78" w:rsidRPr="00AD1887" w14:paraId="59CA52DD" w14:textId="77777777" w:rsidTr="00A6776D">
        <w:tc>
          <w:tcPr>
            <w:tcW w:w="4868" w:type="dxa"/>
            <w:vMerge/>
          </w:tcPr>
          <w:p w14:paraId="5FE0B802" w14:textId="77777777" w:rsidR="00497E78" w:rsidRPr="00AD1887" w:rsidRDefault="00497E78" w:rsidP="00513728">
            <w:pPr>
              <w:jc w:val="both"/>
              <w:rPr>
                <w:lang w:val="en-GB"/>
              </w:rPr>
            </w:pPr>
          </w:p>
        </w:tc>
        <w:tc>
          <w:tcPr>
            <w:tcW w:w="4868" w:type="dxa"/>
          </w:tcPr>
          <w:p w14:paraId="4AFFFE44" w14:textId="157EC70E" w:rsidR="00497E78" w:rsidRPr="00AD1887" w:rsidRDefault="00497E78" w:rsidP="00513728">
            <w:pPr>
              <w:jc w:val="both"/>
              <w:rPr>
                <w:lang w:val="en-GB"/>
              </w:rPr>
            </w:pPr>
            <w:r w:rsidRPr="00AD1887">
              <w:rPr>
                <w:lang w:val="en-GB"/>
              </w:rPr>
              <w:t>Connect/Disconnect location/operation</w:t>
            </w:r>
          </w:p>
        </w:tc>
      </w:tr>
      <w:tr w:rsidR="00497E78" w:rsidRPr="00AD1887" w14:paraId="2C1DBD52" w14:textId="77777777" w:rsidTr="00A6776D">
        <w:tc>
          <w:tcPr>
            <w:tcW w:w="4868" w:type="dxa"/>
            <w:vMerge/>
          </w:tcPr>
          <w:p w14:paraId="6F983A2E" w14:textId="77777777" w:rsidR="00497E78" w:rsidRPr="00AD1887" w:rsidRDefault="00497E78" w:rsidP="00513728">
            <w:pPr>
              <w:jc w:val="both"/>
              <w:rPr>
                <w:lang w:val="en-GB"/>
              </w:rPr>
            </w:pPr>
          </w:p>
        </w:tc>
        <w:tc>
          <w:tcPr>
            <w:tcW w:w="4868" w:type="dxa"/>
          </w:tcPr>
          <w:p w14:paraId="3DFCF3B2" w14:textId="1D34E472" w:rsidR="00497E78" w:rsidRPr="00AD1887" w:rsidRDefault="00497E78" w:rsidP="00513728">
            <w:pPr>
              <w:jc w:val="both"/>
              <w:rPr>
                <w:lang w:val="en-GB"/>
              </w:rPr>
            </w:pPr>
            <w:r w:rsidRPr="00AD1887">
              <w:rPr>
                <w:lang w:val="en-GB"/>
              </w:rPr>
              <w:t>…</w:t>
            </w:r>
          </w:p>
        </w:tc>
      </w:tr>
      <w:tr w:rsidR="00497E78" w:rsidRPr="00AD1887" w14:paraId="72DC1C99" w14:textId="77777777" w:rsidTr="00A6776D">
        <w:tc>
          <w:tcPr>
            <w:tcW w:w="4868" w:type="dxa"/>
            <w:vMerge w:val="restart"/>
          </w:tcPr>
          <w:p w14:paraId="41D9D229" w14:textId="10DAE4FB" w:rsidR="00497E78" w:rsidRPr="00AD1887" w:rsidRDefault="00497E78" w:rsidP="00513728">
            <w:pPr>
              <w:jc w:val="both"/>
              <w:rPr>
                <w:lang w:val="en-GB"/>
              </w:rPr>
            </w:pPr>
            <w:r w:rsidRPr="00AD1887">
              <w:rPr>
                <w:lang w:val="en-GB"/>
              </w:rPr>
              <w:t>Storage</w:t>
            </w:r>
          </w:p>
        </w:tc>
        <w:tc>
          <w:tcPr>
            <w:tcW w:w="4868" w:type="dxa"/>
          </w:tcPr>
          <w:p w14:paraId="5C603B9F" w14:textId="652EB5E1" w:rsidR="00497E78" w:rsidRPr="00AD1887" w:rsidRDefault="00497E78" w:rsidP="00513728">
            <w:pPr>
              <w:jc w:val="both"/>
              <w:rPr>
                <w:lang w:val="en-GB"/>
              </w:rPr>
            </w:pPr>
            <w:r w:rsidRPr="00AD1887">
              <w:rPr>
                <w:lang w:val="en-GB"/>
              </w:rPr>
              <w:t>Handling of sacks</w:t>
            </w:r>
          </w:p>
        </w:tc>
      </w:tr>
      <w:tr w:rsidR="00497E78" w:rsidRPr="00AD1887" w14:paraId="1CC012D5" w14:textId="77777777" w:rsidTr="00A6776D">
        <w:tc>
          <w:tcPr>
            <w:tcW w:w="4868" w:type="dxa"/>
            <w:vMerge/>
          </w:tcPr>
          <w:p w14:paraId="4A95EA2A" w14:textId="77777777" w:rsidR="00497E78" w:rsidRPr="00AD1887" w:rsidRDefault="00497E78" w:rsidP="00513728">
            <w:pPr>
              <w:jc w:val="both"/>
              <w:rPr>
                <w:lang w:val="en-GB"/>
              </w:rPr>
            </w:pPr>
          </w:p>
        </w:tc>
        <w:tc>
          <w:tcPr>
            <w:tcW w:w="4868" w:type="dxa"/>
          </w:tcPr>
          <w:p w14:paraId="74452C44" w14:textId="3961BC0A" w:rsidR="00497E78" w:rsidRPr="00AD1887" w:rsidRDefault="00497E78" w:rsidP="00513728">
            <w:pPr>
              <w:jc w:val="both"/>
              <w:rPr>
                <w:lang w:val="en-GB"/>
              </w:rPr>
            </w:pPr>
            <w:r w:rsidRPr="00AD1887">
              <w:rPr>
                <w:lang w:val="en-GB"/>
              </w:rPr>
              <w:t>Handling of bulk containers</w:t>
            </w:r>
          </w:p>
        </w:tc>
      </w:tr>
      <w:tr w:rsidR="00497E78" w:rsidRPr="004B766D" w14:paraId="5C190C98" w14:textId="77777777" w:rsidTr="00A6776D">
        <w:tc>
          <w:tcPr>
            <w:tcW w:w="4868" w:type="dxa"/>
            <w:vMerge/>
          </w:tcPr>
          <w:p w14:paraId="69F72721" w14:textId="77777777" w:rsidR="00497E78" w:rsidRPr="00AD1887" w:rsidRDefault="00497E78" w:rsidP="00513728">
            <w:pPr>
              <w:jc w:val="both"/>
              <w:rPr>
                <w:lang w:val="en-GB"/>
              </w:rPr>
            </w:pPr>
          </w:p>
        </w:tc>
        <w:tc>
          <w:tcPr>
            <w:tcW w:w="4868" w:type="dxa"/>
          </w:tcPr>
          <w:p w14:paraId="49A50E0E" w14:textId="457BC4A1" w:rsidR="00497E78" w:rsidRPr="00AD1887" w:rsidRDefault="00497E78" w:rsidP="00513728">
            <w:pPr>
              <w:jc w:val="both"/>
              <w:rPr>
                <w:lang w:val="en-GB"/>
              </w:rPr>
            </w:pPr>
            <w:r w:rsidRPr="00AD1887">
              <w:rPr>
                <w:lang w:val="en-GB"/>
              </w:rPr>
              <w:t>Silo area (to be specified)</w:t>
            </w:r>
          </w:p>
        </w:tc>
      </w:tr>
      <w:tr w:rsidR="00497E78" w:rsidRPr="00AD1887" w14:paraId="3B87EF86" w14:textId="77777777" w:rsidTr="00A6776D">
        <w:tc>
          <w:tcPr>
            <w:tcW w:w="4868" w:type="dxa"/>
            <w:vMerge/>
          </w:tcPr>
          <w:p w14:paraId="2007B301" w14:textId="77777777" w:rsidR="00497E78" w:rsidRPr="00AD1887" w:rsidRDefault="00497E78" w:rsidP="00513728">
            <w:pPr>
              <w:jc w:val="both"/>
              <w:rPr>
                <w:lang w:val="en-GB"/>
              </w:rPr>
            </w:pPr>
          </w:p>
        </w:tc>
        <w:tc>
          <w:tcPr>
            <w:tcW w:w="4868" w:type="dxa"/>
          </w:tcPr>
          <w:p w14:paraId="626AF00C" w14:textId="0D27F771" w:rsidR="00497E78" w:rsidRPr="00AD1887" w:rsidRDefault="00497E78" w:rsidP="00513728">
            <w:pPr>
              <w:jc w:val="both"/>
              <w:rPr>
                <w:lang w:val="en-GB"/>
              </w:rPr>
            </w:pPr>
            <w:r w:rsidRPr="00AD1887">
              <w:rPr>
                <w:lang w:val="en-GB"/>
              </w:rPr>
              <w:t>Outgoing warehouse</w:t>
            </w:r>
          </w:p>
        </w:tc>
      </w:tr>
      <w:tr w:rsidR="00497E78" w:rsidRPr="00AD1887" w14:paraId="1E926103" w14:textId="77777777" w:rsidTr="00A6776D">
        <w:tc>
          <w:tcPr>
            <w:tcW w:w="4868" w:type="dxa"/>
            <w:vMerge/>
          </w:tcPr>
          <w:p w14:paraId="2B9F8C23" w14:textId="77777777" w:rsidR="00497E78" w:rsidRPr="00AD1887" w:rsidRDefault="00497E78" w:rsidP="00513728">
            <w:pPr>
              <w:jc w:val="both"/>
              <w:rPr>
                <w:lang w:val="en-GB"/>
              </w:rPr>
            </w:pPr>
          </w:p>
        </w:tc>
        <w:tc>
          <w:tcPr>
            <w:tcW w:w="4868" w:type="dxa"/>
          </w:tcPr>
          <w:p w14:paraId="22CFF262" w14:textId="13137051" w:rsidR="00497E78" w:rsidRPr="00AD1887" w:rsidRDefault="00497E78" w:rsidP="00513728">
            <w:pPr>
              <w:jc w:val="both"/>
              <w:rPr>
                <w:lang w:val="en-GB"/>
              </w:rPr>
            </w:pPr>
            <w:r w:rsidRPr="00AD1887">
              <w:rPr>
                <w:lang w:val="en-GB"/>
              </w:rPr>
              <w:t>Conveying lines and couplings</w:t>
            </w:r>
          </w:p>
        </w:tc>
      </w:tr>
      <w:tr w:rsidR="00497E78" w:rsidRPr="00AD1887" w14:paraId="271BB366" w14:textId="77777777" w:rsidTr="00A6776D">
        <w:tc>
          <w:tcPr>
            <w:tcW w:w="4868" w:type="dxa"/>
            <w:vMerge/>
          </w:tcPr>
          <w:p w14:paraId="0495A776" w14:textId="77777777" w:rsidR="00497E78" w:rsidRPr="00AD1887" w:rsidRDefault="00497E78" w:rsidP="00513728">
            <w:pPr>
              <w:jc w:val="both"/>
              <w:rPr>
                <w:lang w:val="en-GB"/>
              </w:rPr>
            </w:pPr>
          </w:p>
        </w:tc>
        <w:tc>
          <w:tcPr>
            <w:tcW w:w="4868" w:type="dxa"/>
          </w:tcPr>
          <w:p w14:paraId="7C461189" w14:textId="52744C7E" w:rsidR="00497E78" w:rsidRPr="00AD1887" w:rsidRDefault="00497E78" w:rsidP="00513728">
            <w:pPr>
              <w:jc w:val="both"/>
              <w:rPr>
                <w:lang w:val="en-GB"/>
              </w:rPr>
            </w:pPr>
            <w:r w:rsidRPr="00AD1887">
              <w:rPr>
                <w:lang w:val="en-GB"/>
              </w:rPr>
              <w:t>Goods dispatch/loading ramp</w:t>
            </w:r>
          </w:p>
        </w:tc>
      </w:tr>
      <w:tr w:rsidR="00497E78" w:rsidRPr="00AD1887" w14:paraId="39C46229" w14:textId="77777777" w:rsidTr="00A6776D">
        <w:tc>
          <w:tcPr>
            <w:tcW w:w="4868" w:type="dxa"/>
            <w:vMerge/>
          </w:tcPr>
          <w:p w14:paraId="7C4A70D4" w14:textId="77777777" w:rsidR="00497E78" w:rsidRPr="00AD1887" w:rsidRDefault="00497E78" w:rsidP="00513728">
            <w:pPr>
              <w:jc w:val="both"/>
              <w:rPr>
                <w:lang w:val="en-GB"/>
              </w:rPr>
            </w:pPr>
          </w:p>
        </w:tc>
        <w:tc>
          <w:tcPr>
            <w:tcW w:w="4868" w:type="dxa"/>
          </w:tcPr>
          <w:p w14:paraId="4ED76ED9" w14:textId="53C18CD8" w:rsidR="00497E78" w:rsidRPr="00AD1887" w:rsidRDefault="00497E78" w:rsidP="00513728">
            <w:pPr>
              <w:jc w:val="both"/>
              <w:rPr>
                <w:lang w:val="en-GB"/>
              </w:rPr>
            </w:pPr>
            <w:r w:rsidRPr="00AD1887">
              <w:rPr>
                <w:lang w:val="en-GB"/>
              </w:rPr>
              <w:t>…</w:t>
            </w:r>
          </w:p>
        </w:tc>
      </w:tr>
      <w:tr w:rsidR="00497E78" w:rsidRPr="00AD1887" w14:paraId="44EF0756" w14:textId="77777777" w:rsidTr="00A6776D">
        <w:tc>
          <w:tcPr>
            <w:tcW w:w="4868" w:type="dxa"/>
            <w:vMerge w:val="restart"/>
          </w:tcPr>
          <w:p w14:paraId="301D0CD4" w14:textId="2706B0E2" w:rsidR="00497E78" w:rsidRPr="00AD1887" w:rsidRDefault="00497E78" w:rsidP="00513728">
            <w:pPr>
              <w:jc w:val="both"/>
              <w:rPr>
                <w:lang w:val="en-GB"/>
              </w:rPr>
            </w:pPr>
            <w:r w:rsidRPr="00AD1887">
              <w:rPr>
                <w:lang w:val="en-GB"/>
              </w:rPr>
              <w:t>Production</w:t>
            </w:r>
            <w:r w:rsidR="004A1238" w:rsidRPr="00AD1887">
              <w:rPr>
                <w:lang w:val="en-GB"/>
              </w:rPr>
              <w:t xml:space="preserve"> – </w:t>
            </w:r>
            <w:r w:rsidR="001F7859" w:rsidRPr="00AD1887">
              <w:rPr>
                <w:lang w:val="en-GB"/>
              </w:rPr>
              <w:t>Resin prod/compounding/</w:t>
            </w:r>
            <w:r w:rsidR="004A1238" w:rsidRPr="00AD1887">
              <w:rPr>
                <w:lang w:val="en-GB"/>
              </w:rPr>
              <w:t>Converting process</w:t>
            </w:r>
          </w:p>
        </w:tc>
        <w:tc>
          <w:tcPr>
            <w:tcW w:w="4868" w:type="dxa"/>
          </w:tcPr>
          <w:p w14:paraId="6581F05D" w14:textId="57D345C0" w:rsidR="00497E78" w:rsidRPr="00AD1887" w:rsidRDefault="00497E78" w:rsidP="00513728">
            <w:pPr>
              <w:jc w:val="both"/>
              <w:rPr>
                <w:lang w:val="en-GB"/>
              </w:rPr>
            </w:pPr>
            <w:r w:rsidRPr="00AD1887">
              <w:rPr>
                <w:lang w:val="en-GB"/>
              </w:rPr>
              <w:t>Feeding points</w:t>
            </w:r>
          </w:p>
        </w:tc>
      </w:tr>
      <w:tr w:rsidR="00497E78" w:rsidRPr="00AD1887" w14:paraId="0D7C7AE8" w14:textId="77777777" w:rsidTr="00A6776D">
        <w:tc>
          <w:tcPr>
            <w:tcW w:w="4868" w:type="dxa"/>
            <w:vMerge/>
          </w:tcPr>
          <w:p w14:paraId="1E919B73" w14:textId="77777777" w:rsidR="00497E78" w:rsidRPr="00AD1887" w:rsidRDefault="00497E78" w:rsidP="00513728">
            <w:pPr>
              <w:jc w:val="both"/>
              <w:rPr>
                <w:lang w:val="en-GB"/>
              </w:rPr>
            </w:pPr>
          </w:p>
        </w:tc>
        <w:tc>
          <w:tcPr>
            <w:tcW w:w="4868" w:type="dxa"/>
          </w:tcPr>
          <w:p w14:paraId="53054D8A" w14:textId="4E763460" w:rsidR="00497E78" w:rsidRPr="00AD1887" w:rsidRDefault="00497E78" w:rsidP="00513728">
            <w:pPr>
              <w:jc w:val="both"/>
              <w:rPr>
                <w:lang w:val="en-GB"/>
              </w:rPr>
            </w:pPr>
            <w:r w:rsidRPr="00AD1887">
              <w:rPr>
                <w:lang w:val="en-GB"/>
              </w:rPr>
              <w:t>Sampling area</w:t>
            </w:r>
          </w:p>
        </w:tc>
      </w:tr>
      <w:tr w:rsidR="00497E78" w:rsidRPr="00AD1887" w14:paraId="1C3C7AA5" w14:textId="77777777" w:rsidTr="00A6776D">
        <w:tc>
          <w:tcPr>
            <w:tcW w:w="4868" w:type="dxa"/>
            <w:vMerge/>
          </w:tcPr>
          <w:p w14:paraId="77E12645" w14:textId="77777777" w:rsidR="00497E78" w:rsidRPr="00AD1887" w:rsidRDefault="00497E78" w:rsidP="00513728">
            <w:pPr>
              <w:jc w:val="both"/>
              <w:rPr>
                <w:lang w:val="en-GB"/>
              </w:rPr>
            </w:pPr>
          </w:p>
        </w:tc>
        <w:tc>
          <w:tcPr>
            <w:tcW w:w="4868" w:type="dxa"/>
          </w:tcPr>
          <w:p w14:paraId="138624BF" w14:textId="57B9FDAD" w:rsidR="00497E78" w:rsidRPr="00AD1887" w:rsidRDefault="00497E78" w:rsidP="00513728">
            <w:pPr>
              <w:jc w:val="both"/>
              <w:rPr>
                <w:lang w:val="en-GB"/>
              </w:rPr>
            </w:pPr>
            <w:r w:rsidRPr="00AD1887">
              <w:rPr>
                <w:lang w:val="en-GB"/>
              </w:rPr>
              <w:t>Shredders</w:t>
            </w:r>
          </w:p>
        </w:tc>
      </w:tr>
      <w:tr w:rsidR="00497E78" w:rsidRPr="00AD1887" w14:paraId="2BC7DBCF" w14:textId="77777777" w:rsidTr="00A6776D">
        <w:tc>
          <w:tcPr>
            <w:tcW w:w="4868" w:type="dxa"/>
            <w:vMerge/>
          </w:tcPr>
          <w:p w14:paraId="4A8B4E0C" w14:textId="77777777" w:rsidR="00497E78" w:rsidRPr="00AD1887" w:rsidRDefault="00497E78" w:rsidP="00513728">
            <w:pPr>
              <w:jc w:val="both"/>
              <w:rPr>
                <w:lang w:val="en-GB"/>
              </w:rPr>
            </w:pPr>
          </w:p>
        </w:tc>
        <w:tc>
          <w:tcPr>
            <w:tcW w:w="4868" w:type="dxa"/>
          </w:tcPr>
          <w:p w14:paraId="5D3DED5C" w14:textId="1545AB6B" w:rsidR="00497E78" w:rsidRPr="00AD1887" w:rsidRDefault="00497E78" w:rsidP="00513728">
            <w:pPr>
              <w:jc w:val="both"/>
              <w:rPr>
                <w:lang w:val="en-GB"/>
              </w:rPr>
            </w:pPr>
            <w:r w:rsidRPr="00AD1887">
              <w:rPr>
                <w:lang w:val="en-GB"/>
              </w:rPr>
              <w:t>Mixing units</w:t>
            </w:r>
          </w:p>
        </w:tc>
      </w:tr>
      <w:tr w:rsidR="00497E78" w:rsidRPr="00AD1887" w14:paraId="7118C471" w14:textId="77777777" w:rsidTr="00A6776D">
        <w:tc>
          <w:tcPr>
            <w:tcW w:w="4868" w:type="dxa"/>
            <w:vMerge/>
          </w:tcPr>
          <w:p w14:paraId="1A692C55" w14:textId="77777777" w:rsidR="00497E78" w:rsidRPr="00AD1887" w:rsidRDefault="00497E78" w:rsidP="00513728">
            <w:pPr>
              <w:jc w:val="both"/>
              <w:rPr>
                <w:lang w:val="en-GB"/>
              </w:rPr>
            </w:pPr>
          </w:p>
        </w:tc>
        <w:tc>
          <w:tcPr>
            <w:tcW w:w="4868" w:type="dxa"/>
          </w:tcPr>
          <w:p w14:paraId="4FD67379" w14:textId="14B2C88C" w:rsidR="00497E78" w:rsidRPr="00AD1887" w:rsidRDefault="00497E78" w:rsidP="00513728">
            <w:pPr>
              <w:jc w:val="both"/>
              <w:rPr>
                <w:lang w:val="en-GB"/>
              </w:rPr>
            </w:pPr>
            <w:r w:rsidRPr="00AD1887">
              <w:rPr>
                <w:lang w:val="en-GB"/>
              </w:rPr>
              <w:t>Internal recovery unit</w:t>
            </w:r>
          </w:p>
        </w:tc>
      </w:tr>
      <w:tr w:rsidR="00497E78" w:rsidRPr="00AD1887" w14:paraId="35C68739" w14:textId="77777777" w:rsidTr="00A6776D">
        <w:tc>
          <w:tcPr>
            <w:tcW w:w="4868" w:type="dxa"/>
            <w:vMerge/>
          </w:tcPr>
          <w:p w14:paraId="0FEBA7C0" w14:textId="77777777" w:rsidR="00497E78" w:rsidRPr="00AD1887" w:rsidRDefault="00497E78" w:rsidP="00513728">
            <w:pPr>
              <w:jc w:val="both"/>
              <w:rPr>
                <w:lang w:val="en-GB"/>
              </w:rPr>
            </w:pPr>
          </w:p>
        </w:tc>
        <w:tc>
          <w:tcPr>
            <w:tcW w:w="4868" w:type="dxa"/>
          </w:tcPr>
          <w:p w14:paraId="5E8F2D37" w14:textId="6F04F7D3" w:rsidR="00497E78" w:rsidRPr="00AD1887" w:rsidRDefault="00497E78" w:rsidP="00513728">
            <w:pPr>
              <w:jc w:val="both"/>
              <w:rPr>
                <w:lang w:val="en-GB"/>
              </w:rPr>
            </w:pPr>
            <w:r w:rsidRPr="00AD1887">
              <w:rPr>
                <w:lang w:val="en-GB"/>
              </w:rPr>
              <w:t>…</w:t>
            </w:r>
          </w:p>
        </w:tc>
      </w:tr>
      <w:tr w:rsidR="00335A2A" w:rsidRPr="00AD1887" w14:paraId="4C2D7E04" w14:textId="77777777" w:rsidTr="00A6776D">
        <w:tc>
          <w:tcPr>
            <w:tcW w:w="4868" w:type="dxa"/>
            <w:vMerge w:val="restart"/>
          </w:tcPr>
          <w:p w14:paraId="69A93501" w14:textId="45218FB0" w:rsidR="00335A2A" w:rsidRPr="00AD1887" w:rsidRDefault="00335A2A" w:rsidP="00513728">
            <w:pPr>
              <w:jc w:val="both"/>
              <w:rPr>
                <w:lang w:val="en-GB"/>
              </w:rPr>
            </w:pPr>
            <w:r w:rsidRPr="00AD1887">
              <w:rPr>
                <w:lang w:val="en-GB"/>
              </w:rPr>
              <w:t>Workshop</w:t>
            </w:r>
          </w:p>
        </w:tc>
        <w:tc>
          <w:tcPr>
            <w:tcW w:w="4868" w:type="dxa"/>
          </w:tcPr>
          <w:p w14:paraId="1B63512A" w14:textId="36FA8677" w:rsidR="00335A2A" w:rsidRPr="00AD1887" w:rsidRDefault="00335A2A" w:rsidP="00513728">
            <w:pPr>
              <w:jc w:val="both"/>
              <w:rPr>
                <w:lang w:val="en-GB"/>
              </w:rPr>
            </w:pPr>
            <w:r w:rsidRPr="00AD1887">
              <w:rPr>
                <w:lang w:val="en-GB"/>
              </w:rPr>
              <w:t>Cutting</w:t>
            </w:r>
          </w:p>
        </w:tc>
      </w:tr>
      <w:tr w:rsidR="00335A2A" w:rsidRPr="00AD1887" w14:paraId="64BB6AD1" w14:textId="77777777" w:rsidTr="00A6776D">
        <w:tc>
          <w:tcPr>
            <w:tcW w:w="4868" w:type="dxa"/>
            <w:vMerge/>
          </w:tcPr>
          <w:p w14:paraId="0E31A161" w14:textId="77777777" w:rsidR="00335A2A" w:rsidRPr="00AD1887" w:rsidRDefault="00335A2A" w:rsidP="00513728">
            <w:pPr>
              <w:jc w:val="both"/>
              <w:rPr>
                <w:lang w:val="en-GB"/>
              </w:rPr>
            </w:pPr>
          </w:p>
        </w:tc>
        <w:tc>
          <w:tcPr>
            <w:tcW w:w="4868" w:type="dxa"/>
          </w:tcPr>
          <w:p w14:paraId="2108AC01" w14:textId="42584FE9" w:rsidR="00335A2A" w:rsidRPr="00AD1887" w:rsidDel="002F4281" w:rsidRDefault="00335A2A" w:rsidP="00513728">
            <w:pPr>
              <w:jc w:val="both"/>
              <w:rPr>
                <w:lang w:val="en-GB"/>
              </w:rPr>
            </w:pPr>
            <w:r w:rsidRPr="00AD1887">
              <w:rPr>
                <w:lang w:val="en-GB"/>
              </w:rPr>
              <w:t>Drilling</w:t>
            </w:r>
          </w:p>
        </w:tc>
      </w:tr>
      <w:tr w:rsidR="00335A2A" w:rsidRPr="00AD1887" w14:paraId="1E62161E" w14:textId="77777777" w:rsidTr="00A6776D">
        <w:tc>
          <w:tcPr>
            <w:tcW w:w="4868" w:type="dxa"/>
            <w:vMerge w:val="restart"/>
          </w:tcPr>
          <w:p w14:paraId="295401B5" w14:textId="7E2D31E5" w:rsidR="00335A2A" w:rsidRPr="00AD1887" w:rsidRDefault="00335A2A" w:rsidP="00513728">
            <w:pPr>
              <w:jc w:val="both"/>
              <w:rPr>
                <w:lang w:val="en-GB"/>
              </w:rPr>
            </w:pPr>
            <w:r w:rsidRPr="00AD1887">
              <w:rPr>
                <w:lang w:val="en-GB"/>
              </w:rPr>
              <w:t>Goods out</w:t>
            </w:r>
          </w:p>
        </w:tc>
        <w:tc>
          <w:tcPr>
            <w:tcW w:w="4868" w:type="dxa"/>
          </w:tcPr>
          <w:p w14:paraId="16D2570C" w14:textId="44056550" w:rsidR="00335A2A" w:rsidRPr="00AD1887" w:rsidRDefault="00335A2A" w:rsidP="00513728">
            <w:pPr>
              <w:jc w:val="both"/>
              <w:rPr>
                <w:lang w:val="en-GB"/>
              </w:rPr>
            </w:pPr>
            <w:r w:rsidRPr="00AD1887">
              <w:rPr>
                <w:lang w:val="en-GB"/>
              </w:rPr>
              <w:t>Handling of sacks</w:t>
            </w:r>
          </w:p>
        </w:tc>
      </w:tr>
      <w:tr w:rsidR="00335A2A" w:rsidRPr="00AD1887" w14:paraId="72278E52" w14:textId="77777777" w:rsidTr="00A6776D">
        <w:tc>
          <w:tcPr>
            <w:tcW w:w="4868" w:type="dxa"/>
            <w:vMerge/>
          </w:tcPr>
          <w:p w14:paraId="2A150AF9" w14:textId="77777777" w:rsidR="00335A2A" w:rsidRPr="00AD1887" w:rsidRDefault="00335A2A" w:rsidP="00513728">
            <w:pPr>
              <w:jc w:val="both"/>
              <w:rPr>
                <w:lang w:val="en-GB"/>
              </w:rPr>
            </w:pPr>
          </w:p>
        </w:tc>
        <w:tc>
          <w:tcPr>
            <w:tcW w:w="4868" w:type="dxa"/>
          </w:tcPr>
          <w:p w14:paraId="0452A8EF" w14:textId="5BC8ED02" w:rsidR="00335A2A" w:rsidRPr="00AD1887" w:rsidRDefault="00335A2A" w:rsidP="00513728">
            <w:pPr>
              <w:jc w:val="both"/>
              <w:rPr>
                <w:lang w:val="en-GB"/>
              </w:rPr>
            </w:pPr>
            <w:r w:rsidRPr="00AD1887">
              <w:rPr>
                <w:lang w:val="en-GB"/>
              </w:rPr>
              <w:t>Handling of bulk containers</w:t>
            </w:r>
          </w:p>
        </w:tc>
      </w:tr>
      <w:tr w:rsidR="00335A2A" w:rsidRPr="00AD1887" w14:paraId="099F40C9" w14:textId="77777777" w:rsidTr="00A6776D">
        <w:tc>
          <w:tcPr>
            <w:tcW w:w="4868" w:type="dxa"/>
            <w:vMerge/>
          </w:tcPr>
          <w:p w14:paraId="520E1736" w14:textId="77777777" w:rsidR="00335A2A" w:rsidRPr="00AD1887" w:rsidRDefault="00335A2A" w:rsidP="00513728">
            <w:pPr>
              <w:jc w:val="both"/>
              <w:rPr>
                <w:lang w:val="en-GB"/>
              </w:rPr>
            </w:pPr>
          </w:p>
        </w:tc>
        <w:tc>
          <w:tcPr>
            <w:tcW w:w="4868" w:type="dxa"/>
          </w:tcPr>
          <w:p w14:paraId="019D4651" w14:textId="2492FE7B" w:rsidR="00335A2A" w:rsidRPr="00AD1887" w:rsidRDefault="00335A2A" w:rsidP="00513728">
            <w:pPr>
              <w:jc w:val="both"/>
              <w:rPr>
                <w:lang w:val="en-GB"/>
              </w:rPr>
            </w:pPr>
            <w:r w:rsidRPr="00AD1887">
              <w:rPr>
                <w:lang w:val="en-GB"/>
              </w:rPr>
              <w:t>Trucks</w:t>
            </w:r>
          </w:p>
        </w:tc>
      </w:tr>
      <w:tr w:rsidR="008D2E5D" w:rsidRPr="00AD1887" w14:paraId="55C5DA59" w14:textId="77777777" w:rsidTr="00A6776D">
        <w:tc>
          <w:tcPr>
            <w:tcW w:w="4868" w:type="dxa"/>
          </w:tcPr>
          <w:p w14:paraId="0142119F" w14:textId="7A7995FD" w:rsidR="008D2E5D" w:rsidRPr="00AD1887" w:rsidRDefault="008D2E5D" w:rsidP="00513728">
            <w:pPr>
              <w:jc w:val="both"/>
              <w:rPr>
                <w:lang w:val="en-GB"/>
              </w:rPr>
            </w:pPr>
            <w:r w:rsidRPr="00AD1887">
              <w:rPr>
                <w:lang w:val="en-GB"/>
              </w:rPr>
              <w:t>Off site</w:t>
            </w:r>
          </w:p>
        </w:tc>
        <w:tc>
          <w:tcPr>
            <w:tcW w:w="4868" w:type="dxa"/>
          </w:tcPr>
          <w:p w14:paraId="5EAAB3F0" w14:textId="1E0C7EFD" w:rsidR="008D2E5D" w:rsidRPr="00AD1887" w:rsidRDefault="008D2E5D" w:rsidP="00513728">
            <w:pPr>
              <w:jc w:val="both"/>
              <w:rPr>
                <w:lang w:val="en-GB"/>
              </w:rPr>
            </w:pPr>
            <w:r w:rsidRPr="00AD1887">
              <w:rPr>
                <w:lang w:val="en-GB"/>
              </w:rPr>
              <w:t>Cutting</w:t>
            </w:r>
          </w:p>
        </w:tc>
      </w:tr>
    </w:tbl>
    <w:p w14:paraId="4C5D688D" w14:textId="77777777" w:rsidR="00A6776D" w:rsidRPr="00AD1887" w:rsidRDefault="00A6776D" w:rsidP="00513728">
      <w:pPr>
        <w:jc w:val="both"/>
        <w:rPr>
          <w:lang w:val="en-GB"/>
        </w:rPr>
      </w:pPr>
    </w:p>
    <w:p w14:paraId="6A11B7C6" w14:textId="210BA540" w:rsidR="004F0317" w:rsidRPr="00AD1887" w:rsidRDefault="004F0317" w:rsidP="00513728">
      <w:pPr>
        <w:pStyle w:val="Heading2"/>
        <w:jc w:val="both"/>
        <w:rPr>
          <w:lang w:val="en-GB"/>
        </w:rPr>
      </w:pPr>
      <w:bookmarkStart w:id="21" w:name="_Toc92352585"/>
      <w:r w:rsidRPr="00AD1887">
        <w:rPr>
          <w:lang w:val="en-GB"/>
        </w:rPr>
        <w:t>The use of the template</w:t>
      </w:r>
      <w:r w:rsidR="00C821D5" w:rsidRPr="00AD1887">
        <w:rPr>
          <w:lang w:val="en-GB"/>
        </w:rPr>
        <w:t>s</w:t>
      </w:r>
      <w:r w:rsidR="00961ADF" w:rsidRPr="00AD1887">
        <w:rPr>
          <w:lang w:val="en-GB"/>
        </w:rPr>
        <w:t xml:space="preserve"> for risk assessment</w:t>
      </w:r>
      <w:bookmarkEnd w:id="21"/>
    </w:p>
    <w:p w14:paraId="3D045ABC" w14:textId="75BD436F" w:rsidR="00D27545" w:rsidRPr="00AD1887" w:rsidRDefault="00C821D5" w:rsidP="00513728">
      <w:pPr>
        <w:jc w:val="both"/>
        <w:rPr>
          <w:lang w:val="en-GB"/>
        </w:rPr>
      </w:pPr>
      <w:r w:rsidRPr="00AD1887">
        <w:rPr>
          <w:lang w:val="en-GB"/>
        </w:rPr>
        <w:t xml:space="preserve">The templates provided in annex </w:t>
      </w:r>
      <w:r w:rsidR="005A1C58">
        <w:rPr>
          <w:lang w:val="en-GB"/>
        </w:rPr>
        <w:t>A</w:t>
      </w:r>
      <w:r w:rsidRPr="00AD1887">
        <w:rPr>
          <w:lang w:val="en-GB"/>
        </w:rPr>
        <w:t xml:space="preserve"> can be used:</w:t>
      </w:r>
    </w:p>
    <w:p w14:paraId="05ECBAEB" w14:textId="7898C55F" w:rsidR="00A4773E" w:rsidRPr="00AD1887" w:rsidRDefault="00D27545" w:rsidP="00EA1C79">
      <w:pPr>
        <w:pStyle w:val="ListParagraph"/>
        <w:numPr>
          <w:ilvl w:val="0"/>
          <w:numId w:val="12"/>
        </w:numPr>
        <w:jc w:val="both"/>
        <w:rPr>
          <w:lang w:val="en-GB"/>
        </w:rPr>
      </w:pPr>
      <w:r w:rsidRPr="00AD1887">
        <w:rPr>
          <w:lang w:val="en-GB"/>
        </w:rPr>
        <w:t>to assess</w:t>
      </w:r>
      <w:r w:rsidR="00A4773E" w:rsidRPr="00AD1887">
        <w:rPr>
          <w:lang w:val="en-GB"/>
        </w:rPr>
        <w:t xml:space="preserve"> the risk</w:t>
      </w:r>
      <w:r w:rsidR="00C821D5" w:rsidRPr="00AD1887">
        <w:rPr>
          <w:lang w:val="en-GB"/>
        </w:rPr>
        <w:t xml:space="preserve"> and </w:t>
      </w:r>
      <w:r w:rsidR="00A4773E" w:rsidRPr="00AD1887">
        <w:rPr>
          <w:lang w:val="en-GB"/>
        </w:rPr>
        <w:t>to guide for the implementation</w:t>
      </w:r>
      <w:r w:rsidR="00C821D5" w:rsidRPr="00AD1887">
        <w:rPr>
          <w:lang w:val="en-GB"/>
        </w:rPr>
        <w:t>;</w:t>
      </w:r>
    </w:p>
    <w:p w14:paraId="75646C28" w14:textId="17D8D0A4" w:rsidR="00D27545" w:rsidRPr="00AD1887" w:rsidRDefault="00D27545" w:rsidP="00EA1C79">
      <w:pPr>
        <w:pStyle w:val="ListParagraph"/>
        <w:numPr>
          <w:ilvl w:val="0"/>
          <w:numId w:val="12"/>
        </w:numPr>
        <w:jc w:val="both"/>
        <w:rPr>
          <w:lang w:val="en-GB"/>
        </w:rPr>
      </w:pPr>
      <w:r w:rsidRPr="00AD1887">
        <w:rPr>
          <w:lang w:val="en-GB"/>
        </w:rPr>
        <w:t>to implement</w:t>
      </w:r>
      <w:r w:rsidR="00A0067B" w:rsidRPr="00AD1887">
        <w:rPr>
          <w:lang w:val="en-GB"/>
        </w:rPr>
        <w:t xml:space="preserve"> OCS prevention schemes</w:t>
      </w:r>
      <w:r w:rsidR="00C821D5" w:rsidRPr="00AD1887">
        <w:rPr>
          <w:lang w:val="en-GB"/>
        </w:rPr>
        <w:t>;</w:t>
      </w:r>
    </w:p>
    <w:p w14:paraId="38F03828" w14:textId="169811B7" w:rsidR="00D27545" w:rsidRPr="00AD1887" w:rsidRDefault="00D27545" w:rsidP="00EA1C79">
      <w:pPr>
        <w:pStyle w:val="ListParagraph"/>
        <w:numPr>
          <w:ilvl w:val="0"/>
          <w:numId w:val="12"/>
        </w:numPr>
        <w:jc w:val="both"/>
        <w:rPr>
          <w:lang w:val="en-GB"/>
        </w:rPr>
      </w:pPr>
      <w:r w:rsidRPr="00AD1887">
        <w:rPr>
          <w:lang w:val="en-GB"/>
        </w:rPr>
        <w:t>to acquire know how</w:t>
      </w:r>
      <w:r w:rsidR="005338EC" w:rsidRPr="00AD1887">
        <w:rPr>
          <w:lang w:val="en-GB"/>
        </w:rPr>
        <w:t xml:space="preserve"> and develop </w:t>
      </w:r>
      <w:r w:rsidR="00A0067B" w:rsidRPr="00AD1887">
        <w:rPr>
          <w:lang w:val="en-GB"/>
        </w:rPr>
        <w:t>relevant prevention strategie</w:t>
      </w:r>
      <w:r w:rsidR="00C821D5" w:rsidRPr="00AD1887">
        <w:rPr>
          <w:lang w:val="en-GB"/>
        </w:rPr>
        <w:t>s;</w:t>
      </w:r>
    </w:p>
    <w:p w14:paraId="57898074" w14:textId="62EC5F29" w:rsidR="00A0067B" w:rsidRPr="00AD1887" w:rsidRDefault="00D27545" w:rsidP="00EA1C79">
      <w:pPr>
        <w:pStyle w:val="ListParagraph"/>
        <w:numPr>
          <w:ilvl w:val="0"/>
          <w:numId w:val="12"/>
        </w:numPr>
        <w:jc w:val="both"/>
        <w:rPr>
          <w:lang w:val="en-GB"/>
        </w:rPr>
      </w:pPr>
      <w:r w:rsidRPr="00AD1887">
        <w:rPr>
          <w:lang w:val="en-GB"/>
        </w:rPr>
        <w:t>to allow auditing</w:t>
      </w:r>
      <w:r w:rsidR="005338EC" w:rsidRPr="00AD1887">
        <w:rPr>
          <w:lang w:val="en-GB"/>
        </w:rPr>
        <w:t xml:space="preserve"> and subsequent certification</w:t>
      </w:r>
      <w:r w:rsidR="00C821D5" w:rsidRPr="00AD1887">
        <w:rPr>
          <w:lang w:val="en-GB"/>
        </w:rPr>
        <w:t>.</w:t>
      </w:r>
    </w:p>
    <w:p w14:paraId="5880CBCB" w14:textId="34982DF6" w:rsidR="000546E2" w:rsidRPr="00AD1887" w:rsidRDefault="00D27545" w:rsidP="00513728">
      <w:pPr>
        <w:jc w:val="both"/>
        <w:rPr>
          <w:lang w:val="en-GB"/>
        </w:rPr>
      </w:pPr>
      <w:r w:rsidRPr="00AD1887">
        <w:rPr>
          <w:lang w:val="en-GB"/>
        </w:rPr>
        <w:t>Th</w:t>
      </w:r>
      <w:r w:rsidR="00C821D5" w:rsidRPr="00AD1887">
        <w:rPr>
          <w:lang w:val="en-GB"/>
        </w:rPr>
        <w:t>is</w:t>
      </w:r>
      <w:r w:rsidRPr="00AD1887">
        <w:rPr>
          <w:lang w:val="en-GB"/>
        </w:rPr>
        <w:t xml:space="preserve"> guidance provides minimum </w:t>
      </w:r>
      <w:r w:rsidR="00FC533E" w:rsidRPr="00AD1887">
        <w:rPr>
          <w:lang w:val="en-GB"/>
        </w:rPr>
        <w:t>requirements for a</w:t>
      </w:r>
      <w:r w:rsidR="00802B74" w:rsidRPr="00AD1887">
        <w:rPr>
          <w:lang w:val="en-GB"/>
        </w:rPr>
        <w:t xml:space="preserve">n accurate risk </w:t>
      </w:r>
      <w:r w:rsidR="00FC533E" w:rsidRPr="00AD1887">
        <w:rPr>
          <w:lang w:val="en-GB"/>
        </w:rPr>
        <w:t xml:space="preserve">analysis. </w:t>
      </w:r>
    </w:p>
    <w:p w14:paraId="67203CA8" w14:textId="1AE1DBAC" w:rsidR="00EF303D" w:rsidRPr="00AD1887" w:rsidRDefault="00EF303D" w:rsidP="00513728">
      <w:pPr>
        <w:jc w:val="both"/>
        <w:rPr>
          <w:rFonts w:eastAsiaTheme="majorEastAsia" w:cstheme="majorBidi"/>
          <w:color w:val="2F5496" w:themeColor="accent1" w:themeShade="BF"/>
          <w:sz w:val="22"/>
          <w:szCs w:val="30"/>
          <w:lang w:val="en-GB"/>
        </w:rPr>
      </w:pPr>
    </w:p>
    <w:p w14:paraId="11021F91" w14:textId="79143FEB" w:rsidR="00C821D5" w:rsidRPr="00AD1887" w:rsidRDefault="00C821D5" w:rsidP="00C821D5">
      <w:pPr>
        <w:pStyle w:val="Heading2"/>
        <w:rPr>
          <w:lang w:val="en-GB"/>
        </w:rPr>
      </w:pPr>
      <w:bookmarkStart w:id="22" w:name="_Toc92352586"/>
      <w:r w:rsidRPr="00AD1887">
        <w:rPr>
          <w:lang w:val="en-GB"/>
        </w:rPr>
        <w:t>Template d</w:t>
      </w:r>
      <w:r w:rsidR="00544C83" w:rsidRPr="00AD1887">
        <w:rPr>
          <w:lang w:val="en-GB"/>
        </w:rPr>
        <w:t>escription</w:t>
      </w:r>
      <w:bookmarkEnd w:id="22"/>
    </w:p>
    <w:p w14:paraId="23DC9B61" w14:textId="77777777" w:rsidR="003C160D" w:rsidRPr="00AD1887" w:rsidRDefault="00C821D5" w:rsidP="003C160D">
      <w:pPr>
        <w:jc w:val="both"/>
        <w:rPr>
          <w:lang w:val="en-GB"/>
        </w:rPr>
      </w:pPr>
      <w:r w:rsidRPr="00AD1887">
        <w:rPr>
          <w:lang w:val="en-GB"/>
        </w:rPr>
        <w:t>The templates for risk assessment are reported in a single file containing several sheets. A description of each sheet is provided below</w:t>
      </w:r>
      <w:r w:rsidR="00F87C82" w:rsidRPr="00AD1887">
        <w:rPr>
          <w:lang w:val="en-GB"/>
        </w:rPr>
        <w:t>:</w:t>
      </w:r>
    </w:p>
    <w:p w14:paraId="05590C10" w14:textId="77777777" w:rsidR="00B56496" w:rsidRPr="00AD1887" w:rsidRDefault="00544C83" w:rsidP="00EA1C79">
      <w:pPr>
        <w:pStyle w:val="ListParagraph"/>
        <w:numPr>
          <w:ilvl w:val="0"/>
          <w:numId w:val="12"/>
        </w:numPr>
        <w:jc w:val="both"/>
        <w:rPr>
          <w:lang w:val="en-GB"/>
        </w:rPr>
      </w:pPr>
      <w:r w:rsidRPr="00AD1887">
        <w:rPr>
          <w:lang w:val="en-GB"/>
        </w:rPr>
        <w:t>Management</w:t>
      </w:r>
      <w:r w:rsidR="00DB2893" w:rsidRPr="00AD1887">
        <w:rPr>
          <w:lang w:val="en-GB"/>
        </w:rPr>
        <w:t>, M1</w:t>
      </w:r>
      <w:r w:rsidR="00C921A7" w:rsidRPr="00AD1887">
        <w:rPr>
          <w:lang w:val="en-GB"/>
        </w:rPr>
        <w:t>: t</w:t>
      </w:r>
      <w:r w:rsidR="00C821D5" w:rsidRPr="00AD1887">
        <w:rPr>
          <w:lang w:val="en-GB"/>
        </w:rPr>
        <w:t>his template is designed for the assessment of the management., the resource appointed to pellet loss prevention, the way of reporting spill and loss of pellets, the regulatory framework and the implementation of best practices</w:t>
      </w:r>
      <w:r w:rsidR="00C921A7" w:rsidRPr="00AD1887">
        <w:rPr>
          <w:lang w:val="en-GB"/>
        </w:rPr>
        <w:t>;</w:t>
      </w:r>
    </w:p>
    <w:p w14:paraId="7667DD69" w14:textId="0F929489" w:rsidR="00544C83" w:rsidRPr="00AD1887" w:rsidRDefault="00544C83" w:rsidP="00EA1C79">
      <w:pPr>
        <w:pStyle w:val="ListParagraph"/>
        <w:numPr>
          <w:ilvl w:val="0"/>
          <w:numId w:val="12"/>
        </w:numPr>
        <w:jc w:val="both"/>
        <w:rPr>
          <w:lang w:val="en-GB"/>
        </w:rPr>
      </w:pPr>
      <w:r w:rsidRPr="00AD1887">
        <w:rPr>
          <w:lang w:val="en-GB"/>
        </w:rPr>
        <w:t>Monitoring</w:t>
      </w:r>
      <w:r w:rsidR="00DB2893" w:rsidRPr="00AD1887">
        <w:rPr>
          <w:lang w:val="en-GB"/>
        </w:rPr>
        <w:t>, M2</w:t>
      </w:r>
      <w:r w:rsidR="00C921A7" w:rsidRPr="00AD1887">
        <w:rPr>
          <w:lang w:val="en-GB"/>
        </w:rPr>
        <w:t>: this template is focused on the monitoring of the raw material flow in the plant, the understanding of the configuration of the site, the assessment of the flow of pellet loss to the sea, the understanding of the building management and the relationship between processes, spill and loss, the monitoring of spills and the monitoring of losses;</w:t>
      </w:r>
    </w:p>
    <w:p w14:paraId="6072F2C7" w14:textId="4E447B11" w:rsidR="00C921A7" w:rsidRPr="00AD1887" w:rsidRDefault="00C921A7" w:rsidP="00EA1C79">
      <w:pPr>
        <w:pStyle w:val="ListParagraph"/>
        <w:numPr>
          <w:ilvl w:val="0"/>
          <w:numId w:val="12"/>
        </w:numPr>
        <w:jc w:val="both"/>
        <w:rPr>
          <w:lang w:val="en-GB"/>
        </w:rPr>
      </w:pPr>
      <w:r w:rsidRPr="00AD1887">
        <w:rPr>
          <w:lang w:val="en-GB"/>
        </w:rPr>
        <w:t>Landscape, A1: this template is designed for characterising the landscape, evaluating if spills might occur outside the plant boundary, understanding if loss can occur</w:t>
      </w:r>
      <w:r w:rsidR="00F87C82" w:rsidRPr="00AD1887">
        <w:rPr>
          <w:lang w:val="en-GB"/>
        </w:rPr>
        <w:t xml:space="preserve"> when goods are entering and going out, understanding the water flow and checking the measures</w:t>
      </w:r>
      <w:r w:rsidRPr="00AD1887">
        <w:rPr>
          <w:lang w:val="en-GB"/>
        </w:rPr>
        <w:t xml:space="preserve"> </w:t>
      </w:r>
      <w:r w:rsidR="00F87C82" w:rsidRPr="00AD1887">
        <w:rPr>
          <w:lang w:val="en-GB"/>
        </w:rPr>
        <w:t>implemented with respect to the landscape;</w:t>
      </w:r>
    </w:p>
    <w:p w14:paraId="34320F79" w14:textId="64974FFE" w:rsidR="00F87C82" w:rsidRPr="00AD1887" w:rsidRDefault="00F87C82" w:rsidP="00EA1C79">
      <w:pPr>
        <w:pStyle w:val="ListParagraph"/>
        <w:numPr>
          <w:ilvl w:val="0"/>
          <w:numId w:val="12"/>
        </w:numPr>
        <w:jc w:val="both"/>
        <w:rPr>
          <w:lang w:val="en-GB"/>
        </w:rPr>
      </w:pPr>
      <w:r w:rsidRPr="00AD1887">
        <w:rPr>
          <w:lang w:val="en-GB"/>
        </w:rPr>
        <w:t>Building, A2: this template is related to the assessment of spills and losses within a defined building of the plant. The template should be filled in for each building where spill and loss might occur and it should include information on the building description, the related activities that are carried out, the roof accessibility and the assessment of spills</w:t>
      </w:r>
      <w:r w:rsidR="001D6CC5" w:rsidRPr="00AD1887">
        <w:rPr>
          <w:lang w:val="en-GB"/>
        </w:rPr>
        <w:t>;</w:t>
      </w:r>
    </w:p>
    <w:p w14:paraId="37CE2055" w14:textId="62CE4408" w:rsidR="0055282F" w:rsidRPr="00AD1887" w:rsidRDefault="00F87C82" w:rsidP="00EA1C79">
      <w:pPr>
        <w:pStyle w:val="ListParagraph"/>
        <w:numPr>
          <w:ilvl w:val="0"/>
          <w:numId w:val="12"/>
        </w:numPr>
        <w:jc w:val="both"/>
        <w:rPr>
          <w:lang w:val="en-GB"/>
        </w:rPr>
      </w:pPr>
      <w:r w:rsidRPr="00AD1887">
        <w:rPr>
          <w:lang w:val="en-GB"/>
        </w:rPr>
        <w:t>Operation, O:</w:t>
      </w:r>
      <w:r w:rsidR="0055282F" w:rsidRPr="00AD1887">
        <w:rPr>
          <w:lang w:val="en-GB"/>
        </w:rPr>
        <w:t xml:space="preserve"> this template is related to the assessment of spills and losses within a defined operational area of the plant. The template should be filled in for each operational area where spill and loss might occur and it should include</w:t>
      </w:r>
      <w:r w:rsidR="003D6F7E" w:rsidRPr="00AD1887">
        <w:rPr>
          <w:lang w:val="en-GB"/>
        </w:rPr>
        <w:t xml:space="preserve"> a</w:t>
      </w:r>
      <w:r w:rsidR="0055282F" w:rsidRPr="00AD1887">
        <w:rPr>
          <w:lang w:val="en-GB"/>
        </w:rPr>
        <w:t xml:space="preserve"> description</w:t>
      </w:r>
      <w:r w:rsidR="003D6F7E" w:rsidRPr="00AD1887">
        <w:rPr>
          <w:lang w:val="en-GB"/>
        </w:rPr>
        <w:t xml:space="preserve"> of the spill and loss events</w:t>
      </w:r>
      <w:r w:rsidR="0055282F" w:rsidRPr="00AD1887">
        <w:rPr>
          <w:lang w:val="en-GB"/>
        </w:rPr>
        <w:t xml:space="preserve">, </w:t>
      </w:r>
      <w:r w:rsidR="003D6F7E" w:rsidRPr="00AD1887">
        <w:rPr>
          <w:lang w:val="en-GB"/>
        </w:rPr>
        <w:t>a description of the possible consequences and the related impact, and a description of preventive and containment measures</w:t>
      </w:r>
      <w:r w:rsidR="00495DAD" w:rsidRPr="00AD1887">
        <w:rPr>
          <w:lang w:val="en-GB"/>
        </w:rPr>
        <w:t>. For some specific operational area, an additional template might be needed for a more detailed assessment and to start the assessment by using a risk reduction model, described in section C of this document. These specific operational areas are:</w:t>
      </w:r>
    </w:p>
    <w:p w14:paraId="59BF2EA1" w14:textId="4EC24931" w:rsidR="00495DAD" w:rsidRPr="00AD1887" w:rsidRDefault="00495DAD" w:rsidP="00EA1C79">
      <w:pPr>
        <w:pStyle w:val="ListParagraph"/>
        <w:numPr>
          <w:ilvl w:val="1"/>
          <w:numId w:val="12"/>
        </w:numPr>
        <w:jc w:val="both"/>
        <w:rPr>
          <w:lang w:val="en-GB"/>
        </w:rPr>
      </w:pPr>
      <w:r w:rsidRPr="00AD1887">
        <w:rPr>
          <w:lang w:val="en-GB"/>
        </w:rPr>
        <w:t>Goods In</w:t>
      </w:r>
      <w:r w:rsidR="00077E05" w:rsidRPr="00AD1887">
        <w:rPr>
          <w:lang w:val="en-GB"/>
        </w:rPr>
        <w:t>;</w:t>
      </w:r>
    </w:p>
    <w:p w14:paraId="166CB6C6" w14:textId="0E7EC089" w:rsidR="00495DAD" w:rsidRPr="00AD1887" w:rsidRDefault="00495DAD" w:rsidP="00EA1C79">
      <w:pPr>
        <w:pStyle w:val="ListParagraph"/>
        <w:numPr>
          <w:ilvl w:val="1"/>
          <w:numId w:val="12"/>
        </w:numPr>
        <w:jc w:val="both"/>
        <w:rPr>
          <w:lang w:val="en-GB"/>
        </w:rPr>
      </w:pPr>
      <w:r w:rsidRPr="00AD1887">
        <w:rPr>
          <w:lang w:val="en-GB"/>
        </w:rPr>
        <w:t>Storage</w:t>
      </w:r>
      <w:r w:rsidR="00077E05" w:rsidRPr="00AD1887">
        <w:rPr>
          <w:lang w:val="en-GB"/>
        </w:rPr>
        <w:t>;</w:t>
      </w:r>
    </w:p>
    <w:p w14:paraId="63AC8D10" w14:textId="2FACF22E" w:rsidR="00495DAD" w:rsidRPr="00AD1887" w:rsidRDefault="00495DAD" w:rsidP="00EA1C79">
      <w:pPr>
        <w:pStyle w:val="ListParagraph"/>
        <w:numPr>
          <w:ilvl w:val="1"/>
          <w:numId w:val="12"/>
        </w:numPr>
        <w:jc w:val="both"/>
        <w:rPr>
          <w:lang w:val="en-GB"/>
        </w:rPr>
      </w:pPr>
      <w:r w:rsidRPr="00AD1887">
        <w:rPr>
          <w:lang w:val="en-GB"/>
        </w:rPr>
        <w:t>Process</w:t>
      </w:r>
      <w:r w:rsidR="00077E05" w:rsidRPr="00AD1887">
        <w:rPr>
          <w:lang w:val="en-GB"/>
        </w:rPr>
        <w:t>;</w:t>
      </w:r>
    </w:p>
    <w:p w14:paraId="6DAC956C" w14:textId="18D3A136" w:rsidR="00495DAD" w:rsidRPr="00AD1887" w:rsidRDefault="00495DAD" w:rsidP="00EA1C79">
      <w:pPr>
        <w:pStyle w:val="ListParagraph"/>
        <w:numPr>
          <w:ilvl w:val="1"/>
          <w:numId w:val="12"/>
        </w:numPr>
        <w:jc w:val="both"/>
        <w:rPr>
          <w:lang w:val="en-GB"/>
        </w:rPr>
      </w:pPr>
      <w:r w:rsidRPr="00AD1887">
        <w:rPr>
          <w:lang w:val="en-GB"/>
        </w:rPr>
        <w:lastRenderedPageBreak/>
        <w:t>Workshop</w:t>
      </w:r>
      <w:r w:rsidR="00077E05" w:rsidRPr="00AD1887">
        <w:rPr>
          <w:lang w:val="en-GB"/>
        </w:rPr>
        <w:t>;</w:t>
      </w:r>
    </w:p>
    <w:p w14:paraId="10ED3EAF" w14:textId="09DC4792" w:rsidR="00495DAD" w:rsidRPr="00AD1887" w:rsidRDefault="00495DAD" w:rsidP="00EA1C79">
      <w:pPr>
        <w:pStyle w:val="ListParagraph"/>
        <w:numPr>
          <w:ilvl w:val="1"/>
          <w:numId w:val="12"/>
        </w:numPr>
        <w:jc w:val="both"/>
        <w:rPr>
          <w:lang w:val="en-GB"/>
        </w:rPr>
      </w:pPr>
      <w:r w:rsidRPr="00AD1887">
        <w:rPr>
          <w:lang w:val="en-GB"/>
        </w:rPr>
        <w:t>Goods Out</w:t>
      </w:r>
      <w:r w:rsidR="00077E05" w:rsidRPr="00AD1887">
        <w:rPr>
          <w:lang w:val="en-GB"/>
        </w:rPr>
        <w:t>;</w:t>
      </w:r>
    </w:p>
    <w:p w14:paraId="2501A940" w14:textId="008E39CE" w:rsidR="003C160D" w:rsidRPr="00AD1887" w:rsidRDefault="00495DAD" w:rsidP="00EA1C79">
      <w:pPr>
        <w:pStyle w:val="ListParagraph"/>
        <w:numPr>
          <w:ilvl w:val="1"/>
          <w:numId w:val="12"/>
        </w:numPr>
        <w:jc w:val="both"/>
        <w:rPr>
          <w:lang w:val="en-GB"/>
        </w:rPr>
      </w:pPr>
      <w:r w:rsidRPr="00AD1887">
        <w:rPr>
          <w:lang w:val="en-GB"/>
        </w:rPr>
        <w:t>Off</w:t>
      </w:r>
      <w:r w:rsidR="009C3E3F" w:rsidRPr="00AD1887">
        <w:rPr>
          <w:lang w:val="en-GB"/>
        </w:rPr>
        <w:t>-</w:t>
      </w:r>
      <w:r w:rsidRPr="00AD1887">
        <w:rPr>
          <w:lang w:val="en-GB"/>
        </w:rPr>
        <w:t>site activities</w:t>
      </w:r>
      <w:r w:rsidR="00077E05" w:rsidRPr="00AD1887">
        <w:rPr>
          <w:lang w:val="en-GB"/>
        </w:rPr>
        <w:t>;</w:t>
      </w:r>
    </w:p>
    <w:p w14:paraId="6B4C3D6B" w14:textId="1FEF6DA7" w:rsidR="009C3E3F" w:rsidRPr="00AD1887" w:rsidRDefault="009C3E3F" w:rsidP="00EA1C79">
      <w:pPr>
        <w:pStyle w:val="ListParagraph"/>
        <w:numPr>
          <w:ilvl w:val="0"/>
          <w:numId w:val="12"/>
        </w:numPr>
        <w:jc w:val="both"/>
        <w:rPr>
          <w:lang w:val="en-GB"/>
        </w:rPr>
      </w:pPr>
      <w:r w:rsidRPr="00AD1887">
        <w:rPr>
          <w:lang w:val="en-GB"/>
        </w:rPr>
        <w:t>Bow Tie – Critical point template: this template should be filled in for</w:t>
      </w:r>
      <w:r w:rsidR="00824921">
        <w:rPr>
          <w:lang w:val="en-GB"/>
        </w:rPr>
        <w:t xml:space="preserve"> each of</w:t>
      </w:r>
      <w:r w:rsidRPr="00AD1887">
        <w:rPr>
          <w:lang w:val="en-GB"/>
        </w:rPr>
        <w:t xml:space="preserve"> the operational areas reported above and it represent a pre-assessment step before applying the risk reduction model. The template should be filled in for each macro area (operational area) considered for the assessment. The information to be reported in this template should be critical point specific and it should include a description of the critical points/critical operations, the preventive measures in place for the critical points listed and the mitigating barriers in place for the macro areas (operational areas) listed above;</w:t>
      </w:r>
    </w:p>
    <w:p w14:paraId="572F2FC2" w14:textId="0C08F6C2" w:rsidR="008D0859" w:rsidRPr="00AD1887" w:rsidRDefault="008D0859" w:rsidP="00EA1C79">
      <w:pPr>
        <w:pStyle w:val="ListParagraph"/>
        <w:numPr>
          <w:ilvl w:val="0"/>
          <w:numId w:val="12"/>
        </w:numPr>
        <w:jc w:val="both"/>
        <w:rPr>
          <w:lang w:val="en-GB"/>
        </w:rPr>
      </w:pPr>
      <w:r w:rsidRPr="00AD1887">
        <w:rPr>
          <w:lang w:val="en-GB"/>
        </w:rPr>
        <w:t>RA checklist – critical point template: this template represents a checklist to get an overview of the assessment. The completeness of the risk assessment should be validated for each operational area (macro area) and each critical point (if applicable to the specific case</w:t>
      </w:r>
      <w:r w:rsidR="001D6CC5" w:rsidRPr="00AD1887">
        <w:rPr>
          <w:lang w:val="en-GB"/>
        </w:rPr>
        <w:t>) by answering some questions (Y/N) and providing further information, if needed;</w:t>
      </w:r>
    </w:p>
    <w:p w14:paraId="4EEF3AF4" w14:textId="164B320B" w:rsidR="001D6CC5" w:rsidRPr="00AD1887" w:rsidRDefault="001D6CC5" w:rsidP="00EA1C79">
      <w:pPr>
        <w:pStyle w:val="ListParagraph"/>
        <w:numPr>
          <w:ilvl w:val="0"/>
          <w:numId w:val="12"/>
        </w:numPr>
        <w:jc w:val="both"/>
        <w:rPr>
          <w:lang w:val="en-GB"/>
        </w:rPr>
      </w:pPr>
      <w:r w:rsidRPr="00AD1887">
        <w:rPr>
          <w:lang w:val="en-GB"/>
        </w:rPr>
        <w:t>RA checklist – plant boundary template: this template represents a checklist to get an overview of the assessment. The completeness of the risk assessment should be validated for each relevant point at the plant boundary (e.g.</w:t>
      </w:r>
      <w:r w:rsidR="009C3E3F" w:rsidRPr="00AD1887">
        <w:rPr>
          <w:lang w:val="en-GB"/>
        </w:rPr>
        <w:t>,</w:t>
      </w:r>
      <w:r w:rsidRPr="00AD1887">
        <w:rPr>
          <w:lang w:val="en-GB"/>
        </w:rPr>
        <w:t xml:space="preserve"> sewer system, roof, fences) by answering some questions (Y/N) and providing further information, if needed</w:t>
      </w:r>
      <w:r w:rsidR="009C3E3F" w:rsidRPr="00AD1887">
        <w:rPr>
          <w:lang w:val="en-GB"/>
        </w:rPr>
        <w:t>.</w:t>
      </w:r>
    </w:p>
    <w:p w14:paraId="3E24B650" w14:textId="77777777" w:rsidR="003C160D" w:rsidRPr="00AD1887" w:rsidRDefault="003C160D" w:rsidP="003C160D">
      <w:pPr>
        <w:pStyle w:val="Heading1"/>
        <w:numPr>
          <w:ilvl w:val="0"/>
          <w:numId w:val="0"/>
        </w:numPr>
        <w:jc w:val="center"/>
        <w:rPr>
          <w:rFonts w:eastAsiaTheme="minorEastAsia" w:cstheme="minorBidi"/>
          <w:color w:val="auto"/>
          <w:sz w:val="20"/>
          <w:szCs w:val="22"/>
          <w:lang w:val="en-GB"/>
        </w:rPr>
      </w:pPr>
    </w:p>
    <w:p w14:paraId="0C743C4C" w14:textId="77777777" w:rsidR="00B15DF0" w:rsidRPr="00AD1887" w:rsidRDefault="00B15DF0" w:rsidP="00B15DF0">
      <w:pPr>
        <w:pStyle w:val="Heading1"/>
        <w:numPr>
          <w:ilvl w:val="0"/>
          <w:numId w:val="0"/>
        </w:numPr>
        <w:jc w:val="center"/>
        <w:rPr>
          <w:lang w:val="en-GB"/>
        </w:rPr>
      </w:pPr>
      <w:bookmarkStart w:id="23" w:name="_Toc84950671"/>
      <w:bookmarkStart w:id="24" w:name="_Toc72059757"/>
      <w:bookmarkStart w:id="25" w:name="_Toc92352587"/>
      <w:r w:rsidRPr="00AD1887">
        <w:rPr>
          <w:lang w:val="en-GB"/>
        </w:rPr>
        <w:t>SECTION B – BEST PRACTICES</w:t>
      </w:r>
      <w:bookmarkEnd w:id="23"/>
      <w:bookmarkEnd w:id="25"/>
    </w:p>
    <w:p w14:paraId="6239F5F8" w14:textId="77777777" w:rsidR="00B15DF0" w:rsidRPr="00AD1887" w:rsidRDefault="00B15DF0" w:rsidP="00B15DF0">
      <w:pPr>
        <w:pStyle w:val="Heading1"/>
        <w:rPr>
          <w:lang w:val="en-GB"/>
        </w:rPr>
      </w:pPr>
      <w:bookmarkStart w:id="26" w:name="_Toc84950672"/>
      <w:bookmarkStart w:id="27" w:name="_Toc92352588"/>
      <w:r w:rsidRPr="00AD1887">
        <w:rPr>
          <w:lang w:val="en-GB"/>
        </w:rPr>
        <w:t>Introduction</w:t>
      </w:r>
      <w:bookmarkEnd w:id="26"/>
      <w:bookmarkEnd w:id="27"/>
      <w:r w:rsidRPr="00AD1887">
        <w:rPr>
          <w:lang w:val="en-GB"/>
        </w:rPr>
        <w:t xml:space="preserve"> </w:t>
      </w:r>
    </w:p>
    <w:p w14:paraId="649E0B11" w14:textId="77777777" w:rsidR="00B15DF0" w:rsidRPr="00AD1887" w:rsidRDefault="00B15DF0" w:rsidP="00B15DF0">
      <w:pPr>
        <w:spacing w:after="0"/>
        <w:jc w:val="both"/>
        <w:rPr>
          <w:rFonts w:ascii="Calibri" w:hAnsi="Calibri" w:cs="Calibri"/>
          <w:lang w:val="en-GB"/>
        </w:rPr>
      </w:pPr>
    </w:p>
    <w:p w14:paraId="1E1B6FE2" w14:textId="77777777" w:rsidR="00B15DF0" w:rsidRPr="00AD1887" w:rsidRDefault="00B15DF0" w:rsidP="00B15DF0">
      <w:pPr>
        <w:jc w:val="both"/>
        <w:rPr>
          <w:lang w:val="en-GB"/>
        </w:rPr>
      </w:pPr>
      <w:r w:rsidRPr="00AD1887">
        <w:rPr>
          <w:lang w:val="en-GB"/>
        </w:rPr>
        <w:t xml:space="preserve">The Catalogue of procedures to achieve zero pellet loss goal/Best practice was created in order to help companies </w:t>
      </w:r>
      <w:bookmarkStart w:id="28" w:name="_Hlk74226902"/>
      <w:r w:rsidRPr="00AD1887">
        <w:rPr>
          <w:lang w:val="en-GB"/>
        </w:rPr>
        <w:t xml:space="preserve">to prevent and manage pellet losses </w:t>
      </w:r>
      <w:bookmarkEnd w:id="28"/>
      <w:r w:rsidRPr="00AD1887">
        <w:rPr>
          <w:lang w:val="en-GB"/>
        </w:rPr>
        <w:t>according to industrial best practices. In the following pages the typical activities of plastics converters are examined, focusing on the events that might cause a pellet/microplastic spill (inside the plant) and loss (into the environment) and how to prevent, contain or remove them.</w:t>
      </w:r>
    </w:p>
    <w:p w14:paraId="1D9FE960" w14:textId="1A6957FE" w:rsidR="00B15DF0" w:rsidRPr="00AD1887" w:rsidRDefault="00B15DF0" w:rsidP="00B15DF0">
      <w:pPr>
        <w:spacing w:after="0"/>
        <w:jc w:val="both"/>
        <w:rPr>
          <w:lang w:val="en-GB"/>
        </w:rPr>
      </w:pPr>
      <w:r w:rsidRPr="00AD1887">
        <w:rPr>
          <w:lang w:val="en-GB"/>
        </w:rPr>
        <w:t xml:space="preserve">The catalogue should be used by </w:t>
      </w:r>
      <w:r w:rsidR="00652F02">
        <w:rPr>
          <w:lang w:val="en-GB"/>
        </w:rPr>
        <w:t xml:space="preserve">an entire </w:t>
      </w:r>
      <w:r w:rsidRPr="00AD1887">
        <w:rPr>
          <w:lang w:val="en-GB"/>
        </w:rPr>
        <w:t xml:space="preserve">management of a company and by each employee that is involved in operations connected to the pellets, powders and flakes. In addition, this catalogue should be used together with the OCS </w:t>
      </w:r>
      <w:r>
        <w:rPr>
          <w:lang w:val="en-GB"/>
        </w:rPr>
        <w:t>r</w:t>
      </w:r>
      <w:r w:rsidRPr="00AD1887">
        <w:rPr>
          <w:lang w:val="en-GB"/>
        </w:rPr>
        <w:t xml:space="preserve">isk </w:t>
      </w:r>
      <w:r>
        <w:rPr>
          <w:lang w:val="en-GB"/>
        </w:rPr>
        <w:t xml:space="preserve">assessment </w:t>
      </w:r>
      <w:r w:rsidRPr="00AD1887">
        <w:rPr>
          <w:lang w:val="en-GB"/>
        </w:rPr>
        <w:t xml:space="preserve">guidance document.  </w:t>
      </w:r>
    </w:p>
    <w:p w14:paraId="1AC8CB2A" w14:textId="77777777" w:rsidR="00B15DF0" w:rsidRPr="00AD1887" w:rsidRDefault="00B15DF0" w:rsidP="00B15DF0">
      <w:pPr>
        <w:spacing w:after="0"/>
        <w:jc w:val="both"/>
        <w:rPr>
          <w:lang w:val="en-GB"/>
        </w:rPr>
      </w:pPr>
    </w:p>
    <w:p w14:paraId="2426C215" w14:textId="77777777" w:rsidR="00B15DF0" w:rsidRPr="00AD1887" w:rsidRDefault="00B15DF0" w:rsidP="00B15DF0">
      <w:pPr>
        <w:jc w:val="both"/>
        <w:rPr>
          <w:lang w:val="en-GB"/>
        </w:rPr>
      </w:pPr>
      <w:r w:rsidRPr="00AD1887">
        <w:rPr>
          <w:lang w:val="en-GB"/>
        </w:rPr>
        <w:t>The guidance provide</w:t>
      </w:r>
      <w:r>
        <w:rPr>
          <w:lang w:val="en-GB"/>
        </w:rPr>
        <w:t>s</w:t>
      </w:r>
      <w:r w:rsidRPr="00AD1887">
        <w:rPr>
          <w:lang w:val="en-GB"/>
        </w:rPr>
        <w:t xml:space="preserve"> tools and examples to help companies prevent potential spills and losses of pellets, powders and flakes during the following activities:  </w:t>
      </w:r>
    </w:p>
    <w:p w14:paraId="7DF05F77" w14:textId="77777777" w:rsidR="00B15DF0" w:rsidRPr="00AD1887" w:rsidRDefault="00B15DF0" w:rsidP="00B15DF0">
      <w:pPr>
        <w:pStyle w:val="ListParagraph"/>
        <w:numPr>
          <w:ilvl w:val="0"/>
          <w:numId w:val="14"/>
        </w:numPr>
        <w:rPr>
          <w:lang w:val="en-GB"/>
        </w:rPr>
      </w:pPr>
      <w:r w:rsidRPr="00AD1887">
        <w:rPr>
          <w:lang w:val="en-GB"/>
        </w:rPr>
        <w:t>Goods In;</w:t>
      </w:r>
    </w:p>
    <w:p w14:paraId="098B4F25" w14:textId="77777777" w:rsidR="00B15DF0" w:rsidRPr="00AD1887" w:rsidRDefault="00B15DF0" w:rsidP="00B15DF0">
      <w:pPr>
        <w:pStyle w:val="ListParagraph"/>
        <w:numPr>
          <w:ilvl w:val="0"/>
          <w:numId w:val="14"/>
        </w:numPr>
        <w:rPr>
          <w:lang w:val="en-GB"/>
        </w:rPr>
      </w:pPr>
      <w:r w:rsidRPr="00AD1887">
        <w:rPr>
          <w:lang w:val="en-GB"/>
        </w:rPr>
        <w:t>Storage;</w:t>
      </w:r>
    </w:p>
    <w:p w14:paraId="4067FC1C" w14:textId="77777777" w:rsidR="00B15DF0" w:rsidRPr="00AD1887" w:rsidRDefault="00B15DF0" w:rsidP="00B15DF0">
      <w:pPr>
        <w:pStyle w:val="ListParagraph"/>
        <w:numPr>
          <w:ilvl w:val="0"/>
          <w:numId w:val="14"/>
        </w:numPr>
        <w:rPr>
          <w:lang w:val="en-GB"/>
        </w:rPr>
      </w:pPr>
      <w:r w:rsidRPr="00AD1887">
        <w:rPr>
          <w:lang w:val="en-GB"/>
        </w:rPr>
        <w:t>Process;</w:t>
      </w:r>
    </w:p>
    <w:p w14:paraId="703F8474" w14:textId="77777777" w:rsidR="00B15DF0" w:rsidRPr="00AD1887" w:rsidRDefault="00B15DF0" w:rsidP="00B15DF0">
      <w:pPr>
        <w:pStyle w:val="ListParagraph"/>
        <w:numPr>
          <w:ilvl w:val="0"/>
          <w:numId w:val="14"/>
        </w:numPr>
        <w:rPr>
          <w:lang w:val="en-GB"/>
        </w:rPr>
      </w:pPr>
      <w:r w:rsidRPr="00AD1887">
        <w:rPr>
          <w:lang w:val="en-GB"/>
        </w:rPr>
        <w:t>Workshop;</w:t>
      </w:r>
    </w:p>
    <w:p w14:paraId="4FC93E84" w14:textId="77777777" w:rsidR="00B15DF0" w:rsidRPr="00AD1887" w:rsidRDefault="00B15DF0" w:rsidP="00B15DF0">
      <w:pPr>
        <w:pStyle w:val="ListParagraph"/>
        <w:numPr>
          <w:ilvl w:val="0"/>
          <w:numId w:val="14"/>
        </w:numPr>
        <w:rPr>
          <w:lang w:val="en-GB"/>
        </w:rPr>
      </w:pPr>
      <w:r w:rsidRPr="00AD1887">
        <w:rPr>
          <w:lang w:val="en-GB"/>
        </w:rPr>
        <w:t>Goods Out;</w:t>
      </w:r>
    </w:p>
    <w:p w14:paraId="767028D7" w14:textId="77777777" w:rsidR="00B15DF0" w:rsidRPr="00AD1887" w:rsidRDefault="00B15DF0" w:rsidP="00B15DF0">
      <w:pPr>
        <w:pStyle w:val="ListParagraph"/>
        <w:numPr>
          <w:ilvl w:val="0"/>
          <w:numId w:val="14"/>
        </w:numPr>
        <w:rPr>
          <w:lang w:val="en-GB"/>
        </w:rPr>
      </w:pPr>
      <w:r w:rsidRPr="00AD1887">
        <w:rPr>
          <w:lang w:val="en-GB"/>
        </w:rPr>
        <w:t>Off-site activities;</w:t>
      </w:r>
    </w:p>
    <w:p w14:paraId="47DBA69B" w14:textId="77777777" w:rsidR="00B15DF0" w:rsidRPr="00AD1887" w:rsidRDefault="00B15DF0" w:rsidP="00B15DF0">
      <w:pPr>
        <w:pStyle w:val="ListParagraph"/>
        <w:numPr>
          <w:ilvl w:val="0"/>
          <w:numId w:val="14"/>
        </w:numPr>
        <w:rPr>
          <w:lang w:val="en-GB"/>
        </w:rPr>
      </w:pPr>
      <w:r w:rsidRPr="00AD1887">
        <w:rPr>
          <w:lang w:val="en-GB"/>
        </w:rPr>
        <w:t>Any other relevant additional activities and operational macro areas.</w:t>
      </w:r>
    </w:p>
    <w:p w14:paraId="509374BB" w14:textId="77777777" w:rsidR="00B15DF0" w:rsidRPr="00AD1887" w:rsidRDefault="00B15DF0" w:rsidP="00B15DF0">
      <w:pPr>
        <w:spacing w:after="0"/>
        <w:jc w:val="both"/>
        <w:rPr>
          <w:lang w:val="en-GB"/>
        </w:rPr>
      </w:pPr>
    </w:p>
    <w:p w14:paraId="43F1FD67" w14:textId="77777777" w:rsidR="00B15DF0" w:rsidRPr="00AD1887" w:rsidRDefault="00B15DF0" w:rsidP="00B15DF0">
      <w:pPr>
        <w:spacing w:after="0"/>
        <w:jc w:val="both"/>
        <w:rPr>
          <w:lang w:val="en-GB"/>
        </w:rPr>
      </w:pPr>
    </w:p>
    <w:p w14:paraId="35933F98" w14:textId="77777777" w:rsidR="00B15DF0" w:rsidRPr="00AD1887" w:rsidRDefault="00B15DF0" w:rsidP="00B15DF0">
      <w:pPr>
        <w:spacing w:after="0"/>
        <w:jc w:val="both"/>
        <w:rPr>
          <w:lang w:val="en-GB"/>
        </w:rPr>
      </w:pPr>
    </w:p>
    <w:p w14:paraId="6CFB88A0" w14:textId="77777777" w:rsidR="00B15DF0" w:rsidRPr="00AD1887" w:rsidRDefault="00B15DF0" w:rsidP="00B15DF0">
      <w:pPr>
        <w:pStyle w:val="Heading1"/>
        <w:rPr>
          <w:lang w:val="en-GB"/>
        </w:rPr>
      </w:pPr>
      <w:bookmarkStart w:id="29" w:name="_Toc84950673"/>
      <w:bookmarkStart w:id="30" w:name="_Toc92352589"/>
      <w:r w:rsidRPr="00AD1887">
        <w:rPr>
          <w:lang w:val="en-GB"/>
        </w:rPr>
        <w:t>Barriers and procedures</w:t>
      </w:r>
      <w:bookmarkEnd w:id="29"/>
      <w:bookmarkEnd w:id="30"/>
      <w:r w:rsidRPr="00AD1887">
        <w:rPr>
          <w:lang w:val="en-GB"/>
        </w:rPr>
        <w:t xml:space="preserve"> </w:t>
      </w:r>
    </w:p>
    <w:p w14:paraId="08B55D3C" w14:textId="77777777" w:rsidR="00B15DF0" w:rsidRPr="00AD1887" w:rsidRDefault="00B15DF0" w:rsidP="00B15DF0">
      <w:pPr>
        <w:spacing w:after="0" w:line="240" w:lineRule="auto"/>
        <w:jc w:val="both"/>
        <w:rPr>
          <w:lang w:val="en-GB"/>
        </w:rPr>
      </w:pPr>
      <w:r w:rsidRPr="00AD1887">
        <w:rPr>
          <w:lang w:val="en-GB"/>
        </w:rPr>
        <w:t xml:space="preserve">A barrier is a system in place, that reduces the probability that an event occurs. A barrier can be either “hardware”, for example filters, cyclones, or “software”, for example training or specific procedures.  </w:t>
      </w:r>
    </w:p>
    <w:p w14:paraId="30C68B0F" w14:textId="77777777" w:rsidR="00B15DF0" w:rsidRPr="00AD1887" w:rsidRDefault="00B15DF0" w:rsidP="00B15DF0">
      <w:pPr>
        <w:spacing w:after="0" w:line="240" w:lineRule="auto"/>
        <w:jc w:val="both"/>
        <w:rPr>
          <w:lang w:val="en-GB"/>
        </w:rPr>
      </w:pPr>
    </w:p>
    <w:p w14:paraId="4BD18422" w14:textId="77777777" w:rsidR="00B15DF0" w:rsidRPr="00AD1887" w:rsidRDefault="00B15DF0" w:rsidP="00B15DF0">
      <w:pPr>
        <w:spacing w:after="0" w:line="240" w:lineRule="auto"/>
        <w:jc w:val="both"/>
        <w:rPr>
          <w:lang w:val="en-GB"/>
        </w:rPr>
      </w:pPr>
      <w:r w:rsidRPr="00AD1887">
        <w:rPr>
          <w:lang w:val="en-GB"/>
        </w:rPr>
        <w:t xml:space="preserve">There are two different types of barriers: </w:t>
      </w:r>
    </w:p>
    <w:p w14:paraId="3FC6E358" w14:textId="77777777" w:rsidR="00B15DF0" w:rsidRPr="00AD1887" w:rsidRDefault="00B15DF0" w:rsidP="00B15DF0">
      <w:pPr>
        <w:spacing w:after="0"/>
        <w:rPr>
          <w:lang w:val="en-GB"/>
        </w:rPr>
      </w:pPr>
    </w:p>
    <w:p w14:paraId="4C0C7C63" w14:textId="77777777" w:rsidR="00B15DF0" w:rsidRPr="00AD1887" w:rsidRDefault="00B15DF0" w:rsidP="00B15DF0">
      <w:pPr>
        <w:pStyle w:val="ListParagraph"/>
        <w:numPr>
          <w:ilvl w:val="0"/>
          <w:numId w:val="13"/>
        </w:numPr>
        <w:spacing w:after="0" w:line="240" w:lineRule="auto"/>
        <w:jc w:val="both"/>
        <w:rPr>
          <w:lang w:val="en-GB"/>
        </w:rPr>
      </w:pPr>
      <w:r w:rsidRPr="00AD1887">
        <w:rPr>
          <w:lang w:val="en-GB"/>
        </w:rPr>
        <w:t xml:space="preserve">Preventive barrier/measure: either a physical barrier or a procedure that prevents a spill </w:t>
      </w:r>
      <w:bookmarkStart w:id="31" w:name="_Hlk85550269"/>
      <w:r>
        <w:rPr>
          <w:lang w:val="en-GB"/>
        </w:rPr>
        <w:t>from</w:t>
      </w:r>
      <w:r w:rsidRPr="00AD1887">
        <w:rPr>
          <w:lang w:val="en-GB"/>
        </w:rPr>
        <w:t xml:space="preserve"> occur</w:t>
      </w:r>
      <w:r>
        <w:rPr>
          <w:lang w:val="en-GB"/>
        </w:rPr>
        <w:t>ring</w:t>
      </w:r>
      <w:r w:rsidRPr="00AD1887">
        <w:rPr>
          <w:lang w:val="en-GB"/>
        </w:rPr>
        <w:t xml:space="preserve"> </w:t>
      </w:r>
      <w:bookmarkEnd w:id="31"/>
      <w:r w:rsidRPr="00AD1887">
        <w:rPr>
          <w:lang w:val="en-GB"/>
        </w:rPr>
        <w:t>(for example, closed sampling system). Preventive barriers/measures are applied within the operational boundary of the plant;</w:t>
      </w:r>
    </w:p>
    <w:p w14:paraId="160CBE81" w14:textId="77777777" w:rsidR="00B15DF0" w:rsidRPr="00AD1887" w:rsidRDefault="00B15DF0" w:rsidP="00B15DF0">
      <w:pPr>
        <w:pStyle w:val="ListParagraph"/>
        <w:numPr>
          <w:ilvl w:val="0"/>
          <w:numId w:val="13"/>
        </w:numPr>
        <w:spacing w:after="0" w:line="240" w:lineRule="auto"/>
        <w:jc w:val="both"/>
        <w:rPr>
          <w:lang w:val="en-GB"/>
        </w:rPr>
      </w:pPr>
      <w:r w:rsidRPr="00AD1887">
        <w:rPr>
          <w:lang w:val="en-GB"/>
        </w:rPr>
        <w:t>Mitigating barrier/measure: either a physical barrier or a procedure that prevents a loss of spilled pellets</w:t>
      </w:r>
      <w:r>
        <w:rPr>
          <w:lang w:val="en-GB"/>
        </w:rPr>
        <w:t xml:space="preserve"> to the environment</w:t>
      </w:r>
      <w:r w:rsidRPr="00AD1887">
        <w:rPr>
          <w:lang w:val="en-GB"/>
        </w:rPr>
        <w:t xml:space="preserve"> (for example, pellet catch filters in drain pits). Mitigating barriers/measures are generally applied at the operational boundary of the plant.</w:t>
      </w:r>
    </w:p>
    <w:p w14:paraId="01F51ADB" w14:textId="77777777" w:rsidR="00B15DF0" w:rsidRPr="00AD1887" w:rsidRDefault="00B15DF0" w:rsidP="00B15DF0">
      <w:pPr>
        <w:spacing w:after="0" w:line="240" w:lineRule="auto"/>
        <w:jc w:val="both"/>
        <w:rPr>
          <w:lang w:val="en-GB"/>
        </w:rPr>
      </w:pPr>
    </w:p>
    <w:p w14:paraId="3313FBAE" w14:textId="77777777" w:rsidR="00B15DF0" w:rsidRPr="00AD1887" w:rsidRDefault="00B15DF0" w:rsidP="00B15DF0">
      <w:pPr>
        <w:spacing w:after="0" w:line="240" w:lineRule="auto"/>
        <w:jc w:val="both"/>
        <w:rPr>
          <w:rFonts w:ascii="Calibri" w:hAnsi="Calibri" w:cs="Calibri"/>
          <w:sz w:val="22"/>
          <w:lang w:val="en-GB"/>
        </w:rPr>
      </w:pPr>
      <w:r w:rsidRPr="00AD1887">
        <w:rPr>
          <w:lang w:val="en-GB"/>
        </w:rPr>
        <w:t xml:space="preserve">For example, seals on equipment shall be present as a preventive barrier to avoid potential spill of the pellets from the equipment. In the event of a spill where the preventive barrier is bypassed, a mitigating barrier should come into effect to avoid possible loss of these spilled pellets to the environment. This can be a tool like collector drains near the equipment or an immediate cleaning procedure to combat a potential loss into the environment.  </w:t>
      </w:r>
    </w:p>
    <w:p w14:paraId="20AB1DEE" w14:textId="77777777" w:rsidR="00B15DF0" w:rsidRPr="00AD1887" w:rsidRDefault="00B15DF0" w:rsidP="00B15DF0">
      <w:pPr>
        <w:spacing w:after="0" w:line="240" w:lineRule="auto"/>
        <w:jc w:val="both"/>
        <w:rPr>
          <w:rFonts w:ascii="Calibri" w:hAnsi="Calibri" w:cs="Calibri"/>
          <w:sz w:val="22"/>
          <w:lang w:val="en-GB"/>
        </w:rPr>
      </w:pPr>
    </w:p>
    <w:p w14:paraId="5FA7E42A" w14:textId="77777777" w:rsidR="00B15DF0" w:rsidRPr="00AD1887" w:rsidRDefault="00B15DF0" w:rsidP="00B15DF0">
      <w:pPr>
        <w:spacing w:after="0" w:line="240" w:lineRule="auto"/>
        <w:jc w:val="both"/>
        <w:rPr>
          <w:rFonts w:ascii="Calibri" w:hAnsi="Calibri" w:cs="Calibri"/>
          <w:sz w:val="22"/>
          <w:lang w:val="en-GB"/>
        </w:rPr>
      </w:pPr>
    </w:p>
    <w:p w14:paraId="46E8FBA5" w14:textId="77777777" w:rsidR="00B15DF0" w:rsidRPr="00AD1887" w:rsidRDefault="00B15DF0" w:rsidP="00B15DF0">
      <w:pPr>
        <w:pStyle w:val="Heading2"/>
        <w:rPr>
          <w:lang w:val="en-GB"/>
        </w:rPr>
      </w:pPr>
      <w:bookmarkStart w:id="32" w:name="_Toc84950674"/>
      <w:bookmarkStart w:id="33" w:name="_Toc92352590"/>
      <w:r w:rsidRPr="00AD1887">
        <w:rPr>
          <w:lang w:val="en-GB"/>
        </w:rPr>
        <w:t>Preventive barriers and procedures to avoid spill</w:t>
      </w:r>
      <w:bookmarkEnd w:id="32"/>
      <w:bookmarkEnd w:id="33"/>
      <w:r w:rsidRPr="00AD1887">
        <w:rPr>
          <w:lang w:val="en-GB"/>
        </w:rPr>
        <w:t xml:space="preserve"> </w:t>
      </w:r>
    </w:p>
    <w:p w14:paraId="730AC15B" w14:textId="77777777" w:rsidR="00B15DF0" w:rsidRPr="00AD1887" w:rsidRDefault="00B15DF0" w:rsidP="00B15DF0">
      <w:pPr>
        <w:jc w:val="both"/>
        <w:rPr>
          <w:lang w:val="en-GB"/>
        </w:rPr>
      </w:pPr>
      <w:r w:rsidRPr="00AD1887">
        <w:rPr>
          <w:lang w:val="en-GB"/>
        </w:rPr>
        <w:t xml:space="preserve">As mentioned above, </w:t>
      </w:r>
      <w:r>
        <w:rPr>
          <w:lang w:val="en-GB"/>
        </w:rPr>
        <w:t xml:space="preserve">a </w:t>
      </w:r>
      <w:r w:rsidRPr="00AD1887">
        <w:rPr>
          <w:lang w:val="en-GB"/>
        </w:rPr>
        <w:t xml:space="preserve">preventive barrier </w:t>
      </w:r>
      <w:r>
        <w:rPr>
          <w:lang w:val="en-GB"/>
        </w:rPr>
        <w:t xml:space="preserve">is </w:t>
      </w:r>
      <w:r w:rsidRPr="00AD1887">
        <w:rPr>
          <w:lang w:val="en-GB"/>
        </w:rPr>
        <w:t xml:space="preserve">either </w:t>
      </w:r>
      <w:r>
        <w:rPr>
          <w:lang w:val="en-GB"/>
        </w:rPr>
        <w:t xml:space="preserve">a </w:t>
      </w:r>
      <w:r w:rsidRPr="00AD1887">
        <w:rPr>
          <w:lang w:val="en-GB"/>
        </w:rPr>
        <w:t>physical barrier or a procedure that prevents a spil</w:t>
      </w:r>
      <w:r>
        <w:rPr>
          <w:lang w:val="en-GB"/>
        </w:rPr>
        <w:t>l</w:t>
      </w:r>
      <w:r w:rsidRPr="00AD1887">
        <w:rPr>
          <w:lang w:val="en-GB"/>
        </w:rPr>
        <w:t xml:space="preserve">. Preventive barriers </w:t>
      </w:r>
      <w:r>
        <w:rPr>
          <w:lang w:val="en-GB"/>
        </w:rPr>
        <w:t xml:space="preserve">are installed in an area depending on the operational nature of the area or the equipment that is used to handle the pellets. </w:t>
      </w:r>
      <w:r w:rsidRPr="00AD1887">
        <w:rPr>
          <w:lang w:val="en-GB"/>
        </w:rPr>
        <w:t xml:space="preserve">For instance, operational areas where forklifts are used such as storage areas shall have a preventive barrier – ‘’outfitting forklifts with clean-up kits’’. This can be used by forklift operators in the event of an unforeseen spill during the operations in the storage area. </w:t>
      </w:r>
    </w:p>
    <w:p w14:paraId="7EA8A6C8" w14:textId="77777777" w:rsidR="00B15DF0" w:rsidRPr="00AD1887" w:rsidRDefault="00B15DF0" w:rsidP="00B15DF0">
      <w:pPr>
        <w:jc w:val="both"/>
        <w:rPr>
          <w:rFonts w:ascii="Calibri" w:hAnsi="Calibri" w:cs="Calibri"/>
          <w:lang w:val="en-GB"/>
        </w:rPr>
      </w:pPr>
      <w:r w:rsidRPr="00AD1887">
        <w:rPr>
          <w:lang w:val="en-GB"/>
        </w:rPr>
        <w:t xml:space="preserve">However, certain preventive barriers </w:t>
      </w:r>
      <w:r>
        <w:rPr>
          <w:lang w:val="en-GB"/>
        </w:rPr>
        <w:t>are</w:t>
      </w:r>
      <w:r w:rsidRPr="00AD1887">
        <w:rPr>
          <w:lang w:val="en-GB"/>
        </w:rPr>
        <w:t xml:space="preserve"> present in multiple macro areas. For example, buckets and retention trays </w:t>
      </w:r>
      <w:r>
        <w:rPr>
          <w:lang w:val="en-GB"/>
        </w:rPr>
        <w:t>are</w:t>
      </w:r>
      <w:r w:rsidRPr="00AD1887">
        <w:rPr>
          <w:lang w:val="en-GB"/>
        </w:rPr>
        <w:t xml:space="preserve"> present in areas such as production plant, </w:t>
      </w:r>
      <w:r w:rsidRPr="00AD1887">
        <w:rPr>
          <w:rFonts w:ascii="Calibri" w:hAnsi="Calibri" w:cs="Calibri"/>
          <w:lang w:val="en-GB"/>
        </w:rPr>
        <w:t xml:space="preserve">storage areas etc.  </w:t>
      </w:r>
    </w:p>
    <w:p w14:paraId="2713480F" w14:textId="77777777" w:rsidR="00B15DF0" w:rsidRPr="00AD1887" w:rsidRDefault="00B15DF0" w:rsidP="00B15DF0">
      <w:pPr>
        <w:jc w:val="both"/>
        <w:rPr>
          <w:rFonts w:ascii="Calibri" w:hAnsi="Calibri" w:cs="Calibri"/>
          <w:lang w:val="en-GB"/>
        </w:rPr>
      </w:pPr>
      <w:r w:rsidRPr="00AD1887">
        <w:rPr>
          <w:rFonts w:ascii="Calibri" w:hAnsi="Calibri" w:cs="Calibri"/>
          <w:lang w:val="en-GB"/>
        </w:rPr>
        <w:t xml:space="preserve">Procedures </w:t>
      </w:r>
      <w:r>
        <w:rPr>
          <w:rFonts w:ascii="Calibri" w:hAnsi="Calibri" w:cs="Calibri"/>
          <w:lang w:val="en-GB"/>
        </w:rPr>
        <w:t xml:space="preserve">that are in place </w:t>
      </w:r>
      <w:r w:rsidRPr="00AD1887">
        <w:rPr>
          <w:rFonts w:ascii="Calibri" w:hAnsi="Calibri" w:cs="Calibri"/>
          <w:lang w:val="en-GB"/>
        </w:rPr>
        <w:t xml:space="preserve">in order to prevent a potential spill can also be </w:t>
      </w:r>
      <w:r>
        <w:rPr>
          <w:rFonts w:ascii="Calibri" w:hAnsi="Calibri" w:cs="Calibri"/>
          <w:lang w:val="en-GB"/>
        </w:rPr>
        <w:t>categorised</w:t>
      </w:r>
      <w:r w:rsidRPr="00AD1887">
        <w:rPr>
          <w:rFonts w:ascii="Calibri" w:hAnsi="Calibri" w:cs="Calibri"/>
          <w:lang w:val="en-GB"/>
        </w:rPr>
        <w:t xml:space="preserve"> </w:t>
      </w:r>
      <w:r>
        <w:rPr>
          <w:rFonts w:ascii="Calibri" w:hAnsi="Calibri" w:cs="Calibri"/>
          <w:lang w:val="en-GB"/>
        </w:rPr>
        <w:t>under</w:t>
      </w:r>
      <w:r w:rsidRPr="00AD1887">
        <w:rPr>
          <w:rFonts w:ascii="Calibri" w:hAnsi="Calibri" w:cs="Calibri"/>
          <w:lang w:val="en-GB"/>
        </w:rPr>
        <w:t xml:space="preserve"> </w:t>
      </w:r>
      <w:r>
        <w:rPr>
          <w:rFonts w:ascii="Calibri" w:hAnsi="Calibri" w:cs="Calibri"/>
          <w:lang w:val="en-GB"/>
        </w:rPr>
        <w:t>p</w:t>
      </w:r>
      <w:r w:rsidRPr="00AD1887">
        <w:rPr>
          <w:rFonts w:ascii="Calibri" w:hAnsi="Calibri" w:cs="Calibri"/>
          <w:lang w:val="en-GB"/>
        </w:rPr>
        <w:t>reventive barrier</w:t>
      </w:r>
      <w:r>
        <w:rPr>
          <w:rFonts w:ascii="Calibri" w:hAnsi="Calibri" w:cs="Calibri"/>
          <w:lang w:val="en-GB"/>
        </w:rPr>
        <w:t>s</w:t>
      </w:r>
      <w:r w:rsidRPr="00AD1887">
        <w:rPr>
          <w:rFonts w:ascii="Calibri" w:hAnsi="Calibri" w:cs="Calibri"/>
          <w:lang w:val="en-GB"/>
        </w:rPr>
        <w:t xml:space="preserve">. </w:t>
      </w:r>
      <w:r>
        <w:rPr>
          <w:rFonts w:ascii="Calibri" w:hAnsi="Calibri" w:cs="Calibri"/>
          <w:lang w:val="en-GB"/>
        </w:rPr>
        <w:t>These procedures are used as a g</w:t>
      </w:r>
      <w:r w:rsidRPr="00AD1887">
        <w:rPr>
          <w:rFonts w:ascii="Calibri" w:hAnsi="Calibri" w:cs="Calibri"/>
          <w:lang w:val="en-GB"/>
        </w:rPr>
        <w:t>uidance to ensure no pellets are spilled during operations. For example, operating manual to guide a worker to use a particular equipment correctly</w:t>
      </w:r>
      <w:r>
        <w:rPr>
          <w:rFonts w:ascii="Calibri" w:hAnsi="Calibri" w:cs="Calibri"/>
          <w:lang w:val="en-GB"/>
        </w:rPr>
        <w:t xml:space="preserve"> so that no pellets are spilled during the operations</w:t>
      </w:r>
      <w:r w:rsidRPr="00AD1887">
        <w:rPr>
          <w:rFonts w:ascii="Calibri" w:hAnsi="Calibri" w:cs="Calibri"/>
          <w:lang w:val="en-GB"/>
        </w:rPr>
        <w:t xml:space="preserve"> can be classified as a preventive barrier. </w:t>
      </w:r>
    </w:p>
    <w:p w14:paraId="29C0359A" w14:textId="77777777" w:rsidR="00B15DF0" w:rsidRPr="00AD1887" w:rsidRDefault="00B15DF0" w:rsidP="00B15DF0">
      <w:pPr>
        <w:jc w:val="both"/>
        <w:rPr>
          <w:rFonts w:ascii="Calibri" w:hAnsi="Calibri" w:cs="Calibri"/>
          <w:lang w:val="en-GB"/>
        </w:rPr>
      </w:pPr>
      <w:r w:rsidRPr="00AD1887">
        <w:rPr>
          <w:rFonts w:ascii="Calibri" w:hAnsi="Calibri" w:cs="Calibri"/>
          <w:lang w:val="en-GB"/>
        </w:rPr>
        <w:t xml:space="preserve">Predefined zones for trucks to operate outside where these trucks are not allowed can also be classified as a procedure under preventive barriers. This helps to contain spilled pellets in a confined zone rather than the whole area. This will </w:t>
      </w:r>
      <w:r>
        <w:rPr>
          <w:rFonts w:ascii="Calibri" w:hAnsi="Calibri" w:cs="Calibri"/>
          <w:lang w:val="en-GB"/>
        </w:rPr>
        <w:t xml:space="preserve">aid in </w:t>
      </w:r>
      <w:r w:rsidRPr="00AD1887">
        <w:rPr>
          <w:rFonts w:ascii="Calibri" w:hAnsi="Calibri" w:cs="Calibri"/>
          <w:lang w:val="en-GB"/>
        </w:rPr>
        <w:t>eas</w:t>
      </w:r>
      <w:r>
        <w:rPr>
          <w:rFonts w:ascii="Calibri" w:hAnsi="Calibri" w:cs="Calibri"/>
          <w:lang w:val="en-GB"/>
        </w:rPr>
        <w:t>ing</w:t>
      </w:r>
      <w:r w:rsidRPr="00AD1887">
        <w:rPr>
          <w:rFonts w:ascii="Calibri" w:hAnsi="Calibri" w:cs="Calibri"/>
          <w:lang w:val="en-GB"/>
        </w:rPr>
        <w:t xml:space="preserve"> the follow-up actions. </w:t>
      </w:r>
    </w:p>
    <w:p w14:paraId="4DD519BB" w14:textId="77777777" w:rsidR="00B15DF0" w:rsidRPr="00AD1887" w:rsidRDefault="00B15DF0" w:rsidP="00B15DF0">
      <w:pPr>
        <w:jc w:val="both"/>
        <w:rPr>
          <w:rFonts w:ascii="Calibri" w:hAnsi="Calibri" w:cs="Calibri"/>
          <w:lang w:val="en-GB"/>
        </w:rPr>
      </w:pPr>
      <w:r w:rsidRPr="00AD1887">
        <w:rPr>
          <w:rFonts w:ascii="Calibri" w:hAnsi="Calibri" w:cs="Calibri"/>
          <w:lang w:val="en-GB"/>
        </w:rPr>
        <w:t xml:space="preserve">A procedure can be in place for existing physical </w:t>
      </w:r>
      <w:r>
        <w:rPr>
          <w:rFonts w:ascii="Calibri" w:hAnsi="Calibri" w:cs="Calibri"/>
          <w:lang w:val="en-GB"/>
        </w:rPr>
        <w:t xml:space="preserve">preventive </w:t>
      </w:r>
      <w:r w:rsidRPr="00AD1887">
        <w:rPr>
          <w:rFonts w:ascii="Calibri" w:hAnsi="Calibri" w:cs="Calibri"/>
          <w:lang w:val="en-GB"/>
        </w:rPr>
        <w:t xml:space="preserve">barriers to ensure maintenance or follow up actions if any.  </w:t>
      </w:r>
      <w:r>
        <w:rPr>
          <w:rFonts w:ascii="Calibri" w:hAnsi="Calibri" w:cs="Calibri"/>
          <w:lang w:val="en-GB"/>
        </w:rPr>
        <w:t>E</w:t>
      </w:r>
      <w:r w:rsidRPr="00AD1887">
        <w:rPr>
          <w:rFonts w:ascii="Calibri" w:hAnsi="Calibri" w:cs="Calibri"/>
          <w:lang w:val="en-GB"/>
        </w:rPr>
        <w:t>xample</w:t>
      </w:r>
      <w:r>
        <w:rPr>
          <w:rFonts w:ascii="Calibri" w:hAnsi="Calibri" w:cs="Calibri"/>
          <w:lang w:val="en-GB"/>
        </w:rPr>
        <w:t>s</w:t>
      </w:r>
      <w:r w:rsidRPr="00AD1887">
        <w:rPr>
          <w:rFonts w:ascii="Calibri" w:hAnsi="Calibri" w:cs="Calibri"/>
          <w:lang w:val="en-GB"/>
        </w:rPr>
        <w:t xml:space="preserve"> of procedure</w:t>
      </w:r>
      <w:r>
        <w:rPr>
          <w:rFonts w:ascii="Calibri" w:hAnsi="Calibri" w:cs="Calibri"/>
          <w:lang w:val="en-GB"/>
        </w:rPr>
        <w:t>s</w:t>
      </w:r>
      <w:r w:rsidRPr="00AD1887">
        <w:rPr>
          <w:rFonts w:ascii="Calibri" w:hAnsi="Calibri" w:cs="Calibri"/>
          <w:lang w:val="en-GB"/>
        </w:rPr>
        <w:t xml:space="preserve"> </w:t>
      </w:r>
      <w:r>
        <w:rPr>
          <w:rFonts w:ascii="Calibri" w:hAnsi="Calibri" w:cs="Calibri"/>
          <w:lang w:val="en-GB"/>
        </w:rPr>
        <w:t>are</w:t>
      </w:r>
      <w:r w:rsidRPr="00AD1887">
        <w:rPr>
          <w:rFonts w:ascii="Calibri" w:hAnsi="Calibri" w:cs="Calibri"/>
          <w:lang w:val="en-GB"/>
        </w:rPr>
        <w:t xml:space="preserve"> shown in Annex B</w:t>
      </w:r>
      <w:r>
        <w:rPr>
          <w:rFonts w:ascii="Calibri" w:hAnsi="Calibri" w:cs="Calibri"/>
          <w:lang w:val="en-GB"/>
        </w:rPr>
        <w:t>2</w:t>
      </w:r>
      <w:r w:rsidRPr="00AD1887">
        <w:rPr>
          <w:rFonts w:ascii="Calibri" w:hAnsi="Calibri" w:cs="Calibri"/>
          <w:lang w:val="en-GB"/>
        </w:rPr>
        <w:t>.</w:t>
      </w:r>
      <w:r>
        <w:rPr>
          <w:rFonts w:ascii="Calibri" w:hAnsi="Calibri" w:cs="Calibri"/>
          <w:lang w:val="en-GB"/>
        </w:rPr>
        <w:t xml:space="preserve"> These types of procedures are also classified as preventive barriers.</w:t>
      </w:r>
    </w:p>
    <w:p w14:paraId="0348EB09" w14:textId="77777777" w:rsidR="00B15DF0" w:rsidRDefault="00B15DF0" w:rsidP="00B15DF0">
      <w:pPr>
        <w:rPr>
          <w:lang w:val="en-GB"/>
        </w:rPr>
      </w:pPr>
      <w:r>
        <w:rPr>
          <w:lang w:val="en-GB"/>
        </w:rPr>
        <w:t xml:space="preserve">To sum-up, following types of procedures can be classified as preventive barriers: </w:t>
      </w:r>
    </w:p>
    <w:p w14:paraId="1F6D726B" w14:textId="77777777" w:rsidR="00B15DF0" w:rsidRDefault="00B15DF0" w:rsidP="00B15DF0">
      <w:pPr>
        <w:pStyle w:val="ListParagraph"/>
        <w:numPr>
          <w:ilvl w:val="0"/>
          <w:numId w:val="12"/>
        </w:numPr>
        <w:rPr>
          <w:lang w:val="en-GB"/>
        </w:rPr>
      </w:pPr>
      <w:r>
        <w:rPr>
          <w:lang w:val="en-GB"/>
        </w:rPr>
        <w:t xml:space="preserve">Procedures that are designed to prevent or minimise a spill/loss during operations </w:t>
      </w:r>
    </w:p>
    <w:p w14:paraId="44CB248D" w14:textId="77777777" w:rsidR="00B15DF0" w:rsidRDefault="00B15DF0" w:rsidP="00B15DF0">
      <w:pPr>
        <w:pStyle w:val="ListParagraph"/>
        <w:numPr>
          <w:ilvl w:val="0"/>
          <w:numId w:val="12"/>
        </w:numPr>
        <w:rPr>
          <w:lang w:val="en-GB"/>
        </w:rPr>
      </w:pPr>
      <w:r>
        <w:rPr>
          <w:lang w:val="en-GB"/>
        </w:rPr>
        <w:t xml:space="preserve">Procedures that are a guidance to the workers on how to operate/maintain a physical preventive barrier </w:t>
      </w:r>
    </w:p>
    <w:p w14:paraId="4046101C" w14:textId="77777777" w:rsidR="00B15DF0" w:rsidRPr="003635A7" w:rsidRDefault="00B15DF0" w:rsidP="00B15DF0">
      <w:pPr>
        <w:pStyle w:val="ListParagraph"/>
        <w:rPr>
          <w:lang w:val="en-GB"/>
        </w:rPr>
      </w:pPr>
    </w:p>
    <w:p w14:paraId="5AE4E8AC" w14:textId="77777777" w:rsidR="00B15DF0" w:rsidRPr="00AD1887" w:rsidRDefault="00B15DF0" w:rsidP="00B15DF0">
      <w:pPr>
        <w:pStyle w:val="Heading2"/>
        <w:rPr>
          <w:lang w:val="en-GB"/>
        </w:rPr>
      </w:pPr>
      <w:bookmarkStart w:id="34" w:name="_Toc84950675"/>
      <w:bookmarkStart w:id="35" w:name="_Toc92352591"/>
      <w:r w:rsidRPr="00AD1887">
        <w:rPr>
          <w:lang w:val="en-GB"/>
        </w:rPr>
        <w:t>Mitigating barriers and procedures to avoid loss</w:t>
      </w:r>
      <w:bookmarkEnd w:id="34"/>
      <w:bookmarkEnd w:id="35"/>
      <w:r w:rsidRPr="00AD1887">
        <w:rPr>
          <w:lang w:val="en-GB"/>
        </w:rPr>
        <w:t xml:space="preserve"> </w:t>
      </w:r>
    </w:p>
    <w:p w14:paraId="1ABEFAE9" w14:textId="77777777" w:rsidR="00B15DF0" w:rsidRPr="00AD1887" w:rsidRDefault="00B15DF0" w:rsidP="00B15DF0">
      <w:pPr>
        <w:jc w:val="both"/>
        <w:rPr>
          <w:rFonts w:ascii="Calibri" w:hAnsi="Calibri" w:cs="Calibri"/>
          <w:lang w:val="en-GB"/>
        </w:rPr>
      </w:pPr>
      <w:r w:rsidRPr="00AD1887">
        <w:rPr>
          <w:rFonts w:ascii="Calibri" w:hAnsi="Calibri" w:cs="Calibri"/>
          <w:lang w:val="en-GB"/>
        </w:rPr>
        <w:t xml:space="preserve">As mentioned above, mitigating barriers are either a physical barrier or a procedure that prevents a loss of spilled pellets.  Mitigating barriers are the last resort to prevent any possible loss of the pellets to the environment after </w:t>
      </w:r>
      <w:r>
        <w:rPr>
          <w:rFonts w:ascii="Calibri" w:hAnsi="Calibri" w:cs="Calibri"/>
          <w:lang w:val="en-GB"/>
        </w:rPr>
        <w:t>the spill of pellets has occurred.</w:t>
      </w:r>
      <w:r w:rsidRPr="00AD1887">
        <w:rPr>
          <w:rFonts w:ascii="Calibri" w:hAnsi="Calibri" w:cs="Calibri"/>
          <w:lang w:val="en-GB"/>
        </w:rPr>
        <w:t xml:space="preserve"> Mitigating barriers are less specific compared to the preventive barriers in terms of their physical location within the plant. For instance, drain covers can be present in all the macro areas irrespective of nature of the operation carried out. Some of the examples of mitigating barriers (physical tools/equipment) which were obtained through survey conducted by EuPC which are shown in Annex B</w:t>
      </w:r>
      <w:r>
        <w:rPr>
          <w:rFonts w:ascii="Calibri" w:hAnsi="Calibri" w:cs="Calibri"/>
          <w:lang w:val="en-GB"/>
        </w:rPr>
        <w:t>2</w:t>
      </w:r>
      <w:r w:rsidRPr="00AD1887">
        <w:rPr>
          <w:rFonts w:ascii="Calibri" w:hAnsi="Calibri" w:cs="Calibri"/>
          <w:lang w:val="en-GB"/>
        </w:rPr>
        <w:t xml:space="preserve">. </w:t>
      </w:r>
    </w:p>
    <w:p w14:paraId="2BAC69C1" w14:textId="77777777" w:rsidR="00B15DF0" w:rsidRPr="00AD1887" w:rsidRDefault="00B15DF0" w:rsidP="00B15DF0">
      <w:pPr>
        <w:spacing w:after="0" w:line="256" w:lineRule="auto"/>
        <w:jc w:val="both"/>
        <w:rPr>
          <w:rFonts w:ascii="Calibri" w:hAnsi="Calibri" w:cs="Calibri"/>
          <w:sz w:val="22"/>
          <w:lang w:val="en-GB"/>
        </w:rPr>
      </w:pPr>
    </w:p>
    <w:p w14:paraId="1061D1EE" w14:textId="77777777" w:rsidR="00B15DF0" w:rsidRPr="00267409" w:rsidRDefault="00B15DF0" w:rsidP="00B15DF0">
      <w:pPr>
        <w:jc w:val="both"/>
        <w:rPr>
          <w:rFonts w:ascii="Calibri" w:hAnsi="Calibri" w:cs="Calibri"/>
          <w:lang w:val="en-GB"/>
        </w:rPr>
      </w:pPr>
      <w:r w:rsidRPr="00AD1887">
        <w:rPr>
          <w:rFonts w:ascii="Calibri" w:hAnsi="Calibri" w:cs="Calibri"/>
          <w:lang w:val="en-GB"/>
        </w:rPr>
        <w:t>Cleaning procedures to prevent the loss of spilled pellets to the environment can also be considered as a mitigating barrier. Procedures can also be in place for certain physical mitigating barriers to ensure correct operation or regular inspections. Some examples are reported in Annex B2.</w:t>
      </w:r>
    </w:p>
    <w:p w14:paraId="13BF4F83" w14:textId="77777777" w:rsidR="00B15DF0" w:rsidRPr="00AD1887" w:rsidRDefault="00B15DF0" w:rsidP="00B15DF0">
      <w:pPr>
        <w:pStyle w:val="Heading2"/>
        <w:jc w:val="both"/>
        <w:rPr>
          <w:lang w:val="en-GB"/>
        </w:rPr>
      </w:pPr>
      <w:bookmarkStart w:id="36" w:name="_Toc84950676"/>
      <w:bookmarkStart w:id="37" w:name="_Toc92352592"/>
      <w:r w:rsidRPr="00AD1887">
        <w:rPr>
          <w:lang w:val="en-GB"/>
        </w:rPr>
        <w:lastRenderedPageBreak/>
        <w:t>Pictograms</w:t>
      </w:r>
      <w:bookmarkEnd w:id="36"/>
      <w:bookmarkEnd w:id="37"/>
      <w:r w:rsidRPr="00AD1887">
        <w:rPr>
          <w:lang w:val="en-GB"/>
        </w:rPr>
        <w:t xml:space="preserve"> </w:t>
      </w:r>
    </w:p>
    <w:p w14:paraId="2D5A02F9" w14:textId="2B19FC03" w:rsidR="00B15DF0" w:rsidRPr="00AD1887" w:rsidRDefault="00B15DF0" w:rsidP="00B15DF0">
      <w:pPr>
        <w:spacing w:after="0" w:line="240" w:lineRule="auto"/>
        <w:jc w:val="both"/>
        <w:rPr>
          <w:lang w:val="en-GB"/>
        </w:rPr>
      </w:pPr>
      <w:r w:rsidRPr="00AD1887">
        <w:rPr>
          <w:lang w:val="en-GB"/>
        </w:rPr>
        <w:t>Pictograms can be placed in the operational areas of the plant. Pictograms convey concise information on preventing a spill or the follow-up actions in the event of a pellet spill.  Some examples of pictograms are shown in Annex B</w:t>
      </w:r>
      <w:r>
        <w:rPr>
          <w:lang w:val="en-GB"/>
        </w:rPr>
        <w:t>4</w:t>
      </w:r>
      <w:r w:rsidRPr="00AD1887">
        <w:rPr>
          <w:lang w:val="en-GB"/>
        </w:rPr>
        <w:t xml:space="preserve"> of this section. </w:t>
      </w:r>
    </w:p>
    <w:p w14:paraId="7130CEA4" w14:textId="77777777" w:rsidR="00B15DF0" w:rsidRPr="00AD1887" w:rsidRDefault="00B15DF0" w:rsidP="00B15DF0">
      <w:pPr>
        <w:spacing w:after="0" w:line="240" w:lineRule="auto"/>
        <w:jc w:val="both"/>
        <w:rPr>
          <w:lang w:val="en-GB"/>
        </w:rPr>
      </w:pPr>
    </w:p>
    <w:p w14:paraId="78744EA7" w14:textId="77777777" w:rsidR="00B15DF0" w:rsidRPr="00AD1887" w:rsidRDefault="00B15DF0" w:rsidP="00B15DF0">
      <w:pPr>
        <w:spacing w:after="0" w:line="240" w:lineRule="auto"/>
        <w:rPr>
          <w:lang w:val="en-GB"/>
        </w:rPr>
      </w:pPr>
    </w:p>
    <w:p w14:paraId="20FA5E39" w14:textId="77777777" w:rsidR="00B15DF0" w:rsidRPr="00AD1887" w:rsidRDefault="00B15DF0" w:rsidP="00B15DF0">
      <w:pPr>
        <w:pStyle w:val="Heading1"/>
        <w:rPr>
          <w:lang w:val="en-GB"/>
        </w:rPr>
      </w:pPr>
      <w:bookmarkStart w:id="38" w:name="_Toc84950677"/>
      <w:bookmarkStart w:id="39" w:name="_Toc92352593"/>
      <w:r w:rsidRPr="00AD1887">
        <w:rPr>
          <w:lang w:val="en-GB"/>
        </w:rPr>
        <w:t>Accessibility of Barriers and Clean-up Procedures</w:t>
      </w:r>
      <w:bookmarkEnd w:id="38"/>
      <w:bookmarkEnd w:id="39"/>
      <w:r w:rsidRPr="00AD1887">
        <w:rPr>
          <w:lang w:val="en-GB"/>
        </w:rPr>
        <w:t xml:space="preserve">  </w:t>
      </w:r>
    </w:p>
    <w:p w14:paraId="3FFD666E" w14:textId="77777777" w:rsidR="00B15DF0" w:rsidRPr="00AD1887" w:rsidRDefault="00B15DF0" w:rsidP="00B15DF0">
      <w:pPr>
        <w:jc w:val="both"/>
        <w:rPr>
          <w:lang w:val="en-GB"/>
        </w:rPr>
      </w:pPr>
      <w:r w:rsidRPr="00AD1887">
        <w:rPr>
          <w:lang w:val="en-GB"/>
        </w:rPr>
        <w:t>Barriers should be readily accessible in the event of a spill. In the majority of cases, barriers are placed in the areas classified as high-risk areas where a potential spill is likely to occur (critical points). A strategic placement of the barrier is necessary to ensure the barrier is effective in preventing a loss/spill. I</w:t>
      </w:r>
      <w:r>
        <w:rPr>
          <w:lang w:val="en-GB"/>
        </w:rPr>
        <w:t>n</w:t>
      </w:r>
      <w:r w:rsidRPr="00AD1887">
        <w:rPr>
          <w:lang w:val="en-GB"/>
        </w:rPr>
        <w:t xml:space="preserve"> the event of a continuous spill occurring due to breakage of an equipment, the accessibility of a barrier such as cleaning tools becomes a vital factor along with the time gap before an action is taken to prevent the spill. This also conveys the importance of multiple barriers of the same kind (cleaning tools in this case) to be present in the same critical point or macro area. </w:t>
      </w:r>
    </w:p>
    <w:p w14:paraId="774F6CDD" w14:textId="77777777" w:rsidR="00B15DF0" w:rsidRPr="00AD1887" w:rsidRDefault="00B15DF0" w:rsidP="00B15DF0">
      <w:pPr>
        <w:jc w:val="both"/>
        <w:rPr>
          <w:lang w:val="en-GB"/>
        </w:rPr>
      </w:pPr>
      <w:r w:rsidRPr="00AD1887">
        <w:rPr>
          <w:lang w:val="en-GB"/>
        </w:rPr>
        <w:t>However, there are certain areas in the plant where a physical barrier cannot be placed and/or the accumulation of pellets is not monitored frequently. These are defined as Peripheric Areas. For example, a roof or cracks in the road where pellets remain accumulated and no physical barriers can be used to prevent spill. However, once pellets are accumulated in these areas, it is important to make sure they are not lost to the environment. Therefore, a clean-up procedure should be initiated.</w:t>
      </w:r>
    </w:p>
    <w:p w14:paraId="3D10517F" w14:textId="77777777" w:rsidR="00B15DF0" w:rsidRPr="00AD1887" w:rsidRDefault="00B15DF0" w:rsidP="00B15DF0">
      <w:pPr>
        <w:jc w:val="both"/>
        <w:rPr>
          <w:lang w:val="en-GB"/>
        </w:rPr>
      </w:pPr>
      <w:r w:rsidRPr="00AD1887">
        <w:rPr>
          <w:lang w:val="en-GB"/>
        </w:rPr>
        <w:t xml:space="preserve">Considering that the installations of preventive barriers is not foreseen in the peripheric areas, mitigating barriers represent the only way to contain a possible loss. </w:t>
      </w:r>
    </w:p>
    <w:p w14:paraId="36134EAD" w14:textId="77777777" w:rsidR="00B15DF0" w:rsidRPr="00AD1887" w:rsidRDefault="00B15DF0" w:rsidP="00B15DF0">
      <w:pPr>
        <w:jc w:val="both"/>
        <w:rPr>
          <w:lang w:val="en-GB"/>
        </w:rPr>
      </w:pPr>
      <w:r w:rsidRPr="00AD1887">
        <w:rPr>
          <w:lang w:val="en-GB"/>
        </w:rPr>
        <w:t xml:space="preserve">An overview of </w:t>
      </w:r>
      <w:r>
        <w:rPr>
          <w:lang w:val="en-GB"/>
        </w:rPr>
        <w:t xml:space="preserve">general </w:t>
      </w:r>
      <w:r w:rsidRPr="00AD1887">
        <w:rPr>
          <w:lang w:val="en-GB"/>
        </w:rPr>
        <w:t xml:space="preserve">clean-up procedures can be found in Annex B3. </w:t>
      </w:r>
    </w:p>
    <w:p w14:paraId="1DBE1F03" w14:textId="77777777" w:rsidR="00B15DF0" w:rsidRPr="00AD1887" w:rsidRDefault="00B15DF0" w:rsidP="00B15DF0">
      <w:pPr>
        <w:rPr>
          <w:lang w:val="en-GB"/>
        </w:rPr>
      </w:pPr>
    </w:p>
    <w:p w14:paraId="21B8799A" w14:textId="77777777" w:rsidR="00B15DF0" w:rsidRPr="00AD1887" w:rsidRDefault="00B15DF0" w:rsidP="00B15DF0">
      <w:pPr>
        <w:pStyle w:val="Heading1"/>
        <w:rPr>
          <w:lang w:val="en-GB"/>
        </w:rPr>
      </w:pPr>
      <w:bookmarkStart w:id="40" w:name="_Ref84253153"/>
      <w:bookmarkStart w:id="41" w:name="_Ref84253191"/>
      <w:bookmarkStart w:id="42" w:name="_Ref84253201"/>
      <w:bookmarkStart w:id="43" w:name="_Ref84253211"/>
      <w:bookmarkStart w:id="44" w:name="_Toc84950678"/>
      <w:bookmarkStart w:id="45" w:name="_Toc92352594"/>
      <w:r w:rsidRPr="00AD1887">
        <w:rPr>
          <w:lang w:val="en-GB"/>
        </w:rPr>
        <w:t>Incidents and reporting</w:t>
      </w:r>
      <w:bookmarkEnd w:id="40"/>
      <w:bookmarkEnd w:id="41"/>
      <w:bookmarkEnd w:id="42"/>
      <w:bookmarkEnd w:id="43"/>
      <w:bookmarkEnd w:id="44"/>
      <w:bookmarkEnd w:id="45"/>
    </w:p>
    <w:p w14:paraId="3D1DD5AC" w14:textId="77777777" w:rsidR="00B15DF0" w:rsidRPr="00AD1887" w:rsidRDefault="00B15DF0" w:rsidP="00B15DF0">
      <w:pPr>
        <w:jc w:val="both"/>
        <w:rPr>
          <w:lang w:val="en-GB"/>
        </w:rPr>
      </w:pPr>
      <w:r>
        <w:rPr>
          <w:lang w:val="en-GB"/>
        </w:rPr>
        <w:t xml:space="preserve">In order </w:t>
      </w:r>
      <w:r w:rsidRPr="00AD1887">
        <w:rPr>
          <w:lang w:val="en-GB"/>
        </w:rPr>
        <w:t xml:space="preserve">to prevent pellet loss, companies are expected to keep track of pellet loss incidents. This not only helps to understand the actual probability of a loss scenario but also ensures a good practice of reporting and cleaning up. </w:t>
      </w:r>
    </w:p>
    <w:p w14:paraId="3C9B0153" w14:textId="77777777" w:rsidR="00B15DF0" w:rsidRPr="00AD1887" w:rsidRDefault="00B15DF0" w:rsidP="00B15DF0">
      <w:pPr>
        <w:jc w:val="both"/>
        <w:rPr>
          <w:lang w:val="en-GB"/>
        </w:rPr>
      </w:pPr>
      <w:r w:rsidRPr="00AD1887">
        <w:rPr>
          <w:lang w:val="en-GB"/>
        </w:rPr>
        <w:t xml:space="preserve">As a part of workers training programme, workers shall be instructed to report incidents of a pellet spill/loss to the management or the appropriate personnel. The worker shall report the cause of the incident, the area where the incident occurred, </w:t>
      </w:r>
      <w:r>
        <w:rPr>
          <w:lang w:val="en-GB"/>
        </w:rPr>
        <w:t xml:space="preserve">the </w:t>
      </w:r>
      <w:r w:rsidRPr="00AD1887">
        <w:rPr>
          <w:lang w:val="en-GB"/>
        </w:rPr>
        <w:t xml:space="preserve">approximate amount of spill and if any follow up actions have been taken or not. A role of responsibility shall be assigned to a person from the management to monitor incidents and follow-up on the cleaning up actions. The amount of spilled pellets shall be documented for reference. If the incident has occurred as a result of bypassing any preventive or mitigating barriers, this shall be reported with the barrier that has been bypassed. The management is obliged to inspect the barrier and come up with corrective measures to ensure the barrier is working properly. </w:t>
      </w:r>
    </w:p>
    <w:p w14:paraId="218E9ED4" w14:textId="77777777" w:rsidR="00B15DF0" w:rsidRPr="00AD1887" w:rsidRDefault="00B15DF0" w:rsidP="00B15DF0">
      <w:pPr>
        <w:jc w:val="both"/>
        <w:rPr>
          <w:lang w:val="en-GB"/>
        </w:rPr>
      </w:pPr>
      <w:r w:rsidRPr="00AD1887">
        <w:rPr>
          <w:lang w:val="en-GB"/>
        </w:rPr>
        <w:t>A table depicting the different levels of incident based on the risk level is shown below. As mentioned</w:t>
      </w:r>
      <w:r>
        <w:rPr>
          <w:lang w:val="en-GB"/>
        </w:rPr>
        <w:t xml:space="preserve"> in the table</w:t>
      </w:r>
      <w:r w:rsidRPr="00AD1887">
        <w:rPr>
          <w:lang w:val="en-GB"/>
        </w:rPr>
        <w:t xml:space="preserve">, Level 1 </w:t>
      </w:r>
      <w:r>
        <w:rPr>
          <w:lang w:val="en-GB"/>
        </w:rPr>
        <w:t>corresponds to spills that are in minor quantities which is below the threshold level. The threshold level can be set by the company itself.</w:t>
      </w:r>
      <w:r w:rsidRPr="00AD1887">
        <w:rPr>
          <w:lang w:val="en-GB"/>
        </w:rPr>
        <w:t xml:space="preserve"> Incidents </w:t>
      </w:r>
      <w:r>
        <w:rPr>
          <w:lang w:val="en-GB"/>
        </w:rPr>
        <w:t>categorized</w:t>
      </w:r>
      <w:r w:rsidRPr="00AD1887">
        <w:rPr>
          <w:lang w:val="en-GB"/>
        </w:rPr>
        <w:t xml:space="preserve"> under level 1 can be easily managed by a worker who has undergone training and need </w:t>
      </w:r>
      <w:r>
        <w:rPr>
          <w:lang w:val="en-GB"/>
        </w:rPr>
        <w:t xml:space="preserve">not </w:t>
      </w:r>
      <w:r w:rsidRPr="00AD1887">
        <w:rPr>
          <w:lang w:val="en-GB"/>
        </w:rPr>
        <w:t xml:space="preserve">be reported. </w:t>
      </w:r>
      <w:r>
        <w:rPr>
          <w:lang w:val="en-GB"/>
        </w:rPr>
        <w:t xml:space="preserve">Incidents under level 2 which are above the threshold level need to be reported. </w:t>
      </w:r>
      <w:r w:rsidRPr="00AD1887">
        <w:rPr>
          <w:lang w:val="en-GB"/>
        </w:rPr>
        <w:t>This should be reported to the person responsible for monitoring the incidents. Workers may clean the spilled pellets and report the quantity and the cause</w:t>
      </w:r>
      <w:r>
        <w:rPr>
          <w:lang w:val="en-GB"/>
        </w:rPr>
        <w:t xml:space="preserve"> of the spill</w:t>
      </w:r>
      <w:r w:rsidRPr="00AD1887">
        <w:rPr>
          <w:lang w:val="en-GB"/>
        </w:rPr>
        <w:t xml:space="preserve">. At elevated levels above threshold, the risk factor is deemed </w:t>
      </w:r>
      <w:r>
        <w:rPr>
          <w:lang w:val="en-GB"/>
        </w:rPr>
        <w:t>h</w:t>
      </w:r>
      <w:r w:rsidRPr="00AD1887">
        <w:rPr>
          <w:lang w:val="en-GB"/>
        </w:rPr>
        <w:t>igh. Hence, this needs to be notified to the upper management. The spill should be inspected</w:t>
      </w:r>
      <w:r>
        <w:rPr>
          <w:lang w:val="en-GB"/>
        </w:rPr>
        <w:t xml:space="preserve"> by the person responsible</w:t>
      </w:r>
      <w:r w:rsidRPr="00AD1887">
        <w:rPr>
          <w:lang w:val="en-GB"/>
        </w:rPr>
        <w:t xml:space="preserve"> to understand the root cause, amount spilled and if any barriers have been bypassed. A detailed report should be prepared prompting an action from the management to rectify the situation and to avoid such incidents in the future.  A clean-up operation shall be initiated once the incident is reported to the person responsible for the monitoring of incidents. If the physical barriers have been bypassed or did not perform the intended task properly, this shall be reported as well under ‘Level Z’. This should also prompt an action from the management to ensure the barrier is working correctly.  The risk factor </w:t>
      </w:r>
      <w:r>
        <w:rPr>
          <w:lang w:val="en-GB"/>
        </w:rPr>
        <w:t xml:space="preserve">is </w:t>
      </w:r>
      <w:r w:rsidRPr="00AD1887">
        <w:rPr>
          <w:lang w:val="en-GB"/>
        </w:rPr>
        <w:t xml:space="preserve">very high. </w:t>
      </w:r>
    </w:p>
    <w:p w14:paraId="776FDE0A" w14:textId="77777777" w:rsidR="00B15DF0" w:rsidRDefault="00B15DF0" w:rsidP="00B15DF0">
      <w:pPr>
        <w:rPr>
          <w:lang w:val="en-GB"/>
        </w:rPr>
      </w:pPr>
    </w:p>
    <w:p w14:paraId="19A61A39" w14:textId="77777777" w:rsidR="00B15DF0" w:rsidRDefault="00B15DF0" w:rsidP="00B15DF0">
      <w:pPr>
        <w:rPr>
          <w:lang w:val="en-GB"/>
        </w:rPr>
      </w:pPr>
    </w:p>
    <w:p w14:paraId="1448C876" w14:textId="77777777" w:rsidR="00B15DF0" w:rsidRPr="00AD1887" w:rsidRDefault="00B15DF0" w:rsidP="00B15DF0">
      <w:pPr>
        <w:rPr>
          <w:lang w:val="en-GB"/>
        </w:rPr>
      </w:pPr>
    </w:p>
    <w:p w14:paraId="473F22D8" w14:textId="77777777" w:rsidR="00B15DF0" w:rsidRPr="00AD1887" w:rsidRDefault="00B15DF0" w:rsidP="00B15DF0">
      <w:pPr>
        <w:rPr>
          <w:lang w:val="en-GB"/>
        </w:rPr>
      </w:pPr>
    </w:p>
    <w:p w14:paraId="5C28995A" w14:textId="547727C0" w:rsidR="00B15DF0" w:rsidRPr="00AD1887" w:rsidRDefault="00B15DF0" w:rsidP="00B15DF0">
      <w:pPr>
        <w:pStyle w:val="Caption"/>
        <w:keepNext/>
        <w:jc w:val="center"/>
        <w:rPr>
          <w:lang w:val="en-GB"/>
        </w:rPr>
      </w:pPr>
      <w:bookmarkStart w:id="46" w:name="_Ref84252155"/>
      <w:r w:rsidRPr="00AD1887">
        <w:rPr>
          <w:lang w:val="en-GB"/>
        </w:rPr>
        <w:t xml:space="preserve">Table </w:t>
      </w:r>
      <w:r w:rsidRPr="00AD1887">
        <w:rPr>
          <w:lang w:val="en-GB"/>
        </w:rPr>
        <w:fldChar w:fldCharType="begin"/>
      </w:r>
      <w:r w:rsidRPr="00AD1887">
        <w:rPr>
          <w:lang w:val="en-GB"/>
        </w:rPr>
        <w:instrText xml:space="preserve"> SEQ Table \* ARABIC </w:instrText>
      </w:r>
      <w:r w:rsidRPr="00AD1887">
        <w:rPr>
          <w:lang w:val="en-GB"/>
        </w:rPr>
        <w:fldChar w:fldCharType="separate"/>
      </w:r>
      <w:r w:rsidR="00CD5020">
        <w:rPr>
          <w:noProof/>
          <w:lang w:val="en-GB"/>
        </w:rPr>
        <w:t>1</w:t>
      </w:r>
      <w:r w:rsidRPr="00AD1887">
        <w:rPr>
          <w:noProof/>
          <w:lang w:val="en-GB"/>
        </w:rPr>
        <w:fldChar w:fldCharType="end"/>
      </w:r>
      <w:bookmarkEnd w:id="46"/>
      <w:r w:rsidRPr="00AD1887">
        <w:rPr>
          <w:lang w:val="en-GB"/>
        </w:rPr>
        <w:t xml:space="preserve"> Level of incidents and their specifications</w:t>
      </w:r>
    </w:p>
    <w:tbl>
      <w:tblPr>
        <w:tblStyle w:val="ListTable7Colorful-Accent5"/>
        <w:tblW w:w="0" w:type="auto"/>
        <w:tblLook w:val="04A0" w:firstRow="1" w:lastRow="0" w:firstColumn="1" w:lastColumn="0" w:noHBand="0" w:noVBand="1"/>
      </w:tblPr>
      <w:tblGrid>
        <w:gridCol w:w="2317"/>
        <w:gridCol w:w="2706"/>
        <w:gridCol w:w="2321"/>
        <w:gridCol w:w="2402"/>
      </w:tblGrid>
      <w:tr w:rsidR="00B15DF0" w:rsidRPr="00AD1887" w14:paraId="109BFD5A" w14:textId="77777777" w:rsidTr="005A1C5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434" w:type="dxa"/>
          </w:tcPr>
          <w:p w14:paraId="1C8FE638" w14:textId="77777777" w:rsidR="00B15DF0" w:rsidRPr="00AD1887" w:rsidRDefault="00B15DF0" w:rsidP="005A1C58">
            <w:pPr>
              <w:jc w:val="center"/>
              <w:rPr>
                <w:rFonts w:ascii="Arial Unicode MS" w:eastAsia="Arial Unicode MS" w:hAnsi="Arial Unicode MS" w:cs="Arial Unicode MS"/>
                <w:i w:val="0"/>
                <w:iCs w:val="0"/>
                <w:lang w:val="en-GB"/>
              </w:rPr>
            </w:pPr>
            <w:r w:rsidRPr="00AD1887">
              <w:rPr>
                <w:rFonts w:ascii="Arial Unicode MS" w:eastAsia="Arial Unicode MS" w:hAnsi="Arial Unicode MS" w:cs="Arial Unicode MS"/>
                <w:i w:val="0"/>
                <w:iCs w:val="0"/>
                <w:lang w:val="en-GB"/>
              </w:rPr>
              <w:t>Incident Level</w:t>
            </w:r>
          </w:p>
        </w:tc>
        <w:tc>
          <w:tcPr>
            <w:tcW w:w="2434" w:type="dxa"/>
          </w:tcPr>
          <w:p w14:paraId="577FA19F" w14:textId="77777777" w:rsidR="00B15DF0" w:rsidRPr="00AD1887" w:rsidRDefault="00B15DF0" w:rsidP="005A1C58">
            <w:pPr>
              <w:jc w:val="center"/>
              <w:cnfStyle w:val="100000000000" w:firstRow="1" w:lastRow="0" w:firstColumn="0" w:lastColumn="0" w:oddVBand="0" w:evenVBand="0" w:oddHBand="0" w:evenHBand="0" w:firstRowFirstColumn="0" w:firstRowLastColumn="0" w:lastRowFirstColumn="0" w:lastRowLastColumn="0"/>
              <w:rPr>
                <w:rFonts w:ascii="Arial Unicode MS" w:eastAsia="Arial Unicode MS" w:hAnsi="Arial Unicode MS" w:cs="Arial Unicode MS"/>
                <w:i w:val="0"/>
                <w:iCs w:val="0"/>
                <w:lang w:val="en-GB"/>
              </w:rPr>
            </w:pPr>
            <w:r w:rsidRPr="00AD1887">
              <w:rPr>
                <w:rFonts w:ascii="Arial Unicode MS" w:eastAsia="Arial Unicode MS" w:hAnsi="Arial Unicode MS" w:cs="Arial Unicode MS"/>
                <w:i w:val="0"/>
                <w:iCs w:val="0"/>
                <w:lang w:val="en-GB"/>
              </w:rPr>
              <w:t>Level Description</w:t>
            </w:r>
          </w:p>
        </w:tc>
        <w:tc>
          <w:tcPr>
            <w:tcW w:w="2434" w:type="dxa"/>
          </w:tcPr>
          <w:p w14:paraId="56684234" w14:textId="77777777" w:rsidR="00B15DF0" w:rsidRPr="00AD1887" w:rsidRDefault="00B15DF0" w:rsidP="005A1C58">
            <w:pPr>
              <w:jc w:val="center"/>
              <w:cnfStyle w:val="100000000000" w:firstRow="1" w:lastRow="0" w:firstColumn="0" w:lastColumn="0" w:oddVBand="0" w:evenVBand="0" w:oddHBand="0" w:evenHBand="0" w:firstRowFirstColumn="0" w:firstRowLastColumn="0" w:lastRowFirstColumn="0" w:lastRowLastColumn="0"/>
              <w:rPr>
                <w:rFonts w:ascii="Arial Unicode MS" w:eastAsia="Arial Unicode MS" w:hAnsi="Arial Unicode MS" w:cs="Arial Unicode MS"/>
                <w:i w:val="0"/>
                <w:iCs w:val="0"/>
                <w:lang w:val="en-GB"/>
              </w:rPr>
            </w:pPr>
            <w:r w:rsidRPr="00AD1887">
              <w:rPr>
                <w:rFonts w:ascii="Arial Unicode MS" w:eastAsia="Arial Unicode MS" w:hAnsi="Arial Unicode MS" w:cs="Arial Unicode MS"/>
                <w:i w:val="0"/>
                <w:iCs w:val="0"/>
                <w:lang w:val="en-GB"/>
              </w:rPr>
              <w:t>Risk</w:t>
            </w:r>
            <w:r>
              <w:rPr>
                <w:rFonts w:ascii="Arial Unicode MS" w:eastAsia="Arial Unicode MS" w:hAnsi="Arial Unicode MS" w:cs="Arial Unicode MS"/>
                <w:i w:val="0"/>
                <w:iCs w:val="0"/>
                <w:lang w:val="en-GB"/>
              </w:rPr>
              <w:t xml:space="preserve"> Factor</w:t>
            </w:r>
          </w:p>
        </w:tc>
        <w:tc>
          <w:tcPr>
            <w:tcW w:w="2434" w:type="dxa"/>
          </w:tcPr>
          <w:p w14:paraId="78C09EE0" w14:textId="77777777" w:rsidR="00B15DF0" w:rsidRPr="00AD1887" w:rsidRDefault="00B15DF0" w:rsidP="005A1C58">
            <w:pPr>
              <w:jc w:val="center"/>
              <w:cnfStyle w:val="100000000000" w:firstRow="1" w:lastRow="0" w:firstColumn="0" w:lastColumn="0" w:oddVBand="0" w:evenVBand="0" w:oddHBand="0" w:evenHBand="0" w:firstRowFirstColumn="0" w:firstRowLastColumn="0" w:lastRowFirstColumn="0" w:lastRowLastColumn="0"/>
              <w:rPr>
                <w:rFonts w:ascii="Arial Unicode MS" w:eastAsia="Arial Unicode MS" w:hAnsi="Arial Unicode MS" w:cs="Arial Unicode MS"/>
                <w:i w:val="0"/>
                <w:iCs w:val="0"/>
                <w:lang w:val="en-GB"/>
              </w:rPr>
            </w:pPr>
            <w:r w:rsidRPr="00AD1887">
              <w:rPr>
                <w:rFonts w:ascii="Arial Unicode MS" w:eastAsia="Arial Unicode MS" w:hAnsi="Arial Unicode MS" w:cs="Arial Unicode MS"/>
                <w:i w:val="0"/>
                <w:iCs w:val="0"/>
                <w:lang w:val="en-GB"/>
              </w:rPr>
              <w:t>Reporting Level</w:t>
            </w:r>
          </w:p>
        </w:tc>
      </w:tr>
      <w:tr w:rsidR="00B15DF0" w:rsidRPr="004B766D" w14:paraId="69D92BA0" w14:textId="77777777" w:rsidTr="005A1C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vAlign w:val="center"/>
          </w:tcPr>
          <w:p w14:paraId="4B53107B" w14:textId="77777777" w:rsidR="00B15DF0" w:rsidRPr="00AD1887" w:rsidRDefault="00B15DF0" w:rsidP="005A1C58">
            <w:pPr>
              <w:jc w:val="center"/>
              <w:rPr>
                <w:color w:val="44546A" w:themeColor="text2"/>
                <w:lang w:val="en-GB"/>
              </w:rPr>
            </w:pPr>
            <w:r w:rsidRPr="00AD1887">
              <w:rPr>
                <w:color w:val="44546A" w:themeColor="text2"/>
                <w:lang w:val="en-GB"/>
              </w:rPr>
              <w:t>Level 1</w:t>
            </w:r>
          </w:p>
        </w:tc>
        <w:tc>
          <w:tcPr>
            <w:tcW w:w="2434" w:type="dxa"/>
          </w:tcPr>
          <w:p w14:paraId="4CAC0DA8" w14:textId="77777777" w:rsidR="00B15DF0" w:rsidRPr="00AD1887" w:rsidRDefault="00B15DF0" w:rsidP="005A1C58">
            <w:pPr>
              <w:pStyle w:val="ListParagraph"/>
              <w:numPr>
                <w:ilvl w:val="0"/>
                <w:numId w:val="12"/>
              </w:numPr>
              <w:jc w:val="center"/>
              <w:cnfStyle w:val="000000100000" w:firstRow="0" w:lastRow="0" w:firstColumn="0" w:lastColumn="0" w:oddVBand="0" w:evenVBand="0" w:oddHBand="1" w:evenHBand="0" w:firstRowFirstColumn="0" w:firstRowLastColumn="0" w:lastRowFirstColumn="0" w:lastRowLastColumn="0"/>
              <w:rPr>
                <w:color w:val="auto"/>
                <w:lang w:val="en-GB"/>
              </w:rPr>
            </w:pPr>
            <w:r w:rsidRPr="00AD1887">
              <w:rPr>
                <w:color w:val="auto"/>
                <w:lang w:val="en-GB"/>
              </w:rPr>
              <w:t>Minor amount spilled</w:t>
            </w:r>
          </w:p>
          <w:p w14:paraId="7F94D11A" w14:textId="77777777" w:rsidR="00B15DF0" w:rsidRPr="00AD1887" w:rsidRDefault="00B15DF0" w:rsidP="005A1C58">
            <w:pPr>
              <w:pStyle w:val="ListParagraph"/>
              <w:numPr>
                <w:ilvl w:val="0"/>
                <w:numId w:val="12"/>
              </w:numPr>
              <w:jc w:val="center"/>
              <w:cnfStyle w:val="000000100000" w:firstRow="0" w:lastRow="0" w:firstColumn="0" w:lastColumn="0" w:oddVBand="0" w:evenVBand="0" w:oddHBand="1" w:evenHBand="0" w:firstRowFirstColumn="0" w:firstRowLastColumn="0" w:lastRowFirstColumn="0" w:lastRowLastColumn="0"/>
              <w:rPr>
                <w:color w:val="auto"/>
                <w:lang w:val="en-GB"/>
              </w:rPr>
            </w:pPr>
            <w:r w:rsidRPr="00AD1887">
              <w:rPr>
                <w:color w:val="auto"/>
                <w:lang w:val="en-GB"/>
              </w:rPr>
              <w:t>Can be managed by the worker</w:t>
            </w:r>
          </w:p>
          <w:p w14:paraId="0B26C1F1" w14:textId="77777777" w:rsidR="00B15DF0" w:rsidRPr="00AD1887" w:rsidRDefault="00B15DF0" w:rsidP="005A1C58">
            <w:pPr>
              <w:ind w:left="360"/>
              <w:jc w:val="center"/>
              <w:cnfStyle w:val="000000100000" w:firstRow="0" w:lastRow="0" w:firstColumn="0" w:lastColumn="0" w:oddVBand="0" w:evenVBand="0" w:oddHBand="1" w:evenHBand="0" w:firstRowFirstColumn="0" w:firstRowLastColumn="0" w:lastRowFirstColumn="0" w:lastRowLastColumn="0"/>
              <w:rPr>
                <w:color w:val="auto"/>
                <w:lang w:val="en-GB"/>
              </w:rPr>
            </w:pPr>
          </w:p>
        </w:tc>
        <w:tc>
          <w:tcPr>
            <w:tcW w:w="2434" w:type="dxa"/>
            <w:vAlign w:val="center"/>
          </w:tcPr>
          <w:p w14:paraId="68EAF8D0" w14:textId="77777777" w:rsidR="00B15DF0" w:rsidRPr="00AD1887" w:rsidRDefault="00B15DF0" w:rsidP="005A1C58">
            <w:pPr>
              <w:jc w:val="center"/>
              <w:cnfStyle w:val="000000100000" w:firstRow="0" w:lastRow="0" w:firstColumn="0" w:lastColumn="0" w:oddVBand="0" w:evenVBand="0" w:oddHBand="1" w:evenHBand="0" w:firstRowFirstColumn="0" w:firstRowLastColumn="0" w:lastRowFirstColumn="0" w:lastRowLastColumn="0"/>
              <w:rPr>
                <w:b/>
                <w:bCs/>
                <w:color w:val="auto"/>
                <w:lang w:val="en-GB"/>
              </w:rPr>
            </w:pPr>
            <w:r w:rsidRPr="00AD1887">
              <w:rPr>
                <w:b/>
                <w:bCs/>
                <w:color w:val="auto"/>
                <w:lang w:val="en-GB"/>
              </w:rPr>
              <w:t>LOW</w:t>
            </w:r>
          </w:p>
        </w:tc>
        <w:tc>
          <w:tcPr>
            <w:tcW w:w="2434" w:type="dxa"/>
          </w:tcPr>
          <w:p w14:paraId="19584198" w14:textId="77777777" w:rsidR="00B15DF0" w:rsidRPr="00AD1887" w:rsidRDefault="00B15DF0" w:rsidP="005A1C58">
            <w:pPr>
              <w:pStyle w:val="ListParagraph"/>
              <w:numPr>
                <w:ilvl w:val="0"/>
                <w:numId w:val="12"/>
              </w:numPr>
              <w:jc w:val="center"/>
              <w:cnfStyle w:val="000000100000" w:firstRow="0" w:lastRow="0" w:firstColumn="0" w:lastColumn="0" w:oddVBand="0" w:evenVBand="0" w:oddHBand="1" w:evenHBand="0" w:firstRowFirstColumn="0" w:firstRowLastColumn="0" w:lastRowFirstColumn="0" w:lastRowLastColumn="0"/>
              <w:rPr>
                <w:color w:val="auto"/>
                <w:lang w:val="en-GB"/>
              </w:rPr>
            </w:pPr>
            <w:r w:rsidRPr="00AD1887">
              <w:rPr>
                <w:color w:val="auto"/>
                <w:lang w:val="en-GB"/>
              </w:rPr>
              <w:t>No need to be reported</w:t>
            </w:r>
          </w:p>
        </w:tc>
      </w:tr>
      <w:tr w:rsidR="00B15DF0" w:rsidRPr="004B766D" w14:paraId="66F15AF5" w14:textId="77777777" w:rsidTr="005A1C58">
        <w:tc>
          <w:tcPr>
            <w:cnfStyle w:val="001000000000" w:firstRow="0" w:lastRow="0" w:firstColumn="1" w:lastColumn="0" w:oddVBand="0" w:evenVBand="0" w:oddHBand="0" w:evenHBand="0" w:firstRowFirstColumn="0" w:firstRowLastColumn="0" w:lastRowFirstColumn="0" w:lastRowLastColumn="0"/>
            <w:tcW w:w="2434" w:type="dxa"/>
            <w:vAlign w:val="center"/>
          </w:tcPr>
          <w:p w14:paraId="4B6B76EF" w14:textId="77777777" w:rsidR="00B15DF0" w:rsidRPr="00AD1887" w:rsidRDefault="00B15DF0" w:rsidP="005A1C58">
            <w:pPr>
              <w:jc w:val="center"/>
              <w:rPr>
                <w:color w:val="44546A" w:themeColor="text2"/>
                <w:lang w:val="en-GB"/>
              </w:rPr>
            </w:pPr>
            <w:r w:rsidRPr="00AD1887">
              <w:rPr>
                <w:color w:val="44546A" w:themeColor="text2"/>
                <w:lang w:val="en-GB"/>
              </w:rPr>
              <w:t>Level 2</w:t>
            </w:r>
          </w:p>
        </w:tc>
        <w:tc>
          <w:tcPr>
            <w:tcW w:w="2434" w:type="dxa"/>
          </w:tcPr>
          <w:p w14:paraId="74BE988C" w14:textId="77777777" w:rsidR="00B15DF0" w:rsidRPr="00AD1887" w:rsidRDefault="00B15DF0" w:rsidP="005A1C58">
            <w:pPr>
              <w:pStyle w:val="ListParagraph"/>
              <w:numPr>
                <w:ilvl w:val="0"/>
                <w:numId w:val="12"/>
              </w:numPr>
              <w:jc w:val="center"/>
              <w:cnfStyle w:val="000000000000" w:firstRow="0" w:lastRow="0" w:firstColumn="0" w:lastColumn="0" w:oddVBand="0" w:evenVBand="0" w:oddHBand="0" w:evenHBand="0" w:firstRowFirstColumn="0" w:firstRowLastColumn="0" w:lastRowFirstColumn="0" w:lastRowLastColumn="0"/>
              <w:rPr>
                <w:color w:val="auto"/>
                <w:lang w:val="en-GB"/>
              </w:rPr>
            </w:pPr>
            <w:r w:rsidRPr="00AD1887">
              <w:rPr>
                <w:color w:val="auto"/>
                <w:lang w:val="en-GB"/>
              </w:rPr>
              <w:t>Amount spilled above a threshold level</w:t>
            </w:r>
          </w:p>
          <w:p w14:paraId="4EEF1803" w14:textId="77777777" w:rsidR="00B15DF0" w:rsidRPr="00AD1887" w:rsidRDefault="00B15DF0" w:rsidP="005A1C58">
            <w:pPr>
              <w:pStyle w:val="ListParagraph"/>
              <w:numPr>
                <w:ilvl w:val="0"/>
                <w:numId w:val="12"/>
              </w:numPr>
              <w:jc w:val="center"/>
              <w:cnfStyle w:val="000000000000" w:firstRow="0" w:lastRow="0" w:firstColumn="0" w:lastColumn="0" w:oddVBand="0" w:evenVBand="0" w:oddHBand="0" w:evenHBand="0" w:firstRowFirstColumn="0" w:firstRowLastColumn="0" w:lastRowFirstColumn="0" w:lastRowLastColumn="0"/>
              <w:rPr>
                <w:color w:val="auto"/>
                <w:lang w:val="en-GB"/>
              </w:rPr>
            </w:pPr>
            <w:r w:rsidRPr="00AD1887">
              <w:rPr>
                <w:color w:val="auto"/>
                <w:lang w:val="en-GB"/>
              </w:rPr>
              <w:t>Worker(s) can clean the site</w:t>
            </w:r>
          </w:p>
          <w:p w14:paraId="45790D52" w14:textId="77777777" w:rsidR="00B15DF0" w:rsidRPr="00AD1887" w:rsidRDefault="00B15DF0" w:rsidP="005A1C58">
            <w:pPr>
              <w:pStyle w:val="ListParagraph"/>
              <w:numPr>
                <w:ilvl w:val="0"/>
                <w:numId w:val="12"/>
              </w:numPr>
              <w:jc w:val="center"/>
              <w:cnfStyle w:val="000000000000" w:firstRow="0" w:lastRow="0" w:firstColumn="0" w:lastColumn="0" w:oddVBand="0" w:evenVBand="0" w:oddHBand="0" w:evenHBand="0" w:firstRowFirstColumn="0" w:firstRowLastColumn="0" w:lastRowFirstColumn="0" w:lastRowLastColumn="0"/>
              <w:rPr>
                <w:color w:val="auto"/>
                <w:lang w:val="en-GB"/>
              </w:rPr>
            </w:pPr>
            <w:r w:rsidRPr="00AD1887">
              <w:rPr>
                <w:color w:val="auto"/>
                <w:lang w:val="en-GB"/>
              </w:rPr>
              <w:t>Should be reported and followed up if needed</w:t>
            </w:r>
          </w:p>
        </w:tc>
        <w:tc>
          <w:tcPr>
            <w:tcW w:w="2434" w:type="dxa"/>
            <w:vAlign w:val="center"/>
          </w:tcPr>
          <w:p w14:paraId="5000E1A6" w14:textId="77777777" w:rsidR="00B15DF0" w:rsidRPr="00AD1887" w:rsidRDefault="00B15DF0" w:rsidP="005A1C58">
            <w:pPr>
              <w:jc w:val="center"/>
              <w:cnfStyle w:val="000000000000" w:firstRow="0" w:lastRow="0" w:firstColumn="0" w:lastColumn="0" w:oddVBand="0" w:evenVBand="0" w:oddHBand="0" w:evenHBand="0" w:firstRowFirstColumn="0" w:firstRowLastColumn="0" w:lastRowFirstColumn="0" w:lastRowLastColumn="0"/>
              <w:rPr>
                <w:b/>
                <w:bCs/>
                <w:color w:val="auto"/>
                <w:lang w:val="en-GB"/>
              </w:rPr>
            </w:pPr>
            <w:r w:rsidRPr="00AD1887">
              <w:rPr>
                <w:b/>
                <w:bCs/>
                <w:color w:val="auto"/>
                <w:lang w:val="en-GB"/>
              </w:rPr>
              <w:t>MEDIUM</w:t>
            </w:r>
          </w:p>
        </w:tc>
        <w:tc>
          <w:tcPr>
            <w:tcW w:w="2434" w:type="dxa"/>
          </w:tcPr>
          <w:p w14:paraId="4CDD757F" w14:textId="77777777" w:rsidR="00B15DF0" w:rsidRPr="00AD1887" w:rsidRDefault="00B15DF0" w:rsidP="005A1C58">
            <w:pPr>
              <w:pStyle w:val="ListParagraph"/>
              <w:numPr>
                <w:ilvl w:val="0"/>
                <w:numId w:val="12"/>
              </w:numPr>
              <w:jc w:val="center"/>
              <w:cnfStyle w:val="000000000000" w:firstRow="0" w:lastRow="0" w:firstColumn="0" w:lastColumn="0" w:oddVBand="0" w:evenVBand="0" w:oddHBand="0" w:evenHBand="0" w:firstRowFirstColumn="0" w:firstRowLastColumn="0" w:lastRowFirstColumn="0" w:lastRowLastColumn="0"/>
              <w:rPr>
                <w:color w:val="auto"/>
                <w:lang w:val="en-GB"/>
              </w:rPr>
            </w:pPr>
            <w:r w:rsidRPr="00AD1887">
              <w:rPr>
                <w:color w:val="auto"/>
                <w:lang w:val="en-GB"/>
              </w:rPr>
              <w:t>Should be reported to the person responsible for monitoring incidents</w:t>
            </w:r>
          </w:p>
        </w:tc>
      </w:tr>
      <w:tr w:rsidR="00B15DF0" w:rsidRPr="004B766D" w14:paraId="2F2C27A7" w14:textId="77777777" w:rsidTr="005A1C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vAlign w:val="center"/>
          </w:tcPr>
          <w:p w14:paraId="543B5054" w14:textId="77777777" w:rsidR="00B15DF0" w:rsidRPr="00AD1887" w:rsidRDefault="00B15DF0" w:rsidP="005A1C58">
            <w:pPr>
              <w:jc w:val="center"/>
              <w:rPr>
                <w:color w:val="44546A" w:themeColor="text2"/>
                <w:lang w:val="en-GB"/>
              </w:rPr>
            </w:pPr>
            <w:r w:rsidRPr="00AD1887">
              <w:rPr>
                <w:color w:val="44546A" w:themeColor="text2"/>
                <w:lang w:val="en-GB"/>
              </w:rPr>
              <w:t>Level 3</w:t>
            </w:r>
          </w:p>
        </w:tc>
        <w:tc>
          <w:tcPr>
            <w:tcW w:w="2434" w:type="dxa"/>
          </w:tcPr>
          <w:p w14:paraId="028592DE" w14:textId="77777777" w:rsidR="00B15DF0" w:rsidRPr="00AD1887" w:rsidRDefault="00B15DF0" w:rsidP="005A1C58">
            <w:pPr>
              <w:pStyle w:val="ListParagraph"/>
              <w:numPr>
                <w:ilvl w:val="0"/>
                <w:numId w:val="12"/>
              </w:numPr>
              <w:jc w:val="center"/>
              <w:cnfStyle w:val="000000100000" w:firstRow="0" w:lastRow="0" w:firstColumn="0" w:lastColumn="0" w:oddVBand="0" w:evenVBand="0" w:oddHBand="1" w:evenHBand="0" w:firstRowFirstColumn="0" w:firstRowLastColumn="0" w:lastRowFirstColumn="0" w:lastRowLastColumn="0"/>
              <w:rPr>
                <w:color w:val="auto"/>
                <w:lang w:val="en-GB"/>
              </w:rPr>
            </w:pPr>
            <w:r w:rsidRPr="00AD1887">
              <w:rPr>
                <w:color w:val="auto"/>
                <w:lang w:val="en-GB"/>
              </w:rPr>
              <w:t>Amount spilled well above the threshold level</w:t>
            </w:r>
          </w:p>
          <w:p w14:paraId="595FF4C9" w14:textId="77777777" w:rsidR="00B15DF0" w:rsidRPr="00AD1887" w:rsidRDefault="00B15DF0" w:rsidP="005A1C58">
            <w:pPr>
              <w:pStyle w:val="ListParagraph"/>
              <w:numPr>
                <w:ilvl w:val="0"/>
                <w:numId w:val="12"/>
              </w:numPr>
              <w:jc w:val="center"/>
              <w:cnfStyle w:val="000000100000" w:firstRow="0" w:lastRow="0" w:firstColumn="0" w:lastColumn="0" w:oddVBand="0" w:evenVBand="0" w:oddHBand="1" w:evenHBand="0" w:firstRowFirstColumn="0" w:firstRowLastColumn="0" w:lastRowFirstColumn="0" w:lastRowLastColumn="0"/>
              <w:rPr>
                <w:color w:val="auto"/>
                <w:lang w:val="en-GB"/>
              </w:rPr>
            </w:pPr>
            <w:r w:rsidRPr="00AD1887">
              <w:rPr>
                <w:color w:val="auto"/>
                <w:lang w:val="en-GB"/>
              </w:rPr>
              <w:t>Should be reported first and then a clean-up operation should be initiated</w:t>
            </w:r>
          </w:p>
        </w:tc>
        <w:tc>
          <w:tcPr>
            <w:tcW w:w="2434" w:type="dxa"/>
            <w:vAlign w:val="center"/>
          </w:tcPr>
          <w:p w14:paraId="513EAE52" w14:textId="77777777" w:rsidR="00B15DF0" w:rsidRPr="00AD1887" w:rsidRDefault="00B15DF0" w:rsidP="005A1C58">
            <w:pPr>
              <w:jc w:val="center"/>
              <w:cnfStyle w:val="000000100000" w:firstRow="0" w:lastRow="0" w:firstColumn="0" w:lastColumn="0" w:oddVBand="0" w:evenVBand="0" w:oddHBand="1" w:evenHBand="0" w:firstRowFirstColumn="0" w:firstRowLastColumn="0" w:lastRowFirstColumn="0" w:lastRowLastColumn="0"/>
              <w:rPr>
                <w:b/>
                <w:bCs/>
                <w:color w:val="auto"/>
                <w:lang w:val="en-GB"/>
              </w:rPr>
            </w:pPr>
            <w:r w:rsidRPr="00AD1887">
              <w:rPr>
                <w:b/>
                <w:bCs/>
                <w:color w:val="auto"/>
                <w:lang w:val="en-GB"/>
              </w:rPr>
              <w:t>HIGH</w:t>
            </w:r>
          </w:p>
        </w:tc>
        <w:tc>
          <w:tcPr>
            <w:tcW w:w="2434" w:type="dxa"/>
          </w:tcPr>
          <w:p w14:paraId="6CB24E76" w14:textId="77777777" w:rsidR="00B15DF0" w:rsidRPr="00AD1887" w:rsidRDefault="00B15DF0" w:rsidP="005A1C58">
            <w:pPr>
              <w:pStyle w:val="ListParagraph"/>
              <w:numPr>
                <w:ilvl w:val="0"/>
                <w:numId w:val="12"/>
              </w:numPr>
              <w:jc w:val="center"/>
              <w:cnfStyle w:val="000000100000" w:firstRow="0" w:lastRow="0" w:firstColumn="0" w:lastColumn="0" w:oddVBand="0" w:evenVBand="0" w:oddHBand="1" w:evenHBand="0" w:firstRowFirstColumn="0" w:firstRowLastColumn="0" w:lastRowFirstColumn="0" w:lastRowLastColumn="0"/>
              <w:rPr>
                <w:color w:val="auto"/>
                <w:lang w:val="en-GB"/>
              </w:rPr>
            </w:pPr>
            <w:r w:rsidRPr="00AD1887">
              <w:rPr>
                <w:color w:val="auto"/>
                <w:lang w:val="en-GB"/>
              </w:rPr>
              <w:t>Should be reported to the person responsible for monitoring incidents</w:t>
            </w:r>
          </w:p>
          <w:p w14:paraId="0F78FA6F" w14:textId="77777777" w:rsidR="00B15DF0" w:rsidRPr="00AD1887" w:rsidRDefault="00B15DF0" w:rsidP="005A1C58">
            <w:pPr>
              <w:pStyle w:val="ListParagraph"/>
              <w:numPr>
                <w:ilvl w:val="0"/>
                <w:numId w:val="12"/>
              </w:numPr>
              <w:jc w:val="center"/>
              <w:cnfStyle w:val="000000100000" w:firstRow="0" w:lastRow="0" w:firstColumn="0" w:lastColumn="0" w:oddVBand="0" w:evenVBand="0" w:oddHBand="1" w:evenHBand="0" w:firstRowFirstColumn="0" w:firstRowLastColumn="0" w:lastRowFirstColumn="0" w:lastRowLastColumn="0"/>
              <w:rPr>
                <w:color w:val="auto"/>
                <w:lang w:val="en-GB"/>
              </w:rPr>
            </w:pPr>
            <w:r w:rsidRPr="00AD1887">
              <w:rPr>
                <w:color w:val="auto"/>
                <w:lang w:val="en-GB"/>
              </w:rPr>
              <w:t>The upper management should be notified</w:t>
            </w:r>
          </w:p>
        </w:tc>
      </w:tr>
      <w:tr w:rsidR="00B15DF0" w:rsidRPr="004B766D" w14:paraId="52F0068A" w14:textId="77777777" w:rsidTr="005A1C58">
        <w:tc>
          <w:tcPr>
            <w:cnfStyle w:val="001000000000" w:firstRow="0" w:lastRow="0" w:firstColumn="1" w:lastColumn="0" w:oddVBand="0" w:evenVBand="0" w:oddHBand="0" w:evenHBand="0" w:firstRowFirstColumn="0" w:firstRowLastColumn="0" w:lastRowFirstColumn="0" w:lastRowLastColumn="0"/>
            <w:tcW w:w="2434" w:type="dxa"/>
            <w:vAlign w:val="center"/>
          </w:tcPr>
          <w:p w14:paraId="4BF9F567" w14:textId="77777777" w:rsidR="00B15DF0" w:rsidRPr="00AD1887" w:rsidRDefault="00B15DF0" w:rsidP="005A1C58">
            <w:pPr>
              <w:jc w:val="center"/>
              <w:rPr>
                <w:color w:val="44546A" w:themeColor="text2"/>
                <w:lang w:val="en-GB"/>
              </w:rPr>
            </w:pPr>
            <w:r w:rsidRPr="00AD1887">
              <w:rPr>
                <w:color w:val="44546A" w:themeColor="text2"/>
                <w:lang w:val="en-GB"/>
              </w:rPr>
              <w:t>Level Z</w:t>
            </w:r>
          </w:p>
        </w:tc>
        <w:tc>
          <w:tcPr>
            <w:tcW w:w="2434" w:type="dxa"/>
          </w:tcPr>
          <w:p w14:paraId="4F48520D" w14:textId="77777777" w:rsidR="00B15DF0" w:rsidRPr="00AD1887" w:rsidRDefault="00B15DF0" w:rsidP="005A1C58">
            <w:pPr>
              <w:pStyle w:val="ListParagraph"/>
              <w:numPr>
                <w:ilvl w:val="0"/>
                <w:numId w:val="12"/>
              </w:numPr>
              <w:jc w:val="center"/>
              <w:cnfStyle w:val="000000000000" w:firstRow="0" w:lastRow="0" w:firstColumn="0" w:lastColumn="0" w:oddVBand="0" w:evenVBand="0" w:oddHBand="0" w:evenHBand="0" w:firstRowFirstColumn="0" w:firstRowLastColumn="0" w:lastRowFirstColumn="0" w:lastRowLastColumn="0"/>
              <w:rPr>
                <w:color w:val="auto"/>
                <w:lang w:val="en-GB"/>
              </w:rPr>
            </w:pPr>
            <w:r w:rsidRPr="00AD1887">
              <w:rPr>
                <w:color w:val="auto"/>
                <w:lang w:val="en-GB"/>
              </w:rPr>
              <w:t>When a preventive/mitigating barrier does not work or has been bypassed</w:t>
            </w:r>
          </w:p>
          <w:p w14:paraId="24808A33" w14:textId="77777777" w:rsidR="00B15DF0" w:rsidRPr="00AD1887" w:rsidRDefault="00B15DF0" w:rsidP="005A1C58">
            <w:pPr>
              <w:pStyle w:val="ListParagraph"/>
              <w:numPr>
                <w:ilvl w:val="0"/>
                <w:numId w:val="12"/>
              </w:numPr>
              <w:jc w:val="center"/>
              <w:cnfStyle w:val="000000000000" w:firstRow="0" w:lastRow="0" w:firstColumn="0" w:lastColumn="0" w:oddVBand="0" w:evenVBand="0" w:oddHBand="0" w:evenHBand="0" w:firstRowFirstColumn="0" w:firstRowLastColumn="0" w:lastRowFirstColumn="0" w:lastRowLastColumn="0"/>
              <w:rPr>
                <w:color w:val="auto"/>
                <w:lang w:val="en-GB"/>
              </w:rPr>
            </w:pPr>
            <w:r w:rsidRPr="00AD1887">
              <w:rPr>
                <w:color w:val="auto"/>
                <w:lang w:val="en-GB"/>
              </w:rPr>
              <w:t>Worker(s) should report and then a clean-up operation should be initiated</w:t>
            </w:r>
          </w:p>
          <w:p w14:paraId="72429952" w14:textId="77777777" w:rsidR="00B15DF0" w:rsidRPr="00AD1887" w:rsidRDefault="00B15DF0" w:rsidP="005A1C58">
            <w:pPr>
              <w:pStyle w:val="ListParagraph"/>
              <w:numPr>
                <w:ilvl w:val="0"/>
                <w:numId w:val="12"/>
              </w:numPr>
              <w:jc w:val="center"/>
              <w:cnfStyle w:val="000000000000" w:firstRow="0" w:lastRow="0" w:firstColumn="0" w:lastColumn="0" w:oddVBand="0" w:evenVBand="0" w:oddHBand="0" w:evenHBand="0" w:firstRowFirstColumn="0" w:firstRowLastColumn="0" w:lastRowFirstColumn="0" w:lastRowLastColumn="0"/>
              <w:rPr>
                <w:color w:val="auto"/>
                <w:lang w:val="en-GB"/>
              </w:rPr>
            </w:pPr>
            <w:r w:rsidRPr="00AD1887">
              <w:rPr>
                <w:color w:val="auto"/>
                <w:lang w:val="en-GB"/>
              </w:rPr>
              <w:t>The upper management should look into possible measures to rectify the barrier</w:t>
            </w:r>
          </w:p>
        </w:tc>
        <w:tc>
          <w:tcPr>
            <w:tcW w:w="2434" w:type="dxa"/>
            <w:vAlign w:val="center"/>
          </w:tcPr>
          <w:p w14:paraId="0000D3FB" w14:textId="77777777" w:rsidR="00B15DF0" w:rsidRPr="00AD1887" w:rsidRDefault="00B15DF0" w:rsidP="005A1C58">
            <w:pPr>
              <w:jc w:val="center"/>
              <w:cnfStyle w:val="000000000000" w:firstRow="0" w:lastRow="0" w:firstColumn="0" w:lastColumn="0" w:oddVBand="0" w:evenVBand="0" w:oddHBand="0" w:evenHBand="0" w:firstRowFirstColumn="0" w:firstRowLastColumn="0" w:lastRowFirstColumn="0" w:lastRowLastColumn="0"/>
              <w:rPr>
                <w:b/>
                <w:bCs/>
                <w:color w:val="auto"/>
                <w:lang w:val="en-GB"/>
              </w:rPr>
            </w:pPr>
            <w:r w:rsidRPr="00AD1887">
              <w:rPr>
                <w:b/>
                <w:bCs/>
                <w:color w:val="auto"/>
                <w:lang w:val="en-GB"/>
              </w:rPr>
              <w:t>VERY HIGH</w:t>
            </w:r>
          </w:p>
        </w:tc>
        <w:tc>
          <w:tcPr>
            <w:tcW w:w="2434" w:type="dxa"/>
          </w:tcPr>
          <w:p w14:paraId="3AD0FAF5" w14:textId="77777777" w:rsidR="00B15DF0" w:rsidRPr="00AD1887" w:rsidRDefault="00B15DF0" w:rsidP="005A1C58">
            <w:pPr>
              <w:pStyle w:val="ListParagraph"/>
              <w:numPr>
                <w:ilvl w:val="0"/>
                <w:numId w:val="12"/>
              </w:numPr>
              <w:jc w:val="center"/>
              <w:cnfStyle w:val="000000000000" w:firstRow="0" w:lastRow="0" w:firstColumn="0" w:lastColumn="0" w:oddVBand="0" w:evenVBand="0" w:oddHBand="0" w:evenHBand="0" w:firstRowFirstColumn="0" w:firstRowLastColumn="0" w:lastRowFirstColumn="0" w:lastRowLastColumn="0"/>
              <w:rPr>
                <w:color w:val="auto"/>
                <w:lang w:val="en-GB"/>
              </w:rPr>
            </w:pPr>
            <w:r w:rsidRPr="00AD1887">
              <w:rPr>
                <w:color w:val="auto"/>
                <w:lang w:val="en-GB"/>
              </w:rPr>
              <w:t>Should be reported to the person responsible for monitoring incidents</w:t>
            </w:r>
          </w:p>
          <w:p w14:paraId="7E385A60" w14:textId="77777777" w:rsidR="00B15DF0" w:rsidRPr="00AD1887" w:rsidRDefault="00B15DF0" w:rsidP="005A1C58">
            <w:pPr>
              <w:pStyle w:val="ListParagraph"/>
              <w:numPr>
                <w:ilvl w:val="0"/>
                <w:numId w:val="12"/>
              </w:numPr>
              <w:jc w:val="center"/>
              <w:cnfStyle w:val="000000000000" w:firstRow="0" w:lastRow="0" w:firstColumn="0" w:lastColumn="0" w:oddVBand="0" w:evenVBand="0" w:oddHBand="0" w:evenHBand="0" w:firstRowFirstColumn="0" w:firstRowLastColumn="0" w:lastRowFirstColumn="0" w:lastRowLastColumn="0"/>
              <w:rPr>
                <w:color w:val="auto"/>
                <w:lang w:val="en-GB"/>
              </w:rPr>
            </w:pPr>
            <w:r w:rsidRPr="00AD1887">
              <w:rPr>
                <w:color w:val="auto"/>
                <w:lang w:val="en-GB"/>
              </w:rPr>
              <w:t>Should be reported to the upper management and the situation should be rectified</w:t>
            </w:r>
          </w:p>
        </w:tc>
      </w:tr>
    </w:tbl>
    <w:p w14:paraId="5D37CB1A" w14:textId="77777777" w:rsidR="00B15DF0" w:rsidRDefault="00B15DF0" w:rsidP="00B15DF0">
      <w:pPr>
        <w:rPr>
          <w:lang w:val="en-GB"/>
        </w:rPr>
      </w:pPr>
    </w:p>
    <w:p w14:paraId="40777EA9" w14:textId="77777777" w:rsidR="00B15DF0" w:rsidRDefault="00B15DF0" w:rsidP="00B15DF0">
      <w:pPr>
        <w:jc w:val="center"/>
        <w:rPr>
          <w:b/>
          <w:bCs/>
          <w:lang w:val="en-GB"/>
        </w:rPr>
      </w:pPr>
      <w:r w:rsidRPr="00B4431F">
        <w:rPr>
          <w:b/>
          <w:bCs/>
          <w:lang w:val="en-GB"/>
        </w:rPr>
        <w:t>NOTE: If a loss has occurred instead of spill,</w:t>
      </w:r>
      <w:r>
        <w:rPr>
          <w:b/>
          <w:bCs/>
          <w:lang w:val="en-GB"/>
        </w:rPr>
        <w:t xml:space="preserve"> the n</w:t>
      </w:r>
      <w:r w:rsidRPr="00887175">
        <w:rPr>
          <w:b/>
          <w:bCs/>
          <w:lang w:val="en-GB"/>
        </w:rPr>
        <w:t xml:space="preserve">umber and volume of incidents resulting in any unrecovered release (loss) of plastic pellets, flakes, powders, or granules, within the physical custody of a company, from containment to ground or water outside member-operated facilities and estimated to be greater than 0.5 litres or 0.5 kilograms per incident. </w:t>
      </w:r>
      <w:r>
        <w:rPr>
          <w:b/>
          <w:bCs/>
          <w:lang w:val="en-GB"/>
        </w:rPr>
        <w:t xml:space="preserve">When a loss has occurred, the level of incident is considered to be Level Z. </w:t>
      </w:r>
      <w:r w:rsidRPr="00887175">
        <w:rPr>
          <w:b/>
          <w:bCs/>
          <w:lang w:val="en-GB"/>
        </w:rPr>
        <w:t>(US OCS Blue definition)</w:t>
      </w:r>
      <w:r>
        <w:rPr>
          <w:b/>
          <w:bCs/>
          <w:lang w:val="en-GB"/>
        </w:rPr>
        <w:t xml:space="preserve"> should in addition be reported to the responsible trade association</w:t>
      </w:r>
    </w:p>
    <w:p w14:paraId="4342E78B" w14:textId="77777777" w:rsidR="00B15DF0" w:rsidRDefault="00B15DF0" w:rsidP="00B15DF0">
      <w:pPr>
        <w:jc w:val="center"/>
        <w:rPr>
          <w:b/>
          <w:bCs/>
          <w:lang w:val="en-GB"/>
        </w:rPr>
      </w:pPr>
    </w:p>
    <w:p w14:paraId="78B9AAA4" w14:textId="77777777" w:rsidR="00B15DF0" w:rsidRDefault="00B15DF0" w:rsidP="00B15DF0">
      <w:pPr>
        <w:jc w:val="center"/>
        <w:rPr>
          <w:b/>
          <w:bCs/>
          <w:lang w:val="en-GB"/>
        </w:rPr>
      </w:pPr>
    </w:p>
    <w:p w14:paraId="05D44C0B" w14:textId="77777777" w:rsidR="00B15DF0" w:rsidRPr="005231A9" w:rsidRDefault="00B15DF0" w:rsidP="00B15DF0">
      <w:pPr>
        <w:jc w:val="center"/>
        <w:rPr>
          <w:b/>
          <w:bCs/>
          <w:lang w:val="en-GB"/>
        </w:rPr>
      </w:pPr>
    </w:p>
    <w:p w14:paraId="3C75FC37" w14:textId="77777777" w:rsidR="00B15DF0" w:rsidRPr="00AD1887" w:rsidRDefault="00B15DF0" w:rsidP="00B15DF0">
      <w:pPr>
        <w:rPr>
          <w:lang w:val="en-GB"/>
        </w:rPr>
      </w:pPr>
      <w:r w:rsidRPr="00AD1887">
        <w:rPr>
          <w:lang w:val="en-GB"/>
        </w:rPr>
        <w:t xml:space="preserve">A template for incident reporting with an example is attached to this document. </w:t>
      </w:r>
    </w:p>
    <w:p w14:paraId="1559A8FE" w14:textId="77777777" w:rsidR="00B15DF0" w:rsidRDefault="00B15DF0" w:rsidP="00B15DF0">
      <w:pPr>
        <w:rPr>
          <w:lang w:val="en-GB"/>
        </w:rPr>
      </w:pPr>
    </w:p>
    <w:p w14:paraId="2BB4D80A" w14:textId="77777777" w:rsidR="00B15DF0" w:rsidRPr="00AD1887" w:rsidRDefault="00B15DF0" w:rsidP="00B15DF0">
      <w:pPr>
        <w:rPr>
          <w:lang w:val="en-GB"/>
        </w:rPr>
      </w:pPr>
    </w:p>
    <w:p w14:paraId="53D0C136" w14:textId="77777777" w:rsidR="00B15DF0" w:rsidRPr="00AD1887" w:rsidRDefault="00B15DF0" w:rsidP="00B15DF0">
      <w:pPr>
        <w:pStyle w:val="Heading1"/>
        <w:rPr>
          <w:lang w:val="en-GB"/>
        </w:rPr>
      </w:pPr>
      <w:bookmarkStart w:id="47" w:name="_Toc84950679"/>
      <w:bookmarkStart w:id="48" w:name="_Toc92352595"/>
      <w:r w:rsidRPr="00AD1887">
        <w:rPr>
          <w:lang w:val="en-GB"/>
        </w:rPr>
        <w:t>Checklists and Templates</w:t>
      </w:r>
      <w:bookmarkEnd w:id="47"/>
      <w:bookmarkEnd w:id="48"/>
    </w:p>
    <w:p w14:paraId="0A911CB2" w14:textId="77777777" w:rsidR="00B15DF0" w:rsidRPr="00AD1887" w:rsidRDefault="00B15DF0" w:rsidP="00B15DF0">
      <w:pPr>
        <w:pStyle w:val="Heading2"/>
        <w:jc w:val="both"/>
        <w:rPr>
          <w:lang w:val="en-GB"/>
        </w:rPr>
      </w:pPr>
      <w:bookmarkStart w:id="49" w:name="_Toc84950680"/>
      <w:bookmarkStart w:id="50" w:name="_Toc92352596"/>
      <w:r w:rsidRPr="00AD1887">
        <w:rPr>
          <w:lang w:val="en-GB"/>
        </w:rPr>
        <w:t>Barrier Checklists</w:t>
      </w:r>
      <w:bookmarkEnd w:id="49"/>
      <w:bookmarkEnd w:id="50"/>
    </w:p>
    <w:p w14:paraId="7C06979A" w14:textId="77777777" w:rsidR="00B15DF0" w:rsidRPr="00AD1887" w:rsidRDefault="00B15DF0" w:rsidP="00B15DF0">
      <w:pPr>
        <w:jc w:val="both"/>
        <w:rPr>
          <w:lang w:val="en-GB"/>
        </w:rPr>
      </w:pPr>
      <w:r w:rsidRPr="00AD1887">
        <w:rPr>
          <w:lang w:val="en-GB"/>
        </w:rPr>
        <w:t>This checklist is to report the barriers present at your facility. The template allows you to report multiple barriers which can be chosen from a drop-down list. In case the barrier is not in the list, the template allows you to overwrite a custom barrier.  Each barrier reported has corresponding set of questions in the checklist which are:</w:t>
      </w:r>
    </w:p>
    <w:p w14:paraId="23F2DEF7" w14:textId="77777777" w:rsidR="00B15DF0" w:rsidRPr="00AD1887" w:rsidRDefault="00B15DF0" w:rsidP="00B15DF0">
      <w:pPr>
        <w:pStyle w:val="ListParagraph"/>
        <w:numPr>
          <w:ilvl w:val="0"/>
          <w:numId w:val="37"/>
        </w:numPr>
        <w:jc w:val="both"/>
        <w:rPr>
          <w:i/>
          <w:iCs/>
          <w:lang w:val="en-GB"/>
        </w:rPr>
      </w:pPr>
      <w:r w:rsidRPr="00AD1887">
        <w:rPr>
          <w:lang w:val="en-GB"/>
        </w:rPr>
        <w:t xml:space="preserve">Is this barrier relevant to your plant? – </w:t>
      </w:r>
      <w:r w:rsidRPr="00AD1887">
        <w:rPr>
          <w:i/>
          <w:iCs/>
          <w:lang w:val="en-GB"/>
        </w:rPr>
        <w:t xml:space="preserve">Mention if the barrier is present in your plant and if it has a significance in preventing/mitigating pellet spill/loss. The question can be answered with a Yes/No with additional comments if needed. </w:t>
      </w:r>
    </w:p>
    <w:p w14:paraId="3760727D" w14:textId="77777777" w:rsidR="00B15DF0" w:rsidRPr="00AD1887" w:rsidRDefault="00B15DF0" w:rsidP="00B15DF0">
      <w:pPr>
        <w:pStyle w:val="ListParagraph"/>
        <w:numPr>
          <w:ilvl w:val="0"/>
          <w:numId w:val="37"/>
        </w:numPr>
        <w:jc w:val="both"/>
        <w:rPr>
          <w:i/>
          <w:iCs/>
          <w:lang w:val="en-GB"/>
        </w:rPr>
      </w:pPr>
      <w:r w:rsidRPr="00AD1887">
        <w:rPr>
          <w:lang w:val="en-GB"/>
        </w:rPr>
        <w:t xml:space="preserve">List the critical points where this barrier is present – </w:t>
      </w:r>
      <w:r w:rsidRPr="00AD1887">
        <w:rPr>
          <w:i/>
          <w:iCs/>
          <w:lang w:val="en-GB"/>
        </w:rPr>
        <w:t xml:space="preserve">Mention </w:t>
      </w:r>
      <w:r>
        <w:rPr>
          <w:i/>
          <w:iCs/>
          <w:lang w:val="en-GB"/>
        </w:rPr>
        <w:t xml:space="preserve">the </w:t>
      </w:r>
      <w:r w:rsidRPr="00AD1887">
        <w:rPr>
          <w:i/>
          <w:iCs/>
          <w:lang w:val="en-GB"/>
        </w:rPr>
        <w:t xml:space="preserve">critical point(s) </w:t>
      </w:r>
      <w:r>
        <w:rPr>
          <w:i/>
          <w:iCs/>
          <w:lang w:val="en-GB"/>
        </w:rPr>
        <w:t xml:space="preserve">where </w:t>
      </w:r>
      <w:r w:rsidRPr="00AD1887">
        <w:rPr>
          <w:i/>
          <w:iCs/>
          <w:lang w:val="en-GB"/>
        </w:rPr>
        <w:t xml:space="preserve">this barrier is present. The template allows you to report up to 4 critical points. Additional points can be added by inserting a row with the same question and appropriately numbering the critical point(s).  </w:t>
      </w:r>
    </w:p>
    <w:p w14:paraId="0A14E733" w14:textId="77777777" w:rsidR="00B15DF0" w:rsidRPr="00AD1887" w:rsidRDefault="00B15DF0" w:rsidP="00B15DF0">
      <w:pPr>
        <w:pStyle w:val="ListParagraph"/>
        <w:numPr>
          <w:ilvl w:val="0"/>
          <w:numId w:val="37"/>
        </w:numPr>
        <w:jc w:val="both"/>
        <w:rPr>
          <w:i/>
          <w:iCs/>
          <w:lang w:val="en-GB"/>
        </w:rPr>
      </w:pPr>
      <w:r w:rsidRPr="00AD1887">
        <w:rPr>
          <w:lang w:val="en-GB"/>
        </w:rPr>
        <w:t xml:space="preserve">Have you adapted a SOP for this barrier? – </w:t>
      </w:r>
      <w:r w:rsidRPr="00AD1887">
        <w:rPr>
          <w:i/>
          <w:iCs/>
          <w:lang w:val="en-GB"/>
        </w:rPr>
        <w:t xml:space="preserve">This means that if this barrier has any specific procedures in place instructing a worker on how to operate/maintain this barrier. This is more relevant in </w:t>
      </w:r>
      <w:r>
        <w:rPr>
          <w:i/>
          <w:iCs/>
          <w:lang w:val="en-GB"/>
        </w:rPr>
        <w:t xml:space="preserve">the </w:t>
      </w:r>
      <w:r w:rsidRPr="00AD1887">
        <w:rPr>
          <w:i/>
          <w:iCs/>
          <w:lang w:val="en-GB"/>
        </w:rPr>
        <w:t xml:space="preserve">case of physical barrier which require </w:t>
      </w:r>
      <w:r>
        <w:rPr>
          <w:i/>
          <w:iCs/>
          <w:lang w:val="en-GB"/>
        </w:rPr>
        <w:t>timely</w:t>
      </w:r>
      <w:r w:rsidRPr="00AD1887">
        <w:rPr>
          <w:i/>
          <w:iCs/>
          <w:lang w:val="en-GB"/>
        </w:rPr>
        <w:t xml:space="preserve"> inspections, maintenance etc.  </w:t>
      </w:r>
    </w:p>
    <w:p w14:paraId="5EF6556F" w14:textId="77777777" w:rsidR="00B15DF0" w:rsidRPr="00AD1887" w:rsidRDefault="00B15DF0" w:rsidP="00B15DF0">
      <w:pPr>
        <w:pStyle w:val="ListParagraph"/>
        <w:numPr>
          <w:ilvl w:val="0"/>
          <w:numId w:val="37"/>
        </w:numPr>
        <w:jc w:val="both"/>
        <w:rPr>
          <w:i/>
          <w:iCs/>
          <w:lang w:val="en-GB"/>
        </w:rPr>
      </w:pPr>
      <w:r w:rsidRPr="00AD1887">
        <w:rPr>
          <w:lang w:val="en-GB"/>
        </w:rPr>
        <w:t xml:space="preserve">Are workers aware/trained on the SOP? – </w:t>
      </w:r>
      <w:r w:rsidRPr="00AD1887">
        <w:rPr>
          <w:i/>
          <w:iCs/>
          <w:lang w:val="en-GB"/>
        </w:rPr>
        <w:t>Mention if the workers are trained with the SOP indicated above</w:t>
      </w:r>
      <w:r>
        <w:rPr>
          <w:i/>
          <w:iCs/>
          <w:lang w:val="en-GB"/>
        </w:rPr>
        <w:t xml:space="preserve"> or not</w:t>
      </w:r>
      <w:r w:rsidRPr="00AD1887">
        <w:rPr>
          <w:i/>
          <w:iCs/>
          <w:lang w:val="en-GB"/>
        </w:rPr>
        <w:t>.</w:t>
      </w:r>
    </w:p>
    <w:p w14:paraId="2B386F39" w14:textId="77777777" w:rsidR="00B15DF0" w:rsidRPr="00AD1887" w:rsidRDefault="00B15DF0" w:rsidP="00B15DF0">
      <w:pPr>
        <w:pStyle w:val="ListParagraph"/>
        <w:numPr>
          <w:ilvl w:val="0"/>
          <w:numId w:val="37"/>
        </w:numPr>
        <w:jc w:val="both"/>
        <w:rPr>
          <w:i/>
          <w:iCs/>
          <w:lang w:val="en-GB"/>
        </w:rPr>
      </w:pPr>
      <w:r w:rsidRPr="00AD1887">
        <w:rPr>
          <w:lang w:val="en-GB"/>
        </w:rPr>
        <w:t xml:space="preserve">Please indicate the SOP for this barrier in short – </w:t>
      </w:r>
      <w:r w:rsidRPr="00AD1887">
        <w:rPr>
          <w:i/>
          <w:iCs/>
          <w:lang w:val="en-GB"/>
        </w:rPr>
        <w:t xml:space="preserve">Please mention the SOP in brief for </w:t>
      </w:r>
      <w:r>
        <w:rPr>
          <w:i/>
          <w:iCs/>
          <w:lang w:val="en-GB"/>
        </w:rPr>
        <w:t>the</w:t>
      </w:r>
      <w:r w:rsidRPr="00AD1887">
        <w:rPr>
          <w:i/>
          <w:iCs/>
          <w:lang w:val="en-GB"/>
        </w:rPr>
        <w:t xml:space="preserve"> barrier.</w:t>
      </w:r>
    </w:p>
    <w:p w14:paraId="2F0FA6C3" w14:textId="77777777" w:rsidR="00B15DF0" w:rsidRPr="00AD1887" w:rsidRDefault="00B15DF0" w:rsidP="00B15DF0">
      <w:pPr>
        <w:pStyle w:val="ListParagraph"/>
        <w:numPr>
          <w:ilvl w:val="0"/>
          <w:numId w:val="37"/>
        </w:numPr>
        <w:jc w:val="both"/>
        <w:rPr>
          <w:i/>
          <w:iCs/>
          <w:lang w:val="en-GB"/>
        </w:rPr>
      </w:pPr>
      <w:r w:rsidRPr="00AD1887">
        <w:rPr>
          <w:lang w:val="en-GB"/>
        </w:rPr>
        <w:t xml:space="preserve">How often </w:t>
      </w:r>
      <w:r>
        <w:rPr>
          <w:lang w:val="en-GB"/>
        </w:rPr>
        <w:t xml:space="preserve">is </w:t>
      </w:r>
      <w:r w:rsidRPr="00AD1887">
        <w:rPr>
          <w:lang w:val="en-GB"/>
        </w:rPr>
        <w:t>this barrier</w:t>
      </w:r>
      <w:r>
        <w:rPr>
          <w:lang w:val="en-GB"/>
        </w:rPr>
        <w:t xml:space="preserve"> </w:t>
      </w:r>
      <w:r w:rsidRPr="00AD1887">
        <w:rPr>
          <w:lang w:val="en-GB"/>
        </w:rPr>
        <w:t xml:space="preserve">inspected? – </w:t>
      </w:r>
      <w:r w:rsidRPr="00AD1887">
        <w:rPr>
          <w:i/>
          <w:iCs/>
          <w:lang w:val="en-GB"/>
        </w:rPr>
        <w:t xml:space="preserve">Mention the frequency of inspections conducted. For example, how regularly are drain covers checked to </w:t>
      </w:r>
      <w:r>
        <w:rPr>
          <w:i/>
          <w:iCs/>
          <w:lang w:val="en-GB"/>
        </w:rPr>
        <w:t>monitor</w:t>
      </w:r>
      <w:r w:rsidRPr="00AD1887">
        <w:rPr>
          <w:i/>
          <w:iCs/>
          <w:lang w:val="en-GB"/>
        </w:rPr>
        <w:t xml:space="preserve"> if the covers have reached their full capacity. </w:t>
      </w:r>
    </w:p>
    <w:p w14:paraId="067D6481" w14:textId="77777777" w:rsidR="00B15DF0" w:rsidRPr="00AD1887" w:rsidRDefault="00B15DF0" w:rsidP="00B15DF0">
      <w:pPr>
        <w:pStyle w:val="ListParagraph"/>
        <w:numPr>
          <w:ilvl w:val="0"/>
          <w:numId w:val="37"/>
        </w:numPr>
        <w:jc w:val="both"/>
        <w:rPr>
          <w:i/>
          <w:iCs/>
          <w:lang w:val="en-GB"/>
        </w:rPr>
      </w:pPr>
      <w:r w:rsidRPr="00AD1887">
        <w:rPr>
          <w:lang w:val="en-GB"/>
        </w:rPr>
        <w:t xml:space="preserve">What is the frequency of maintenance? – </w:t>
      </w:r>
      <w:r w:rsidRPr="00AD1887">
        <w:rPr>
          <w:i/>
          <w:iCs/>
          <w:lang w:val="en-GB"/>
        </w:rPr>
        <w:t xml:space="preserve">Mention first if any maintenance is required and if yes, the frequency of the maintenance </w:t>
      </w:r>
    </w:p>
    <w:p w14:paraId="13855E4A" w14:textId="77777777" w:rsidR="00B15DF0" w:rsidRPr="00AD1887" w:rsidRDefault="00B15DF0" w:rsidP="00B15DF0">
      <w:pPr>
        <w:pStyle w:val="ListParagraph"/>
        <w:numPr>
          <w:ilvl w:val="0"/>
          <w:numId w:val="37"/>
        </w:numPr>
        <w:jc w:val="both"/>
        <w:rPr>
          <w:i/>
          <w:iCs/>
          <w:lang w:val="en-GB"/>
        </w:rPr>
      </w:pPr>
      <w:r w:rsidRPr="00AD1887">
        <w:rPr>
          <w:lang w:val="en-GB"/>
        </w:rPr>
        <w:t xml:space="preserve">What is the consequential action taken if the barrier fails to perform the intended task? – </w:t>
      </w:r>
      <w:r w:rsidRPr="00AD1887">
        <w:rPr>
          <w:i/>
          <w:iCs/>
          <w:lang w:val="en-GB"/>
        </w:rPr>
        <w:t xml:space="preserve">If the barrier fails to perform at any given point, what will be the alternative or the action taken to combat further spill/loss. For instance, a back-up barrier or an immediate cleaning procedure. </w:t>
      </w:r>
    </w:p>
    <w:p w14:paraId="7E7F03E9" w14:textId="77777777" w:rsidR="00B15DF0" w:rsidRPr="00AD1887" w:rsidRDefault="00B15DF0" w:rsidP="00B15DF0">
      <w:pPr>
        <w:pStyle w:val="ListParagraph"/>
        <w:numPr>
          <w:ilvl w:val="0"/>
          <w:numId w:val="37"/>
        </w:numPr>
        <w:jc w:val="both"/>
        <w:rPr>
          <w:i/>
          <w:iCs/>
          <w:lang w:val="en-GB"/>
        </w:rPr>
      </w:pPr>
      <w:r w:rsidRPr="00AD1887">
        <w:rPr>
          <w:lang w:val="en-GB"/>
        </w:rPr>
        <w:t xml:space="preserve">Can this barrier function independently without human intervention? – </w:t>
      </w:r>
      <w:r w:rsidRPr="00AD1887">
        <w:rPr>
          <w:i/>
          <w:iCs/>
          <w:lang w:val="en-GB"/>
        </w:rPr>
        <w:t xml:space="preserve">This is to understand if the barrier is Automatic/Semi-Automatic or Manual. If the barrier is automatic, no human intervention is needed. If the barrier is semi-automatic, some human intervention is needed. If the barrier is a manual barrier like cleaning tools, full human intervention is need. </w:t>
      </w:r>
    </w:p>
    <w:p w14:paraId="69C60956" w14:textId="77777777" w:rsidR="00B15DF0" w:rsidRPr="00AD1887" w:rsidRDefault="00B15DF0" w:rsidP="00B15DF0">
      <w:pPr>
        <w:pStyle w:val="ListParagraph"/>
        <w:numPr>
          <w:ilvl w:val="0"/>
          <w:numId w:val="37"/>
        </w:numPr>
        <w:jc w:val="both"/>
        <w:rPr>
          <w:lang w:val="en-GB"/>
        </w:rPr>
      </w:pPr>
      <w:r w:rsidRPr="00AD1887">
        <w:rPr>
          <w:lang w:val="en-GB"/>
        </w:rPr>
        <w:t xml:space="preserve">Is the barrier readily accessible? E.g., cleaning tools readily available? – </w:t>
      </w:r>
      <w:r w:rsidRPr="00AD1887">
        <w:rPr>
          <w:i/>
          <w:iCs/>
          <w:lang w:val="en-GB"/>
        </w:rPr>
        <w:t>In case of a spill/loss, is the barrier readily available to prevent/mitigate a spill/loss? If the barrier is not easily available or easily accessible at the time of an incident, this has a direct impact on the spill/loss.</w:t>
      </w:r>
    </w:p>
    <w:p w14:paraId="6D6126A5" w14:textId="77777777" w:rsidR="00B15DF0" w:rsidRPr="00AD1887" w:rsidRDefault="00B15DF0" w:rsidP="00B15DF0">
      <w:pPr>
        <w:pStyle w:val="ListParagraph"/>
        <w:ind w:left="1440"/>
        <w:jc w:val="both"/>
        <w:rPr>
          <w:lang w:val="en-GB"/>
        </w:rPr>
      </w:pPr>
    </w:p>
    <w:p w14:paraId="43147231" w14:textId="77777777" w:rsidR="00B15DF0" w:rsidRPr="00AD1887" w:rsidRDefault="00B15DF0" w:rsidP="00B15DF0">
      <w:pPr>
        <w:pStyle w:val="ListParagraph"/>
        <w:ind w:left="0"/>
        <w:jc w:val="both"/>
        <w:rPr>
          <w:lang w:val="en-GB"/>
        </w:rPr>
      </w:pPr>
      <w:r w:rsidRPr="00AD1887">
        <w:rPr>
          <w:lang w:val="en-GB"/>
        </w:rPr>
        <w:t xml:space="preserve">A separate sheet for preventive barrier(s) and mitigating barrier(s) are foreseen in the file. </w:t>
      </w:r>
    </w:p>
    <w:p w14:paraId="026D8B29" w14:textId="77777777" w:rsidR="00B15DF0" w:rsidRDefault="00B15DF0" w:rsidP="00B15DF0">
      <w:pPr>
        <w:rPr>
          <w:lang w:val="en-GB"/>
        </w:rPr>
      </w:pPr>
      <w:r>
        <w:rPr>
          <w:lang w:val="en-GB"/>
        </w:rPr>
        <w:br w:type="page"/>
      </w:r>
    </w:p>
    <w:p w14:paraId="3F8050B4" w14:textId="77777777" w:rsidR="00B15DF0" w:rsidRPr="00AD1887" w:rsidRDefault="00B15DF0" w:rsidP="00B15DF0">
      <w:pPr>
        <w:pStyle w:val="ListParagraph"/>
        <w:ind w:left="0"/>
        <w:jc w:val="both"/>
        <w:rPr>
          <w:lang w:val="en-GB"/>
        </w:rPr>
      </w:pPr>
    </w:p>
    <w:p w14:paraId="38A4D4B2" w14:textId="77777777" w:rsidR="00B15DF0" w:rsidRPr="00AD1887" w:rsidRDefault="00B15DF0" w:rsidP="00B15DF0">
      <w:pPr>
        <w:pStyle w:val="Heading2"/>
        <w:jc w:val="both"/>
        <w:rPr>
          <w:lang w:val="en-GB"/>
        </w:rPr>
      </w:pPr>
      <w:bookmarkStart w:id="51" w:name="_Toc84950681"/>
      <w:bookmarkStart w:id="52" w:name="_Toc92352597"/>
      <w:r w:rsidRPr="00AD1887">
        <w:rPr>
          <w:lang w:val="en-GB"/>
        </w:rPr>
        <w:t>Template for reporting a procedure related to an operation/equipment</w:t>
      </w:r>
      <w:bookmarkEnd w:id="51"/>
      <w:bookmarkEnd w:id="52"/>
      <w:r w:rsidRPr="00AD1887">
        <w:rPr>
          <w:lang w:val="en-GB"/>
        </w:rPr>
        <w:t xml:space="preserve"> </w:t>
      </w:r>
    </w:p>
    <w:p w14:paraId="26809033" w14:textId="77777777" w:rsidR="00B15DF0" w:rsidRPr="00AD1887" w:rsidRDefault="00B15DF0" w:rsidP="00B15DF0">
      <w:pPr>
        <w:jc w:val="both"/>
        <w:rPr>
          <w:lang w:val="en-GB"/>
        </w:rPr>
      </w:pPr>
      <w:r w:rsidRPr="00AD1887">
        <w:rPr>
          <w:lang w:val="en-GB"/>
        </w:rPr>
        <w:t>This is a general template used for reporting a procedure related to an operation, clean-up procedure or a procedure related to an equipment. The template consists of following questions to be filled:</w:t>
      </w:r>
    </w:p>
    <w:p w14:paraId="2D28BEB5" w14:textId="77777777" w:rsidR="00B15DF0" w:rsidRPr="00AD1887" w:rsidRDefault="00B15DF0" w:rsidP="00B15DF0">
      <w:pPr>
        <w:pStyle w:val="ListParagraph"/>
        <w:numPr>
          <w:ilvl w:val="0"/>
          <w:numId w:val="38"/>
        </w:numPr>
        <w:jc w:val="both"/>
        <w:rPr>
          <w:lang w:val="en-GB"/>
        </w:rPr>
      </w:pPr>
      <w:r w:rsidRPr="00AD1887">
        <w:rPr>
          <w:lang w:val="en-GB"/>
        </w:rPr>
        <w:t xml:space="preserve">Diagram/picture: </w:t>
      </w:r>
      <w:r w:rsidRPr="00AD1887">
        <w:rPr>
          <w:i/>
          <w:iCs/>
          <w:lang w:val="en-GB"/>
        </w:rPr>
        <w:t>Insert a diagram of the equipment/operation if available.</w:t>
      </w:r>
    </w:p>
    <w:p w14:paraId="0F28F8DA" w14:textId="77777777" w:rsidR="00B15DF0" w:rsidRPr="00AD1887" w:rsidRDefault="00B15DF0" w:rsidP="00B15DF0">
      <w:pPr>
        <w:pStyle w:val="ListParagraph"/>
        <w:numPr>
          <w:ilvl w:val="0"/>
          <w:numId w:val="38"/>
        </w:numPr>
        <w:jc w:val="both"/>
        <w:rPr>
          <w:lang w:val="en-GB"/>
        </w:rPr>
      </w:pPr>
      <w:r w:rsidRPr="00AD1887">
        <w:rPr>
          <w:lang w:val="en-GB"/>
        </w:rPr>
        <w:t xml:space="preserve">Identified risks: </w:t>
      </w:r>
      <w:r w:rsidRPr="00AD1887">
        <w:rPr>
          <w:i/>
          <w:iCs/>
          <w:lang w:val="en-GB"/>
        </w:rPr>
        <w:t>Mention the risk which will be eliminated if this procedure is in place.</w:t>
      </w:r>
    </w:p>
    <w:p w14:paraId="31DF8788" w14:textId="77777777" w:rsidR="00B15DF0" w:rsidRPr="00AD1887" w:rsidRDefault="00B15DF0" w:rsidP="00B15DF0">
      <w:pPr>
        <w:pStyle w:val="ListParagraph"/>
        <w:numPr>
          <w:ilvl w:val="0"/>
          <w:numId w:val="38"/>
        </w:numPr>
        <w:jc w:val="both"/>
        <w:rPr>
          <w:lang w:val="en-GB"/>
        </w:rPr>
      </w:pPr>
      <w:r w:rsidRPr="00AD1887">
        <w:rPr>
          <w:lang w:val="en-GB"/>
        </w:rPr>
        <w:t xml:space="preserve">Description of the procedure:  </w:t>
      </w:r>
      <w:r w:rsidRPr="00AD1887">
        <w:rPr>
          <w:i/>
          <w:iCs/>
          <w:lang w:val="en-GB"/>
        </w:rPr>
        <w:t>Describe this procedure in detail.</w:t>
      </w:r>
    </w:p>
    <w:p w14:paraId="675F390E" w14:textId="77777777" w:rsidR="00B15DF0" w:rsidRPr="00AD1887" w:rsidRDefault="00B15DF0" w:rsidP="00B15DF0">
      <w:pPr>
        <w:pStyle w:val="ListParagraph"/>
        <w:numPr>
          <w:ilvl w:val="0"/>
          <w:numId w:val="38"/>
        </w:numPr>
        <w:jc w:val="both"/>
        <w:rPr>
          <w:lang w:val="en-GB"/>
        </w:rPr>
      </w:pPr>
      <w:r w:rsidRPr="00AD1887">
        <w:rPr>
          <w:lang w:val="en-GB"/>
        </w:rPr>
        <w:t xml:space="preserve">Responsible inspector (e.g., QSE manager, production responsible): </w:t>
      </w:r>
      <w:r w:rsidRPr="00AD1887">
        <w:rPr>
          <w:i/>
          <w:iCs/>
          <w:lang w:val="en-GB"/>
        </w:rPr>
        <w:t>Mention the person responsible to supervise this procedure.</w:t>
      </w:r>
    </w:p>
    <w:p w14:paraId="4B1CC752" w14:textId="77777777" w:rsidR="00B15DF0" w:rsidRPr="00AD1887" w:rsidRDefault="00B15DF0" w:rsidP="00B15DF0">
      <w:pPr>
        <w:pStyle w:val="ListParagraph"/>
        <w:numPr>
          <w:ilvl w:val="0"/>
          <w:numId w:val="38"/>
        </w:numPr>
        <w:jc w:val="both"/>
        <w:rPr>
          <w:lang w:val="en-GB"/>
        </w:rPr>
      </w:pPr>
      <w:r w:rsidRPr="00AD1887">
        <w:rPr>
          <w:lang w:val="en-GB"/>
        </w:rPr>
        <w:t xml:space="preserve">Responsible to undertake procedure: </w:t>
      </w:r>
      <w:r w:rsidRPr="00AD1887">
        <w:rPr>
          <w:i/>
          <w:iCs/>
          <w:lang w:val="en-GB"/>
        </w:rPr>
        <w:t>Mention the person who will execute this procedure.</w:t>
      </w:r>
    </w:p>
    <w:p w14:paraId="2A176A95" w14:textId="77777777" w:rsidR="00B15DF0" w:rsidRPr="00AD1887" w:rsidRDefault="00B15DF0" w:rsidP="00B15DF0">
      <w:pPr>
        <w:pStyle w:val="ListParagraph"/>
        <w:numPr>
          <w:ilvl w:val="0"/>
          <w:numId w:val="38"/>
        </w:numPr>
        <w:jc w:val="both"/>
        <w:rPr>
          <w:lang w:val="en-GB"/>
        </w:rPr>
      </w:pPr>
      <w:r w:rsidRPr="00AD1887">
        <w:rPr>
          <w:lang w:val="en-GB"/>
        </w:rPr>
        <w:t xml:space="preserve">Training has been received (Yes/No)? </w:t>
      </w:r>
      <w:r w:rsidRPr="00AD1887">
        <w:rPr>
          <w:i/>
          <w:iCs/>
          <w:lang w:val="en-GB"/>
        </w:rPr>
        <w:t>Mention if the workers/personnel have received appropriate training to conduct this procedure or are aware of the procedure or not.</w:t>
      </w:r>
    </w:p>
    <w:p w14:paraId="5F60AF24" w14:textId="77777777" w:rsidR="00B15DF0" w:rsidRPr="004E4CF7" w:rsidRDefault="00B15DF0" w:rsidP="00B15DF0">
      <w:pPr>
        <w:pStyle w:val="ListParagraph"/>
        <w:numPr>
          <w:ilvl w:val="0"/>
          <w:numId w:val="38"/>
        </w:numPr>
        <w:jc w:val="both"/>
        <w:rPr>
          <w:lang w:val="en-GB"/>
        </w:rPr>
      </w:pPr>
      <w:r>
        <w:rPr>
          <w:lang w:val="en-GB"/>
        </w:rPr>
        <w:t xml:space="preserve">Maintenance </w:t>
      </w:r>
      <w:r w:rsidRPr="00AD1887">
        <w:rPr>
          <w:lang w:val="en-GB"/>
        </w:rPr>
        <w:t>Frequency</w:t>
      </w:r>
      <w:r>
        <w:rPr>
          <w:lang w:val="en-GB"/>
        </w:rPr>
        <w:t xml:space="preserve">: </w:t>
      </w:r>
      <w:r w:rsidRPr="00AD1887">
        <w:rPr>
          <w:i/>
          <w:iCs/>
          <w:lang w:val="en-GB"/>
        </w:rPr>
        <w:t xml:space="preserve">Mention </w:t>
      </w:r>
      <w:r>
        <w:rPr>
          <w:i/>
          <w:iCs/>
          <w:lang w:val="en-GB"/>
        </w:rPr>
        <w:t xml:space="preserve">the </w:t>
      </w:r>
      <w:r w:rsidRPr="00AD1887">
        <w:rPr>
          <w:i/>
          <w:iCs/>
          <w:lang w:val="en-GB"/>
        </w:rPr>
        <w:t xml:space="preserve">maintenance frequency </w:t>
      </w:r>
    </w:p>
    <w:p w14:paraId="1B2BF031" w14:textId="77777777" w:rsidR="00B15DF0" w:rsidRPr="00AD1887" w:rsidRDefault="00B15DF0" w:rsidP="00B15DF0">
      <w:pPr>
        <w:pStyle w:val="ListParagraph"/>
        <w:numPr>
          <w:ilvl w:val="0"/>
          <w:numId w:val="38"/>
        </w:numPr>
        <w:jc w:val="both"/>
        <w:rPr>
          <w:lang w:val="en-GB"/>
        </w:rPr>
      </w:pPr>
      <w:r>
        <w:rPr>
          <w:lang w:val="en-GB"/>
        </w:rPr>
        <w:t>Inspection Frequency:</w:t>
      </w:r>
      <w:r w:rsidRPr="004E4CF7">
        <w:rPr>
          <w:i/>
          <w:iCs/>
          <w:lang w:val="en-GB"/>
        </w:rPr>
        <w:t xml:space="preserve"> </w:t>
      </w:r>
      <w:r w:rsidRPr="00AD1887">
        <w:rPr>
          <w:i/>
          <w:iCs/>
          <w:lang w:val="en-GB"/>
        </w:rPr>
        <w:t>Mention the frequency of inspection</w:t>
      </w:r>
    </w:p>
    <w:p w14:paraId="7FAA41CB" w14:textId="77777777" w:rsidR="00B15DF0" w:rsidRPr="00AD1887" w:rsidRDefault="00B15DF0" w:rsidP="00B15DF0">
      <w:pPr>
        <w:pStyle w:val="ListParagraph"/>
        <w:numPr>
          <w:ilvl w:val="0"/>
          <w:numId w:val="38"/>
        </w:numPr>
        <w:jc w:val="both"/>
        <w:rPr>
          <w:lang w:val="en-GB"/>
        </w:rPr>
      </w:pPr>
      <w:r w:rsidRPr="00AD1887">
        <w:rPr>
          <w:lang w:val="en-GB"/>
        </w:rPr>
        <w:t xml:space="preserve">Specifications for implementations: </w:t>
      </w:r>
      <w:r w:rsidRPr="00AD1887">
        <w:rPr>
          <w:i/>
          <w:iCs/>
          <w:lang w:val="en-GB"/>
        </w:rPr>
        <w:t>Mention if any technical specifications are to be followed to implement this procedure.</w:t>
      </w:r>
    </w:p>
    <w:p w14:paraId="41AAF937" w14:textId="77777777" w:rsidR="00B15DF0" w:rsidRPr="00AD1887" w:rsidRDefault="00B15DF0" w:rsidP="00B15DF0">
      <w:pPr>
        <w:pStyle w:val="ListParagraph"/>
        <w:numPr>
          <w:ilvl w:val="0"/>
          <w:numId w:val="38"/>
        </w:numPr>
        <w:jc w:val="both"/>
        <w:rPr>
          <w:lang w:val="en-GB"/>
        </w:rPr>
      </w:pPr>
      <w:r w:rsidRPr="00AD1887">
        <w:rPr>
          <w:lang w:val="en-GB"/>
        </w:rPr>
        <w:t xml:space="preserve">Equipment needed: </w:t>
      </w:r>
      <w:r w:rsidRPr="00AD1887">
        <w:rPr>
          <w:i/>
          <w:iCs/>
          <w:lang w:val="en-GB"/>
        </w:rPr>
        <w:t xml:space="preserve">Mention the equipment(s) needed in aiding this procedure if any. </w:t>
      </w:r>
    </w:p>
    <w:p w14:paraId="57277F2E" w14:textId="77777777" w:rsidR="00B15DF0" w:rsidRPr="00AD1887" w:rsidRDefault="00B15DF0" w:rsidP="00B15DF0">
      <w:pPr>
        <w:jc w:val="both"/>
        <w:rPr>
          <w:lang w:val="en-GB"/>
        </w:rPr>
      </w:pPr>
      <w:r w:rsidRPr="00AD1887">
        <w:rPr>
          <w:lang w:val="en-GB"/>
        </w:rPr>
        <w:t>An example on how to use this template is provided within the template excel file.</w:t>
      </w:r>
      <w:r>
        <w:rPr>
          <w:lang w:val="en-GB"/>
        </w:rPr>
        <w:t xml:space="preserve"> </w:t>
      </w:r>
    </w:p>
    <w:p w14:paraId="2146FD80" w14:textId="77777777" w:rsidR="00B15DF0" w:rsidRPr="00AD1887" w:rsidRDefault="00B15DF0" w:rsidP="00B15DF0">
      <w:pPr>
        <w:jc w:val="both"/>
        <w:rPr>
          <w:lang w:val="en-GB"/>
        </w:rPr>
      </w:pPr>
    </w:p>
    <w:p w14:paraId="3B77DFA8" w14:textId="77777777" w:rsidR="00B15DF0" w:rsidRPr="00AD1887" w:rsidRDefault="00B15DF0" w:rsidP="00B15DF0">
      <w:pPr>
        <w:pStyle w:val="Heading2"/>
        <w:jc w:val="both"/>
        <w:rPr>
          <w:lang w:val="en-GB"/>
        </w:rPr>
      </w:pPr>
      <w:bookmarkStart w:id="53" w:name="_Toc84950682"/>
      <w:bookmarkStart w:id="54" w:name="_Toc92352598"/>
      <w:r w:rsidRPr="00AD1887">
        <w:rPr>
          <w:lang w:val="en-GB"/>
        </w:rPr>
        <w:t>Template for incident reporting</w:t>
      </w:r>
      <w:bookmarkEnd w:id="53"/>
      <w:bookmarkEnd w:id="54"/>
    </w:p>
    <w:p w14:paraId="00CC06CD" w14:textId="77777777" w:rsidR="00B15DF0" w:rsidRDefault="00B15DF0" w:rsidP="00B15DF0">
      <w:pPr>
        <w:jc w:val="both"/>
        <w:rPr>
          <w:lang w:val="en-GB"/>
        </w:rPr>
      </w:pPr>
      <w:r w:rsidRPr="00AD1887">
        <w:rPr>
          <w:lang w:val="en-GB"/>
        </w:rPr>
        <w:t xml:space="preserve">This template can be used to report a spill/loss incident. The template is developed in correlation with paragraph 11 of this section. </w:t>
      </w:r>
    </w:p>
    <w:p w14:paraId="2E2DA6FD" w14:textId="77777777" w:rsidR="00B15DF0" w:rsidRDefault="00B15DF0" w:rsidP="00B15DF0">
      <w:pPr>
        <w:jc w:val="both"/>
        <w:rPr>
          <w:lang w:val="en-GB"/>
        </w:rPr>
      </w:pPr>
      <w:r>
        <w:rPr>
          <w:lang w:val="en-GB"/>
        </w:rPr>
        <w:t xml:space="preserve">This template has two parts: </w:t>
      </w:r>
    </w:p>
    <w:p w14:paraId="286BFA73" w14:textId="77777777" w:rsidR="00B15DF0" w:rsidRDefault="00B15DF0" w:rsidP="00B15DF0">
      <w:pPr>
        <w:jc w:val="both"/>
        <w:rPr>
          <w:i/>
          <w:iCs/>
          <w:lang w:val="en-GB"/>
        </w:rPr>
      </w:pPr>
      <w:r>
        <w:rPr>
          <w:lang w:val="en-GB"/>
        </w:rPr>
        <w:t xml:space="preserve">a. To be filled by the worker – </w:t>
      </w:r>
      <w:r>
        <w:rPr>
          <w:i/>
          <w:iCs/>
          <w:lang w:val="en-GB"/>
        </w:rPr>
        <w:t xml:space="preserve">This section is for the purpose of preliminary reporting when an incident takes place. The worker on site shall report the incident using this template. This should be followed up by the HSE/person responsible for monitoring the incidents. He/She shall use the second template to prepare a detailed report. </w:t>
      </w:r>
      <w:r w:rsidRPr="00563ACC">
        <w:rPr>
          <w:i/>
          <w:iCs/>
          <w:lang w:val="en-GB"/>
        </w:rPr>
        <w:t>The template has the following questions to be filled in:</w:t>
      </w:r>
    </w:p>
    <w:p w14:paraId="5173D825"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Incident description – </w:t>
      </w:r>
      <w:r w:rsidRPr="00AD1887">
        <w:rPr>
          <w:i/>
          <w:iCs/>
          <w:lang w:val="en-GB"/>
        </w:rPr>
        <w:t>Briefly describe the incident.</w:t>
      </w:r>
    </w:p>
    <w:p w14:paraId="6437D4C6"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Area where the incident occurred - Please specify the macro area as well as the critical point – </w:t>
      </w:r>
      <w:r w:rsidRPr="00AD1887">
        <w:rPr>
          <w:i/>
          <w:iCs/>
          <w:lang w:val="en-GB"/>
        </w:rPr>
        <w:t>Mention the macro area and the corresponding critical point where the incident occurred.</w:t>
      </w:r>
    </w:p>
    <w:p w14:paraId="4CEAA378"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Cause of the Incident – </w:t>
      </w:r>
      <w:r w:rsidRPr="00AD1887">
        <w:rPr>
          <w:i/>
          <w:iCs/>
          <w:lang w:val="en-GB"/>
        </w:rPr>
        <w:t>Mention the cause and what prompted the incident.</w:t>
      </w:r>
    </w:p>
    <w:p w14:paraId="608E0FE1" w14:textId="77777777" w:rsidR="00B15DF0" w:rsidRPr="00296DDF" w:rsidRDefault="00B15DF0" w:rsidP="00B15DF0">
      <w:pPr>
        <w:pStyle w:val="ListParagraph"/>
        <w:numPr>
          <w:ilvl w:val="0"/>
          <w:numId w:val="39"/>
        </w:numPr>
        <w:ind w:left="1080"/>
        <w:jc w:val="both"/>
        <w:rPr>
          <w:lang w:val="en-GB"/>
        </w:rPr>
      </w:pPr>
      <w:r w:rsidRPr="00AD1887">
        <w:rPr>
          <w:lang w:val="en-GB"/>
        </w:rPr>
        <w:t xml:space="preserve">Amount of pellets spilled (estimate) in kg – </w:t>
      </w:r>
      <w:r w:rsidRPr="00AD1887">
        <w:rPr>
          <w:i/>
          <w:iCs/>
          <w:lang w:val="en-GB"/>
        </w:rPr>
        <w:t>Mention the approximate amount of pellet spilled/lost in kg.</w:t>
      </w:r>
    </w:p>
    <w:p w14:paraId="45040A0C" w14:textId="38AF2384" w:rsidR="00B15DF0" w:rsidRDefault="00B15DF0" w:rsidP="00B15DF0">
      <w:pPr>
        <w:pStyle w:val="ListParagraph"/>
        <w:numPr>
          <w:ilvl w:val="0"/>
          <w:numId w:val="39"/>
        </w:numPr>
        <w:ind w:left="1080"/>
        <w:rPr>
          <w:i/>
          <w:iCs/>
          <w:lang w:val="en-GB"/>
        </w:rPr>
      </w:pPr>
      <w:r w:rsidRPr="001A430C">
        <w:rPr>
          <w:lang w:val="en-GB"/>
        </w:rPr>
        <w:t xml:space="preserve">Incident Level – </w:t>
      </w:r>
      <w:r w:rsidRPr="001A430C">
        <w:rPr>
          <w:i/>
          <w:iCs/>
          <w:lang w:val="en-GB"/>
        </w:rPr>
        <w:t xml:space="preserve">Choose the level of the incident from the drop-down list. A description of the different levels of incident is provided in </w:t>
      </w:r>
      <w:r w:rsidRPr="001A430C">
        <w:rPr>
          <w:i/>
          <w:iCs/>
          <w:lang w:val="en-GB"/>
        </w:rPr>
        <w:fldChar w:fldCharType="begin"/>
      </w:r>
      <w:r w:rsidRPr="001A430C">
        <w:rPr>
          <w:i/>
          <w:iCs/>
          <w:lang w:val="en-GB"/>
        </w:rPr>
        <w:instrText xml:space="preserve"> REF _Ref84252155 \h  \* MERGEFORMAT </w:instrText>
      </w:r>
      <w:r w:rsidRPr="001A430C">
        <w:rPr>
          <w:i/>
          <w:iCs/>
          <w:lang w:val="en-GB"/>
        </w:rPr>
      </w:r>
      <w:r w:rsidRPr="001A430C">
        <w:rPr>
          <w:i/>
          <w:iCs/>
          <w:lang w:val="en-GB"/>
        </w:rPr>
        <w:fldChar w:fldCharType="separate"/>
      </w:r>
      <w:r w:rsidR="00CD5020" w:rsidRPr="00AD1887">
        <w:rPr>
          <w:lang w:val="en-GB"/>
        </w:rPr>
        <w:t xml:space="preserve">Table </w:t>
      </w:r>
      <w:r w:rsidR="00CD5020">
        <w:rPr>
          <w:noProof/>
          <w:lang w:val="en-GB"/>
        </w:rPr>
        <w:t>1</w:t>
      </w:r>
      <w:r w:rsidRPr="001A430C">
        <w:rPr>
          <w:i/>
          <w:iCs/>
          <w:lang w:val="en-GB"/>
        </w:rPr>
        <w:fldChar w:fldCharType="end"/>
      </w:r>
      <w:r w:rsidRPr="001A430C">
        <w:rPr>
          <w:i/>
          <w:iCs/>
          <w:lang w:val="en-GB"/>
        </w:rPr>
        <w:t xml:space="preserve">.  </w:t>
      </w:r>
      <w:r>
        <w:rPr>
          <w:i/>
          <w:iCs/>
          <w:lang w:val="en-GB"/>
        </w:rPr>
        <w:t xml:space="preserve"> </w:t>
      </w:r>
    </w:p>
    <w:p w14:paraId="470249FF" w14:textId="77777777" w:rsidR="00B15DF0" w:rsidRPr="00296DDF" w:rsidRDefault="00B15DF0" w:rsidP="00B15DF0">
      <w:pPr>
        <w:pStyle w:val="ListParagraph"/>
        <w:ind w:left="1080"/>
        <w:rPr>
          <w:i/>
          <w:iCs/>
          <w:lang w:val="en-GB"/>
        </w:rPr>
      </w:pPr>
      <w:r w:rsidRPr="00563ACC">
        <w:rPr>
          <w:b/>
          <w:bCs/>
          <w:lang w:val="en-GB"/>
        </w:rPr>
        <w:t>NOTE: If a loss has occurred instead of spill, the incident level is considered as Level Z.</w:t>
      </w:r>
    </w:p>
    <w:p w14:paraId="3DDD9B19"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Clean Operation Initiated (Yes/No)? – </w:t>
      </w:r>
      <w:r w:rsidRPr="00AD1887">
        <w:rPr>
          <w:i/>
          <w:iCs/>
          <w:lang w:val="en-GB"/>
        </w:rPr>
        <w:t xml:space="preserve">Mention if clean-up operation was initiated after the spill </w:t>
      </w:r>
      <w:r w:rsidRPr="0062225E">
        <w:rPr>
          <w:i/>
          <w:iCs/>
          <w:lang w:val="en-GB"/>
        </w:rPr>
        <w:t>– Yes/No</w:t>
      </w:r>
      <w:r w:rsidRPr="00AD1887">
        <w:rPr>
          <w:i/>
          <w:iCs/>
          <w:lang w:val="en-GB"/>
        </w:rPr>
        <w:t>.</w:t>
      </w:r>
    </w:p>
    <w:p w14:paraId="7993D14A" w14:textId="77777777" w:rsidR="00B15DF0" w:rsidRPr="00E6471E" w:rsidRDefault="00B15DF0" w:rsidP="00B15DF0">
      <w:pPr>
        <w:pStyle w:val="ListParagraph"/>
        <w:numPr>
          <w:ilvl w:val="0"/>
          <w:numId w:val="39"/>
        </w:numPr>
        <w:ind w:left="1080"/>
        <w:jc w:val="both"/>
        <w:rPr>
          <w:lang w:val="en-GB"/>
        </w:rPr>
      </w:pPr>
      <w:r w:rsidRPr="00AD1887">
        <w:rPr>
          <w:lang w:val="en-GB"/>
        </w:rPr>
        <w:t xml:space="preserve">Clean up Procedure – </w:t>
      </w:r>
      <w:r w:rsidRPr="00AD1887">
        <w:rPr>
          <w:i/>
          <w:iCs/>
          <w:lang w:val="en-GB"/>
        </w:rPr>
        <w:t>Describe the clean-up procedure that was initiated.</w:t>
      </w:r>
    </w:p>
    <w:p w14:paraId="36D10177" w14:textId="77777777" w:rsidR="00B15DF0" w:rsidRDefault="00B15DF0" w:rsidP="00B15DF0">
      <w:pPr>
        <w:pStyle w:val="ListParagraph"/>
        <w:jc w:val="both"/>
        <w:rPr>
          <w:lang w:val="en-GB"/>
        </w:rPr>
      </w:pPr>
    </w:p>
    <w:p w14:paraId="0B31F632" w14:textId="77777777" w:rsidR="00B15DF0" w:rsidRDefault="00B15DF0" w:rsidP="00B15DF0">
      <w:pPr>
        <w:pStyle w:val="ListParagraph"/>
        <w:jc w:val="both"/>
        <w:rPr>
          <w:lang w:val="en-GB"/>
        </w:rPr>
      </w:pPr>
    </w:p>
    <w:p w14:paraId="16BE85FA" w14:textId="77777777" w:rsidR="00B15DF0" w:rsidRDefault="00B15DF0" w:rsidP="00B15DF0">
      <w:pPr>
        <w:pStyle w:val="ListParagraph"/>
        <w:jc w:val="both"/>
        <w:rPr>
          <w:lang w:val="en-GB"/>
        </w:rPr>
      </w:pPr>
    </w:p>
    <w:p w14:paraId="262688EF" w14:textId="77777777" w:rsidR="00B15DF0" w:rsidRDefault="00B15DF0" w:rsidP="00B15DF0">
      <w:pPr>
        <w:pStyle w:val="ListParagraph"/>
        <w:jc w:val="both"/>
        <w:rPr>
          <w:lang w:val="en-GB"/>
        </w:rPr>
      </w:pPr>
    </w:p>
    <w:p w14:paraId="2F600CBF" w14:textId="77777777" w:rsidR="00B15DF0" w:rsidRDefault="00B15DF0" w:rsidP="00B15DF0">
      <w:pPr>
        <w:pStyle w:val="ListParagraph"/>
        <w:jc w:val="both"/>
        <w:rPr>
          <w:lang w:val="en-GB"/>
        </w:rPr>
      </w:pPr>
    </w:p>
    <w:p w14:paraId="12D5BFA6" w14:textId="77777777" w:rsidR="00B15DF0" w:rsidRDefault="00B15DF0" w:rsidP="00B15DF0">
      <w:pPr>
        <w:pStyle w:val="ListParagraph"/>
        <w:jc w:val="both"/>
        <w:rPr>
          <w:lang w:val="en-GB"/>
        </w:rPr>
      </w:pPr>
    </w:p>
    <w:p w14:paraId="2D2608FD" w14:textId="77777777" w:rsidR="00B15DF0" w:rsidRPr="00E6471E" w:rsidRDefault="00B15DF0" w:rsidP="00B15DF0">
      <w:pPr>
        <w:pStyle w:val="ListParagraph"/>
        <w:jc w:val="both"/>
        <w:rPr>
          <w:lang w:val="en-GB"/>
        </w:rPr>
      </w:pPr>
    </w:p>
    <w:p w14:paraId="2733A8E7" w14:textId="77777777" w:rsidR="00B15DF0" w:rsidRPr="00E6471E" w:rsidRDefault="00B15DF0" w:rsidP="00B15DF0">
      <w:pPr>
        <w:ind w:left="360"/>
        <w:jc w:val="both"/>
        <w:rPr>
          <w:lang w:val="en-GB"/>
        </w:rPr>
      </w:pPr>
      <w:r w:rsidRPr="00E6471E">
        <w:rPr>
          <w:lang w:val="en-GB"/>
        </w:rPr>
        <w:lastRenderedPageBreak/>
        <w:t xml:space="preserve"> b. To be completed by the responsible for monitoring incidents.  – </w:t>
      </w:r>
      <w:r w:rsidRPr="00E6471E">
        <w:rPr>
          <w:i/>
          <w:iCs/>
          <w:lang w:val="en-GB"/>
        </w:rPr>
        <w:t>As mentioned above this template should be used by the HSE/person responsible for monitoring the incidents after the worker has reported the incident using the template explained above. The template has the following questions to be filled in:</w:t>
      </w:r>
    </w:p>
    <w:p w14:paraId="03E37B57" w14:textId="77777777" w:rsidR="00B15DF0" w:rsidRPr="00563ACC" w:rsidRDefault="00B15DF0" w:rsidP="00B15DF0">
      <w:pPr>
        <w:jc w:val="both"/>
        <w:rPr>
          <w:i/>
          <w:iCs/>
          <w:lang w:val="en-GB"/>
        </w:rPr>
      </w:pPr>
    </w:p>
    <w:p w14:paraId="48FF6EC7"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Incident description – </w:t>
      </w:r>
      <w:r w:rsidRPr="00AD1887">
        <w:rPr>
          <w:i/>
          <w:iCs/>
          <w:lang w:val="en-GB"/>
        </w:rPr>
        <w:t>Briefly describe the incident.</w:t>
      </w:r>
    </w:p>
    <w:p w14:paraId="0A49AEA6"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Area where the incident occurred - Please specify the macro area as well as the critical point – </w:t>
      </w:r>
      <w:r w:rsidRPr="00AD1887">
        <w:rPr>
          <w:i/>
          <w:iCs/>
          <w:lang w:val="en-GB"/>
        </w:rPr>
        <w:t>Mention the macro area and the corresponding critical point where the incident occurred.</w:t>
      </w:r>
    </w:p>
    <w:p w14:paraId="47BDCE6D"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Cause of the Incident – </w:t>
      </w:r>
      <w:r w:rsidRPr="00AD1887">
        <w:rPr>
          <w:i/>
          <w:iCs/>
          <w:lang w:val="en-GB"/>
        </w:rPr>
        <w:t>Mention the cause and what prompted the incident.</w:t>
      </w:r>
    </w:p>
    <w:p w14:paraId="57A5074F"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Amount of pellets spilled (estimate) in kg – </w:t>
      </w:r>
      <w:r w:rsidRPr="00AD1887">
        <w:rPr>
          <w:i/>
          <w:iCs/>
          <w:lang w:val="en-GB"/>
        </w:rPr>
        <w:t>Mention the approximate amount of pellet spilled/lost in kg.</w:t>
      </w:r>
    </w:p>
    <w:p w14:paraId="71164820"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Reported by (Worker name) – </w:t>
      </w:r>
      <w:r w:rsidRPr="00AD1887">
        <w:rPr>
          <w:i/>
          <w:iCs/>
          <w:lang w:val="en-GB"/>
        </w:rPr>
        <w:t>Mention the name of the worker who reported the incident.</w:t>
      </w:r>
    </w:p>
    <w:p w14:paraId="7ED9D913" w14:textId="05DBF7E3" w:rsidR="00B15DF0" w:rsidRDefault="00B15DF0" w:rsidP="00B15DF0">
      <w:pPr>
        <w:pStyle w:val="ListParagraph"/>
        <w:numPr>
          <w:ilvl w:val="0"/>
          <w:numId w:val="39"/>
        </w:numPr>
        <w:ind w:left="1080"/>
        <w:rPr>
          <w:i/>
          <w:iCs/>
          <w:lang w:val="en-GB"/>
        </w:rPr>
      </w:pPr>
      <w:r w:rsidRPr="001A430C">
        <w:rPr>
          <w:lang w:val="en-GB"/>
        </w:rPr>
        <w:t xml:space="preserve">Incident Level – </w:t>
      </w:r>
      <w:r w:rsidRPr="001A430C">
        <w:rPr>
          <w:i/>
          <w:iCs/>
          <w:lang w:val="en-GB"/>
        </w:rPr>
        <w:t xml:space="preserve">Choose the level of the incident from the drop-down list. A description of the different levels of incident is provided in </w:t>
      </w:r>
      <w:r w:rsidRPr="001A430C">
        <w:rPr>
          <w:i/>
          <w:iCs/>
          <w:lang w:val="en-GB"/>
        </w:rPr>
        <w:fldChar w:fldCharType="begin"/>
      </w:r>
      <w:r w:rsidRPr="001A430C">
        <w:rPr>
          <w:i/>
          <w:iCs/>
          <w:lang w:val="en-GB"/>
        </w:rPr>
        <w:instrText xml:space="preserve"> REF _Ref84252155 \h  \* MERGEFORMAT </w:instrText>
      </w:r>
      <w:r w:rsidRPr="001A430C">
        <w:rPr>
          <w:i/>
          <w:iCs/>
          <w:lang w:val="en-GB"/>
        </w:rPr>
      </w:r>
      <w:r w:rsidRPr="001A430C">
        <w:rPr>
          <w:i/>
          <w:iCs/>
          <w:lang w:val="en-GB"/>
        </w:rPr>
        <w:fldChar w:fldCharType="separate"/>
      </w:r>
      <w:r w:rsidR="00CD5020" w:rsidRPr="00AD1887">
        <w:rPr>
          <w:lang w:val="en-GB"/>
        </w:rPr>
        <w:t xml:space="preserve">Table </w:t>
      </w:r>
      <w:r w:rsidR="00CD5020">
        <w:rPr>
          <w:noProof/>
          <w:lang w:val="en-GB"/>
        </w:rPr>
        <w:t>1</w:t>
      </w:r>
      <w:r w:rsidRPr="001A430C">
        <w:rPr>
          <w:i/>
          <w:iCs/>
          <w:lang w:val="en-GB"/>
        </w:rPr>
        <w:fldChar w:fldCharType="end"/>
      </w:r>
      <w:r w:rsidRPr="001A430C">
        <w:rPr>
          <w:i/>
          <w:iCs/>
          <w:lang w:val="en-GB"/>
        </w:rPr>
        <w:t xml:space="preserve">.  </w:t>
      </w:r>
      <w:r>
        <w:rPr>
          <w:i/>
          <w:iCs/>
          <w:lang w:val="en-GB"/>
        </w:rPr>
        <w:t xml:space="preserve"> </w:t>
      </w:r>
    </w:p>
    <w:p w14:paraId="0669AC03" w14:textId="77777777" w:rsidR="00B15DF0" w:rsidRPr="001A430C" w:rsidRDefault="00B15DF0" w:rsidP="00B15DF0">
      <w:pPr>
        <w:pStyle w:val="ListParagraph"/>
        <w:ind w:left="1080"/>
        <w:rPr>
          <w:i/>
          <w:iCs/>
          <w:lang w:val="en-GB"/>
        </w:rPr>
      </w:pPr>
      <w:r w:rsidRPr="00563ACC">
        <w:rPr>
          <w:b/>
          <w:bCs/>
          <w:lang w:val="en-GB"/>
        </w:rPr>
        <w:t>NOTE: If a loss has occurred instead of spill, the incident level is considered as Level Z.</w:t>
      </w:r>
    </w:p>
    <w:p w14:paraId="1EF8972E"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Clean Operation Initiated (Yes/No)? – </w:t>
      </w:r>
      <w:r w:rsidRPr="00AD1887">
        <w:rPr>
          <w:i/>
          <w:iCs/>
          <w:lang w:val="en-GB"/>
        </w:rPr>
        <w:t xml:space="preserve">Mention if clean-up operation was initiated after the spill </w:t>
      </w:r>
      <w:r w:rsidRPr="0062225E">
        <w:rPr>
          <w:i/>
          <w:iCs/>
          <w:lang w:val="en-GB"/>
        </w:rPr>
        <w:t>– Yes/No</w:t>
      </w:r>
      <w:r w:rsidRPr="00AD1887">
        <w:rPr>
          <w:i/>
          <w:iCs/>
          <w:lang w:val="en-GB"/>
        </w:rPr>
        <w:t>.</w:t>
      </w:r>
    </w:p>
    <w:p w14:paraId="41CC7A01"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Clean up Procedure – </w:t>
      </w:r>
      <w:r w:rsidRPr="00AD1887">
        <w:rPr>
          <w:i/>
          <w:iCs/>
          <w:lang w:val="en-GB"/>
        </w:rPr>
        <w:t>Describe the clean-up procedure that was initiated.</w:t>
      </w:r>
    </w:p>
    <w:p w14:paraId="5C715E57" w14:textId="77777777" w:rsidR="00B15DF0" w:rsidRPr="00AD1887" w:rsidRDefault="00B15DF0" w:rsidP="00B15DF0">
      <w:pPr>
        <w:pStyle w:val="ListParagraph"/>
        <w:numPr>
          <w:ilvl w:val="0"/>
          <w:numId w:val="39"/>
        </w:numPr>
        <w:ind w:left="1080"/>
        <w:jc w:val="both"/>
        <w:rPr>
          <w:lang w:val="en-GB"/>
        </w:rPr>
      </w:pPr>
      <w:r w:rsidRPr="00AD1887">
        <w:rPr>
          <w:lang w:val="en-GB"/>
        </w:rPr>
        <w:t xml:space="preserve">Were any physical barriers compromised? If yes, which barrier and where – </w:t>
      </w:r>
      <w:r w:rsidRPr="00AD1887">
        <w:rPr>
          <w:i/>
          <w:iCs/>
          <w:lang w:val="en-GB"/>
        </w:rPr>
        <w:t>Mention if any barrier(s) failed to perform the intended task or malfunctioned which led to this incident.</w:t>
      </w:r>
    </w:p>
    <w:p w14:paraId="043D119E" w14:textId="77777777" w:rsidR="00B15DF0" w:rsidRPr="00AD1887" w:rsidRDefault="00B15DF0" w:rsidP="00B15DF0">
      <w:pPr>
        <w:pStyle w:val="ListParagraph"/>
        <w:numPr>
          <w:ilvl w:val="0"/>
          <w:numId w:val="39"/>
        </w:numPr>
        <w:ind w:left="1080"/>
        <w:jc w:val="both"/>
        <w:rPr>
          <w:lang w:val="en-GB"/>
        </w:rPr>
      </w:pPr>
      <w:r w:rsidRPr="00AD1887">
        <w:rPr>
          <w:lang w:val="en-GB"/>
        </w:rPr>
        <w:t>Reported to the management? (In case of Level 3 and Level Z) –</w:t>
      </w:r>
      <w:r w:rsidRPr="00AD1887">
        <w:rPr>
          <w:i/>
          <w:iCs/>
          <w:lang w:val="en-GB"/>
        </w:rPr>
        <w:t xml:space="preserve"> Mention if the incident was reported to the management for further follow-up in case if the incident level was 3 or Z. </w:t>
      </w:r>
    </w:p>
    <w:p w14:paraId="35D97DFE" w14:textId="77777777" w:rsidR="00B15DF0" w:rsidRPr="00AD1887" w:rsidRDefault="00B15DF0" w:rsidP="00B15DF0">
      <w:pPr>
        <w:jc w:val="both"/>
        <w:rPr>
          <w:lang w:val="en-GB"/>
        </w:rPr>
      </w:pPr>
      <w:r w:rsidRPr="00AD1887">
        <w:rPr>
          <w:lang w:val="en-GB"/>
        </w:rPr>
        <w:t>An example on how to use this template is provided within the template excel file.</w:t>
      </w:r>
      <w:r w:rsidRPr="00E05F0F">
        <w:rPr>
          <w:lang w:val="en-GB"/>
        </w:rPr>
        <w:t xml:space="preserve"> </w:t>
      </w:r>
    </w:p>
    <w:p w14:paraId="73C33776" w14:textId="77777777" w:rsidR="00B15DF0" w:rsidRDefault="00B15DF0" w:rsidP="00B15DF0">
      <w:pPr>
        <w:rPr>
          <w:lang w:val="en-GB"/>
        </w:rPr>
      </w:pPr>
      <w:r>
        <w:rPr>
          <w:lang w:val="en-GB"/>
        </w:rPr>
        <w:br w:type="page"/>
      </w:r>
    </w:p>
    <w:p w14:paraId="0A693EBE" w14:textId="04B5515B" w:rsidR="00DD6F7A" w:rsidRPr="00AD1887" w:rsidRDefault="00DD6F7A" w:rsidP="0072375A">
      <w:pPr>
        <w:pStyle w:val="Heading1"/>
        <w:numPr>
          <w:ilvl w:val="0"/>
          <w:numId w:val="0"/>
        </w:numPr>
        <w:ind w:left="432" w:hanging="432"/>
        <w:jc w:val="center"/>
        <w:rPr>
          <w:lang w:val="en-GB"/>
        </w:rPr>
      </w:pPr>
      <w:bookmarkStart w:id="55" w:name="_Toc92352599"/>
      <w:r w:rsidRPr="00AD1887">
        <w:rPr>
          <w:lang w:val="en-GB"/>
        </w:rPr>
        <w:lastRenderedPageBreak/>
        <w:t>SECTION C – IMPLEMENTATION OF THE MEASURES</w:t>
      </w:r>
      <w:bookmarkEnd w:id="55"/>
    </w:p>
    <w:bookmarkEnd w:id="24"/>
    <w:p w14:paraId="7B4F543F" w14:textId="77777777" w:rsidR="003D1406" w:rsidRPr="00AD1887" w:rsidRDefault="003D1406" w:rsidP="00513728">
      <w:pPr>
        <w:pStyle w:val="Heading2"/>
        <w:numPr>
          <w:ilvl w:val="0"/>
          <w:numId w:val="0"/>
        </w:numPr>
        <w:ind w:left="576"/>
        <w:jc w:val="both"/>
        <w:rPr>
          <w:lang w:val="en-GB"/>
        </w:rPr>
      </w:pPr>
    </w:p>
    <w:p w14:paraId="05C47D69" w14:textId="3688D547" w:rsidR="00792AAB" w:rsidRPr="00792AAB" w:rsidRDefault="00792AAB" w:rsidP="00792AAB">
      <w:pPr>
        <w:pStyle w:val="Heading1"/>
        <w:rPr>
          <w:lang w:val="en-GB"/>
        </w:rPr>
      </w:pPr>
      <w:bookmarkStart w:id="56" w:name="_Toc92352600"/>
      <w:r w:rsidRPr="00AD1887">
        <w:rPr>
          <w:lang w:val="en-GB"/>
        </w:rPr>
        <w:t>The bow-tie model</w:t>
      </w:r>
      <w:bookmarkEnd w:id="56"/>
    </w:p>
    <w:p w14:paraId="17FCC0C6" w14:textId="56E788B7" w:rsidR="00ED2A08" w:rsidRPr="00AD1887" w:rsidRDefault="00EA576A" w:rsidP="00513728">
      <w:pPr>
        <w:jc w:val="both"/>
        <w:rPr>
          <w:lang w:val="en-GB"/>
        </w:rPr>
      </w:pPr>
      <w:r w:rsidRPr="00AD1887">
        <w:rPr>
          <w:lang w:val="en-GB"/>
        </w:rPr>
        <w:t>Th</w:t>
      </w:r>
      <w:r w:rsidR="00ED2A08" w:rsidRPr="00AD1887">
        <w:rPr>
          <w:lang w:val="en-GB"/>
        </w:rPr>
        <w:t>e</w:t>
      </w:r>
      <w:r w:rsidRPr="00AD1887">
        <w:rPr>
          <w:lang w:val="en-GB"/>
        </w:rPr>
        <w:t xml:space="preserve"> bow-tie methodology is very well known and widely used in the industry for both process and personal safety. It starts from a potential pellet loss analysis and reflects the efforts (“barriers”) a company makes to prevent spills and, if necessary, mitigate these spills in order to prevent losses to the environment.</w:t>
      </w:r>
    </w:p>
    <w:p w14:paraId="05C5102B" w14:textId="4D29E66E" w:rsidR="003D1406" w:rsidRPr="00AD1887" w:rsidRDefault="00EA576A" w:rsidP="00077D5B">
      <w:pPr>
        <w:jc w:val="both"/>
        <w:rPr>
          <w:lang w:val="en-GB"/>
        </w:rPr>
      </w:pPr>
      <w:r w:rsidRPr="00AD1887">
        <w:rPr>
          <w:lang w:val="en-GB"/>
        </w:rPr>
        <w:t xml:space="preserve">Such a methodology allows to steward progress and allows external auditors to verify whether the barriers installed are working properly: this approach </w:t>
      </w:r>
      <w:r w:rsidR="00ED2A08" w:rsidRPr="00AD1887">
        <w:rPr>
          <w:lang w:val="en-GB"/>
        </w:rPr>
        <w:t>foresees a</w:t>
      </w:r>
      <w:r w:rsidRPr="00AD1887">
        <w:rPr>
          <w:lang w:val="en-GB"/>
        </w:rPr>
        <w:t xml:space="preserve"> documented rating of </w:t>
      </w:r>
      <w:r w:rsidR="00ED2A08" w:rsidRPr="00AD1887">
        <w:rPr>
          <w:lang w:val="en-GB"/>
        </w:rPr>
        <w:t xml:space="preserve">the effectiveness of </w:t>
      </w:r>
      <w:r w:rsidRPr="00AD1887">
        <w:rPr>
          <w:lang w:val="en-GB"/>
        </w:rPr>
        <w:t xml:space="preserve">each </w:t>
      </w:r>
      <w:r w:rsidR="00ED2A08" w:rsidRPr="00AD1887">
        <w:rPr>
          <w:lang w:val="en-GB"/>
        </w:rPr>
        <w:t>barrier. At the same time, this model gives the opportunity to</w:t>
      </w:r>
      <w:r w:rsidRPr="00AD1887">
        <w:rPr>
          <w:lang w:val="en-GB"/>
        </w:rPr>
        <w:t xml:space="preserve"> </w:t>
      </w:r>
      <w:r w:rsidR="00ED2A08" w:rsidRPr="00AD1887">
        <w:rPr>
          <w:lang w:val="en-GB"/>
        </w:rPr>
        <w:t xml:space="preserve">assess the efficiency of the most common barriers and procedures to contain </w:t>
      </w:r>
      <w:r w:rsidR="00652F02">
        <w:rPr>
          <w:lang w:val="en-GB"/>
        </w:rPr>
        <w:t xml:space="preserve">and/or prevent </w:t>
      </w:r>
      <w:r w:rsidR="00ED2A08" w:rsidRPr="00AD1887">
        <w:rPr>
          <w:lang w:val="en-GB"/>
        </w:rPr>
        <w:t>spill and loss.</w:t>
      </w:r>
      <w:r w:rsidR="00077D5B" w:rsidRPr="00AD1887">
        <w:rPr>
          <w:noProof/>
          <w:lang w:val="en-GB"/>
        </w:rPr>
        <w:t xml:space="preserve"> </w:t>
      </w:r>
    </w:p>
    <w:p w14:paraId="5827DC8F" w14:textId="77777777" w:rsidR="00077D5B" w:rsidRPr="00AD1887" w:rsidRDefault="00077D5B" w:rsidP="00077D5B">
      <w:pPr>
        <w:jc w:val="center"/>
        <w:rPr>
          <w:lang w:val="en-GB"/>
        </w:rPr>
      </w:pPr>
      <w:r w:rsidRPr="00AD1887">
        <w:rPr>
          <w:noProof/>
          <w:lang w:val="en-GB"/>
        </w:rPr>
        <w:drawing>
          <wp:inline distT="0" distB="0" distL="0" distR="0" wp14:anchorId="28A15EDB" wp14:editId="40B561AB">
            <wp:extent cx="3866515" cy="1363980"/>
            <wp:effectExtent l="0" t="0" r="635" b="7620"/>
            <wp:docPr id="5"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3"/>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866515" cy="1363980"/>
                    </a:xfrm>
                    <a:prstGeom prst="rect">
                      <a:avLst/>
                    </a:prstGeom>
                  </pic:spPr>
                </pic:pic>
              </a:graphicData>
            </a:graphic>
          </wp:inline>
        </w:drawing>
      </w:r>
    </w:p>
    <w:p w14:paraId="64376DC4" w14:textId="41398ECB" w:rsidR="002627D1" w:rsidRPr="00AD1887" w:rsidRDefault="002627D1" w:rsidP="00077D5B">
      <w:pPr>
        <w:jc w:val="both"/>
        <w:rPr>
          <w:lang w:val="en-GB"/>
        </w:rPr>
      </w:pPr>
      <w:r w:rsidRPr="00AD1887">
        <w:rPr>
          <w:lang w:val="en-GB"/>
        </w:rPr>
        <w:t>In order to apply the bow-tie model, it is necessary to use a specific template, that will be described</w:t>
      </w:r>
      <w:r w:rsidR="00077D5B" w:rsidRPr="00AD1887">
        <w:rPr>
          <w:lang w:val="en-GB"/>
        </w:rPr>
        <w:t xml:space="preserve"> in a specific paragraph</w:t>
      </w:r>
      <w:r w:rsidRPr="00AD1887">
        <w:rPr>
          <w:lang w:val="en-GB"/>
        </w:rPr>
        <w:t xml:space="preserve"> at the end of this section.</w:t>
      </w:r>
    </w:p>
    <w:p w14:paraId="75C8746A" w14:textId="775ADE66" w:rsidR="00077D5B" w:rsidRPr="00AD1887" w:rsidRDefault="00077D5B" w:rsidP="00077D5B">
      <w:pPr>
        <w:jc w:val="both"/>
        <w:rPr>
          <w:lang w:val="en-GB"/>
        </w:rPr>
      </w:pPr>
      <w:r w:rsidRPr="00AD1887">
        <w:rPr>
          <w:lang w:val="en-GB"/>
        </w:rPr>
        <w:t>Before showing the detailed bow-tie methodology, it is worth mentioning that the bow-tie model can be applied at 2 different levels of specificity:</w:t>
      </w:r>
    </w:p>
    <w:p w14:paraId="4865E99C" w14:textId="77777777" w:rsidR="00077D5B" w:rsidRPr="00AD1887" w:rsidRDefault="00077D5B" w:rsidP="00EA1C79">
      <w:pPr>
        <w:pStyle w:val="ListParagraph"/>
        <w:numPr>
          <w:ilvl w:val="0"/>
          <w:numId w:val="5"/>
        </w:numPr>
        <w:jc w:val="both"/>
        <w:rPr>
          <w:lang w:val="en-GB"/>
        </w:rPr>
      </w:pPr>
      <w:r w:rsidRPr="00AD1887">
        <w:rPr>
          <w:lang w:val="en-GB"/>
        </w:rPr>
        <w:t>At critical point/operation level: in this case, the information on barrier efficiency is more accurate, because the preventive barriers are assigned to specific critical points/operations. This approach is described in the next paragraphs;</w:t>
      </w:r>
    </w:p>
    <w:p w14:paraId="03D40983" w14:textId="408737EE" w:rsidR="00077D5B" w:rsidRPr="00AD1887" w:rsidRDefault="00077D5B" w:rsidP="00EA1C79">
      <w:pPr>
        <w:pStyle w:val="ListParagraph"/>
        <w:numPr>
          <w:ilvl w:val="0"/>
          <w:numId w:val="5"/>
        </w:numPr>
        <w:jc w:val="both"/>
        <w:rPr>
          <w:lang w:val="en-GB"/>
        </w:rPr>
      </w:pPr>
      <w:r w:rsidRPr="00AD1887">
        <w:rPr>
          <w:lang w:val="en-GB"/>
        </w:rPr>
        <w:t>At macro area level: in this case, the information on barrier efficiency is less accurate, specifically for the preventive barriers. This</w:t>
      </w:r>
      <w:r w:rsidR="00FB7F65" w:rsidRPr="00AD1887">
        <w:rPr>
          <w:lang w:val="en-GB"/>
        </w:rPr>
        <w:t xml:space="preserve"> </w:t>
      </w:r>
      <w:r w:rsidRPr="00AD1887">
        <w:rPr>
          <w:lang w:val="en-GB"/>
        </w:rPr>
        <w:t xml:space="preserve">is described in paragraph </w:t>
      </w:r>
      <w:r w:rsidR="00A31699" w:rsidRPr="00AD1887">
        <w:rPr>
          <w:lang w:val="en-GB"/>
        </w:rPr>
        <w:t>13.</w:t>
      </w:r>
      <w:r w:rsidR="00EC353A" w:rsidRPr="00AD1887">
        <w:rPr>
          <w:lang w:val="en-GB"/>
        </w:rPr>
        <w:t>6</w:t>
      </w:r>
      <w:r w:rsidR="00FB7F65" w:rsidRPr="00AD1887">
        <w:rPr>
          <w:lang w:val="en-GB"/>
        </w:rPr>
        <w:t xml:space="preserve">, but for a full understanding of the approach it is important to get familiar with the methodology developed at critical point/operation level. </w:t>
      </w:r>
    </w:p>
    <w:p w14:paraId="20E98101" w14:textId="73175971" w:rsidR="00DD6919" w:rsidRPr="00AD1887" w:rsidRDefault="00077D5B" w:rsidP="00513728">
      <w:pPr>
        <w:jc w:val="both"/>
        <w:rPr>
          <w:lang w:val="en-GB"/>
        </w:rPr>
      </w:pPr>
      <w:r w:rsidRPr="00AD1887">
        <w:rPr>
          <w:lang w:val="en-GB"/>
        </w:rPr>
        <w:t>For both levels of specificity, an assessment on the mitigating barriers in place is foreseen and such barriers are related to a specific macro area of the plant.</w:t>
      </w:r>
    </w:p>
    <w:p w14:paraId="3EFAFB83" w14:textId="77777777" w:rsidR="003D1406" w:rsidRPr="00AD1887" w:rsidRDefault="003D1406" w:rsidP="00513728">
      <w:pPr>
        <w:jc w:val="both"/>
        <w:rPr>
          <w:lang w:val="en-GB"/>
        </w:rPr>
      </w:pPr>
    </w:p>
    <w:p w14:paraId="6463F801" w14:textId="5E7AA7E4" w:rsidR="003D1406" w:rsidRPr="00792AAB" w:rsidRDefault="00DA50AE" w:rsidP="00792AAB">
      <w:pPr>
        <w:pStyle w:val="Heading2"/>
        <w:jc w:val="both"/>
        <w:rPr>
          <w:lang w:val="en-GB"/>
        </w:rPr>
      </w:pPr>
      <w:bookmarkStart w:id="57" w:name="_Toc92352601"/>
      <w:r w:rsidRPr="00792AAB">
        <w:rPr>
          <w:lang w:val="en-GB"/>
        </w:rPr>
        <w:t>The bow-tie m</w:t>
      </w:r>
      <w:r w:rsidR="00FB7F65" w:rsidRPr="00792AAB">
        <w:rPr>
          <w:lang w:val="en-GB"/>
        </w:rPr>
        <w:t>ethodology at critical point level</w:t>
      </w:r>
      <w:r w:rsidRPr="00792AAB">
        <w:rPr>
          <w:lang w:val="en-GB"/>
        </w:rPr>
        <w:t>: preliminary steps</w:t>
      </w:r>
      <w:bookmarkEnd w:id="57"/>
    </w:p>
    <w:p w14:paraId="4808AB0A" w14:textId="77777777" w:rsidR="00545744" w:rsidRPr="00AD1887" w:rsidRDefault="00DA50AE" w:rsidP="00513728">
      <w:pPr>
        <w:jc w:val="both"/>
        <w:rPr>
          <w:lang w:val="en-GB"/>
        </w:rPr>
      </w:pPr>
      <w:r w:rsidRPr="00AD1887">
        <w:rPr>
          <w:lang w:val="en-GB"/>
        </w:rPr>
        <w:t>The bow-tie methodology requires a preliminary assessment by location through a material flow approach, already shown in the previous sections of this document.</w:t>
      </w:r>
    </w:p>
    <w:p w14:paraId="40DEAEF6" w14:textId="0F9689EF" w:rsidR="00DA50AE" w:rsidRPr="00AD1887" w:rsidRDefault="00545744" w:rsidP="00513728">
      <w:pPr>
        <w:jc w:val="both"/>
        <w:rPr>
          <w:lang w:val="en-GB"/>
        </w:rPr>
      </w:pPr>
      <w:r w:rsidRPr="00AD1887">
        <w:rPr>
          <w:lang w:val="en-GB"/>
        </w:rPr>
        <w:t>As a first step, the different macro areas of the plant/site should be identified, distinguishing between those macro areas that are within the plant/site boundary and those macro areas that are outside the plant/site boundary.</w:t>
      </w:r>
    </w:p>
    <w:p w14:paraId="1D364D80" w14:textId="2F11C100" w:rsidR="00545744" w:rsidRPr="00AD1887" w:rsidRDefault="00545744" w:rsidP="00513728">
      <w:pPr>
        <w:jc w:val="both"/>
        <w:rPr>
          <w:lang w:val="en-GB"/>
        </w:rPr>
      </w:pPr>
      <w:r w:rsidRPr="00AD1887">
        <w:rPr>
          <w:lang w:val="en-GB"/>
        </w:rPr>
        <w:t>As a second step, specific critical points/operations should be assigned to each identified macro area.</w:t>
      </w:r>
    </w:p>
    <w:p w14:paraId="5D0F4D57" w14:textId="77777777" w:rsidR="000809BA" w:rsidRPr="00AD1887" w:rsidRDefault="00545744" w:rsidP="00513728">
      <w:pPr>
        <w:jc w:val="both"/>
        <w:rPr>
          <w:lang w:val="en-GB"/>
        </w:rPr>
      </w:pPr>
      <w:r w:rsidRPr="00AD1887">
        <w:rPr>
          <w:lang w:val="en-GB"/>
        </w:rPr>
        <w:t>As a third step, both preventive and mitigating barriers should be assigned: more specifically, preventive barriers should be critical point/operation-specific and mitigating barriers should be macro area-specific.</w:t>
      </w:r>
    </w:p>
    <w:p w14:paraId="552CAD73" w14:textId="728EA9FC" w:rsidR="003D1406" w:rsidRPr="00AD1887" w:rsidRDefault="001F3900" w:rsidP="00513728">
      <w:pPr>
        <w:jc w:val="both"/>
        <w:rPr>
          <w:lang w:val="en-GB"/>
        </w:rPr>
      </w:pPr>
      <w:r w:rsidRPr="00AD1887">
        <w:rPr>
          <w:noProof/>
          <w:lang w:val="en-GB"/>
        </w:rPr>
        <w:lastRenderedPageBreak/>
        <mc:AlternateContent>
          <mc:Choice Requires="wpg">
            <w:drawing>
              <wp:inline distT="0" distB="0" distL="0" distR="0" wp14:anchorId="0817D68D" wp14:editId="1933C80F">
                <wp:extent cx="6572250" cy="1722755"/>
                <wp:effectExtent l="9525" t="0" r="0" b="1270"/>
                <wp:docPr id="6"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2250" cy="1722755"/>
                          <a:chOff x="0" y="0"/>
                          <a:chExt cx="95631" cy="23517"/>
                        </a:xfrm>
                      </wpg:grpSpPr>
                      <pic:pic xmlns:pic="http://schemas.openxmlformats.org/drawingml/2006/picture">
                        <pic:nvPicPr>
                          <pic:cNvPr id="7" name="Graphic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8212"/>
                            <a:ext cx="95631" cy="5926"/>
                          </a:xfrm>
                          <a:prstGeom prst="rect">
                            <a:avLst/>
                          </a:prstGeom>
                          <a:noFill/>
                          <a:extLst>
                            <a:ext uri="{909E8E84-426E-40DD-AFC4-6F175D3DCCD1}">
                              <a14:hiddenFill xmlns:a14="http://schemas.microsoft.com/office/drawing/2010/main">
                                <a:solidFill>
                                  <a:srgbClr val="FFFFFF"/>
                                </a:solidFill>
                              </a14:hiddenFill>
                            </a:ext>
                          </a:extLst>
                        </pic:spPr>
                      </pic:pic>
                      <wps:wsp>
                        <wps:cNvPr id="8" name="TextBox 6"/>
                        <wps:cNvSpPr txBox="1">
                          <a:spLocks noChangeArrowheads="1"/>
                        </wps:cNvSpPr>
                        <wps:spPr bwMode="auto">
                          <a:xfrm>
                            <a:off x="18055" y="0"/>
                            <a:ext cx="56102" cy="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50F80A" w14:textId="77777777" w:rsidR="004B766D" w:rsidRDefault="004B766D" w:rsidP="00545744">
                              <w:pPr>
                                <w:jc w:val="center"/>
                                <w:rPr>
                                  <w:rFonts w:hAnsi="Calibri"/>
                                  <w:b/>
                                  <w:bCs/>
                                  <w:color w:val="000000" w:themeColor="text1"/>
                                  <w:kern w:val="24"/>
                                  <w:sz w:val="36"/>
                                  <w:szCs w:val="36"/>
                                  <w:lang w:val="en-US"/>
                                </w:rPr>
                              </w:pPr>
                              <w:r>
                                <w:rPr>
                                  <w:rFonts w:hAnsi="Calibri"/>
                                  <w:b/>
                                  <w:bCs/>
                                  <w:color w:val="000000" w:themeColor="text1"/>
                                  <w:kern w:val="24"/>
                                  <w:sz w:val="36"/>
                                  <w:szCs w:val="36"/>
                                  <w:lang w:val="en-US"/>
                                </w:rPr>
                                <w:t>Material Flow approach</w:t>
                              </w:r>
                            </w:p>
                          </w:txbxContent>
                        </wps:txbx>
                        <wps:bodyPr rot="0" vert="horz" wrap="square" lIns="91440" tIns="45720" rIns="91440" bIns="45720" anchor="t" anchorCtr="0" upright="1">
                          <a:noAutofit/>
                        </wps:bodyPr>
                      </wps:wsp>
                      <wps:wsp>
                        <wps:cNvPr id="9" name="Rectangle 9"/>
                        <wps:cNvSpPr>
                          <a:spLocks noChangeArrowheads="1"/>
                        </wps:cNvSpPr>
                        <wps:spPr bwMode="auto">
                          <a:xfrm>
                            <a:off x="0" y="4775"/>
                            <a:ext cx="78962" cy="17841"/>
                          </a:xfrm>
                          <a:prstGeom prst="rect">
                            <a:avLst/>
                          </a:prstGeom>
                          <a:noFill/>
                          <a:ln w="12700">
                            <a:solidFill>
                              <a:srgbClr val="00206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 name="TextBox 8"/>
                        <wps:cNvSpPr txBox="1">
                          <a:spLocks noChangeArrowheads="1"/>
                        </wps:cNvSpPr>
                        <wps:spPr bwMode="auto">
                          <a:xfrm>
                            <a:off x="0" y="19243"/>
                            <a:ext cx="31507" cy="42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4864D0" w14:textId="77777777" w:rsidR="004B766D" w:rsidRDefault="004B766D" w:rsidP="00545744">
                              <w:pPr>
                                <w:rPr>
                                  <w:rFonts w:hAnsi="Calibri"/>
                                  <w:b/>
                                  <w:bCs/>
                                  <w:color w:val="002060"/>
                                  <w:kern w:val="24"/>
                                  <w:sz w:val="28"/>
                                  <w:szCs w:val="28"/>
                                  <w:lang w:val="en-US"/>
                                </w:rPr>
                              </w:pPr>
                              <w:r>
                                <w:rPr>
                                  <w:rFonts w:hAnsi="Calibri"/>
                                  <w:b/>
                                  <w:bCs/>
                                  <w:color w:val="002060"/>
                                  <w:kern w:val="24"/>
                                  <w:sz w:val="28"/>
                                  <w:szCs w:val="28"/>
                                  <w:lang w:val="en-US"/>
                                </w:rPr>
                                <w:t>PLANT/SITE BOUNDARY</w:t>
                              </w:r>
                            </w:p>
                          </w:txbxContent>
                        </wps:txbx>
                        <wps:bodyPr rot="0" vert="horz" wrap="square" lIns="91440" tIns="45720" rIns="91440" bIns="45720" anchor="t" anchorCtr="0" upright="1">
                          <a:noAutofit/>
                        </wps:bodyPr>
                      </wps:wsp>
                    </wpg:wgp>
                  </a:graphicData>
                </a:graphic>
              </wp:inline>
            </w:drawing>
          </mc:Choice>
          <mc:Fallback>
            <w:pict>
              <v:group w14:anchorId="0817D68D" id="Group 9" o:spid="_x0000_s1026" style="width:517.5pt;height:135.65pt;mso-position-horizontal-relative:char;mso-position-vertical-relative:line" coordsize="95631,235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">
                <v:shape id="Graphic 7" o:spid="_x0000_s1027" type="#_x0000_t75" style="position:absolute;top:8212;width:95631;height:59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">
                  <v:imagedata r:id="rId28" o:title=""/>
                </v:shape>
                <v:shapetype id="_x0000_t202" coordsize="21600,21600" o:spt="202" path="m,l,21600r21600,l21600,xe">
                  <v:stroke joinstyle="miter"/>
                  <v:path gradientshapeok="t" o:connecttype="rect"/>
                </v:shapetype>
                <v:shape id="TextBox 6" o:spid="_x0000_s1028" type="#_x0000_t202" style="position:absolute;left:18055;width:56102;height:49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4350F80A" w14:textId="77777777" w:rsidR="004B766D" w:rsidRDefault="004B766D" w:rsidP="00545744">
                        <w:pPr>
                          <w:jc w:val="center"/>
                          <w:rPr>
                            <w:rFonts w:hAnsi="Calibri"/>
                            <w:b/>
                            <w:bCs/>
                            <w:color w:val="000000" w:themeColor="text1"/>
                            <w:kern w:val="24"/>
                            <w:sz w:val="36"/>
                            <w:szCs w:val="36"/>
                            <w:lang w:val="en-US"/>
                          </w:rPr>
                        </w:pPr>
                        <w:r>
                          <w:rPr>
                            <w:rFonts w:hAnsi="Calibri"/>
                            <w:b/>
                            <w:bCs/>
                            <w:color w:val="000000" w:themeColor="text1"/>
                            <w:kern w:val="24"/>
                            <w:sz w:val="36"/>
                            <w:szCs w:val="36"/>
                            <w:lang w:val="en-US"/>
                          </w:rPr>
                          <w:t>Material Flow approach</w:t>
                        </w:r>
                      </w:p>
                    </w:txbxContent>
                  </v:textbox>
                </v:shape>
                <v:rect id="Rectangle 9" o:spid="_x0000_s1029" style="position:absolute;top:4775;width:78962;height:178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" filled="f" strokecolor="#002060" strokeweight="1pt">
                  <v:stroke dashstyle="3 1"/>
                </v:rect>
                <v:shape id="TextBox 8" o:spid="_x0000_s1030" type="#_x0000_t202" style="position:absolute;top:19243;width:31507;height:4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144864D0" w14:textId="77777777" w:rsidR="004B766D" w:rsidRDefault="004B766D" w:rsidP="00545744">
                        <w:pPr>
                          <w:rPr>
                            <w:rFonts w:hAnsi="Calibri"/>
                            <w:b/>
                            <w:bCs/>
                            <w:color w:val="002060"/>
                            <w:kern w:val="24"/>
                            <w:sz w:val="28"/>
                            <w:szCs w:val="28"/>
                            <w:lang w:val="en-US"/>
                          </w:rPr>
                        </w:pPr>
                        <w:r>
                          <w:rPr>
                            <w:rFonts w:hAnsi="Calibri"/>
                            <w:b/>
                            <w:bCs/>
                            <w:color w:val="002060"/>
                            <w:kern w:val="24"/>
                            <w:sz w:val="28"/>
                            <w:szCs w:val="28"/>
                            <w:lang w:val="en-US"/>
                          </w:rPr>
                          <w:t>PLANT/SITE BOUNDARY</w:t>
                        </w:r>
                      </w:p>
                    </w:txbxContent>
                  </v:textbox>
                </v:shape>
                <w10:anchorlock/>
              </v:group>
            </w:pict>
          </mc:Fallback>
        </mc:AlternateContent>
      </w:r>
    </w:p>
    <w:p w14:paraId="64C851E0" w14:textId="1AD9DC84" w:rsidR="003D1406" w:rsidRPr="00AD1887" w:rsidRDefault="003D1406" w:rsidP="00513728">
      <w:pPr>
        <w:jc w:val="both"/>
        <w:rPr>
          <w:lang w:val="en-GB"/>
        </w:rPr>
      </w:pPr>
    </w:p>
    <w:p w14:paraId="27DC72E9" w14:textId="47C53D7F" w:rsidR="00F57CB9" w:rsidRPr="00AD1887" w:rsidRDefault="00F57CB9" w:rsidP="00513728">
      <w:pPr>
        <w:jc w:val="both"/>
        <w:rPr>
          <w:lang w:val="en-GB"/>
        </w:rPr>
      </w:pPr>
      <w:r w:rsidRPr="00AD1887">
        <w:rPr>
          <w:lang w:val="en-GB"/>
        </w:rPr>
        <w:t>The bow-tie model shown and explained in the next paragraphs has been developed specifically for compounders and converters and it requires the calculation of some key parameters, summarised in the sketch below. Detailed information on each key parameter is provided below, together with the formula needed for their calculation.</w:t>
      </w:r>
    </w:p>
    <w:p w14:paraId="74D5079A" w14:textId="1CF1B6D9" w:rsidR="00F57CB9" w:rsidRPr="00AD1887" w:rsidRDefault="00E05857" w:rsidP="00EC353A">
      <w:pPr>
        <w:jc w:val="center"/>
        <w:rPr>
          <w:lang w:val="en-GB"/>
        </w:rPr>
      </w:pPr>
      <w:r>
        <w:rPr>
          <w:noProof/>
        </w:rPr>
        <w:drawing>
          <wp:inline distT="0" distB="0" distL="0" distR="0" wp14:anchorId="000071A9" wp14:editId="2F70D4AE">
            <wp:extent cx="5530850" cy="296168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25959" t="26997" r="10424" b="12442"/>
                    <a:stretch/>
                  </pic:blipFill>
                  <pic:spPr bwMode="auto">
                    <a:xfrm>
                      <a:off x="0" y="0"/>
                      <a:ext cx="5540202" cy="2966689"/>
                    </a:xfrm>
                    <a:prstGeom prst="rect">
                      <a:avLst/>
                    </a:prstGeom>
                    <a:ln>
                      <a:noFill/>
                    </a:ln>
                    <a:extLst>
                      <a:ext uri="{53640926-AAD7-44D8-BBD7-CCE9431645EC}">
                        <a14:shadowObscured xmlns:a14="http://schemas.microsoft.com/office/drawing/2010/main"/>
                      </a:ext>
                    </a:extLst>
                  </pic:spPr>
                </pic:pic>
              </a:graphicData>
            </a:graphic>
          </wp:inline>
        </w:drawing>
      </w:r>
    </w:p>
    <w:p w14:paraId="7151DB27" w14:textId="4D034D6D" w:rsidR="00F57CB9" w:rsidRPr="00AD1887" w:rsidRDefault="00F57CB9" w:rsidP="00F57CB9">
      <w:pPr>
        <w:jc w:val="center"/>
        <w:rPr>
          <w:lang w:val="en-GB"/>
        </w:rPr>
      </w:pPr>
    </w:p>
    <w:p w14:paraId="0A5A2029" w14:textId="77777777" w:rsidR="00F57CB9" w:rsidRPr="00AD1887" w:rsidRDefault="00F57CB9" w:rsidP="00F57CB9">
      <w:pPr>
        <w:jc w:val="center"/>
        <w:rPr>
          <w:lang w:val="en-GB"/>
        </w:rPr>
      </w:pPr>
    </w:p>
    <w:p w14:paraId="5AD16432" w14:textId="336A8539" w:rsidR="003308CF" w:rsidRPr="00792AAB" w:rsidRDefault="00792AAB" w:rsidP="00792AAB">
      <w:pPr>
        <w:pStyle w:val="Heading2"/>
        <w:jc w:val="both"/>
        <w:rPr>
          <w:lang w:val="en-GB"/>
        </w:rPr>
      </w:pPr>
      <w:bookmarkStart w:id="58" w:name="_Toc92352602"/>
      <w:r>
        <w:rPr>
          <w:lang w:val="en-GB"/>
        </w:rPr>
        <w:t xml:space="preserve">The </w:t>
      </w:r>
      <w:r w:rsidR="00FB7F65" w:rsidRPr="00792AAB">
        <w:rPr>
          <w:lang w:val="en-GB"/>
        </w:rPr>
        <w:t>bow-tie methodology at critical point level</w:t>
      </w:r>
      <w:r w:rsidR="003308CF" w:rsidRPr="00792AAB">
        <w:rPr>
          <w:lang w:val="en-GB"/>
        </w:rPr>
        <w:t>: sampling</w:t>
      </w:r>
      <w:bookmarkEnd w:id="58"/>
    </w:p>
    <w:p w14:paraId="25828A97" w14:textId="20FAA19B" w:rsidR="00DD1C62" w:rsidRPr="00AD1887" w:rsidRDefault="003308CF" w:rsidP="00513728">
      <w:pPr>
        <w:jc w:val="both"/>
        <w:rPr>
          <w:lang w:val="en-GB"/>
        </w:rPr>
      </w:pPr>
      <w:r w:rsidRPr="00AD1887">
        <w:rPr>
          <w:lang w:val="en-GB"/>
        </w:rPr>
        <w:t>The sampling step is the subsequent step to carry out the risk assessment through the bow-tie model. By following the proposed sample methodology</w:t>
      </w:r>
      <w:r w:rsidR="00630E16">
        <w:rPr>
          <w:lang w:val="en-GB"/>
        </w:rPr>
        <w:t xml:space="preserve"> (</w:t>
      </w:r>
      <w:commentRangeStart w:id="59"/>
      <w:r w:rsidR="005A1C58">
        <w:rPr>
          <w:lang w:val="en-GB"/>
        </w:rPr>
        <w:t>Annex D</w:t>
      </w:r>
      <w:commentRangeEnd w:id="59"/>
      <w:r w:rsidR="00B770EE">
        <w:rPr>
          <w:rStyle w:val="CommentReference"/>
        </w:rPr>
        <w:commentReference w:id="59"/>
      </w:r>
      <w:r w:rsidR="00630E16">
        <w:rPr>
          <w:lang w:val="en-GB"/>
        </w:rPr>
        <w:t xml:space="preserve">), </w:t>
      </w:r>
      <w:r w:rsidRPr="00AD1887">
        <w:rPr>
          <w:lang w:val="en-GB"/>
        </w:rPr>
        <w:t xml:space="preserve">it should be possible to </w:t>
      </w:r>
      <w:r w:rsidR="00DD1C62" w:rsidRPr="00AD1887">
        <w:rPr>
          <w:lang w:val="en-GB"/>
        </w:rPr>
        <w:t>measure the spills for either a specific critical point/operation or a specific macro area of the plant.</w:t>
      </w:r>
    </w:p>
    <w:p w14:paraId="7DF1D09B" w14:textId="691C2DB8" w:rsidR="00545744" w:rsidRPr="00AD1887" w:rsidRDefault="00DD1C62" w:rsidP="00513728">
      <w:pPr>
        <w:jc w:val="both"/>
        <w:rPr>
          <w:lang w:val="en-GB"/>
        </w:rPr>
      </w:pPr>
      <w:r w:rsidRPr="00AD1887">
        <w:rPr>
          <w:lang w:val="en-GB"/>
        </w:rPr>
        <w:t xml:space="preserve">Critical point-specific </w:t>
      </w:r>
      <w:r w:rsidR="0057259B" w:rsidRPr="00AD1887">
        <w:rPr>
          <w:lang w:val="en-GB"/>
        </w:rPr>
        <w:t>measurements</w:t>
      </w:r>
      <w:r w:rsidRPr="00AD1887">
        <w:rPr>
          <w:lang w:val="en-GB"/>
        </w:rPr>
        <w:t xml:space="preserve"> </w:t>
      </w:r>
      <w:r w:rsidR="0057259B" w:rsidRPr="00AD1887">
        <w:rPr>
          <w:lang w:val="en-GB"/>
        </w:rPr>
        <w:t>are</w:t>
      </w:r>
      <w:r w:rsidRPr="00AD1887">
        <w:rPr>
          <w:lang w:val="en-GB"/>
        </w:rPr>
        <w:t xml:space="preserve"> fundamental for the application of this risk reduction model because it allows carrying out a very detailed assessment per barrier and or procedure in place to contain</w:t>
      </w:r>
      <w:r w:rsidR="00652F02">
        <w:rPr>
          <w:lang w:val="en-GB"/>
        </w:rPr>
        <w:t xml:space="preserve"> and/or prevent</w:t>
      </w:r>
      <w:r w:rsidRPr="00AD1887">
        <w:rPr>
          <w:lang w:val="en-GB"/>
        </w:rPr>
        <w:t xml:space="preserve"> pellet spill. More specifically, thanks to the calculation of specific figures (that will be presented in the next paragraph), it would be possible to identify those physical location</w:t>
      </w:r>
      <w:r w:rsidR="00652F02">
        <w:rPr>
          <w:lang w:val="en-GB"/>
        </w:rPr>
        <w:t>s</w:t>
      </w:r>
      <w:r w:rsidRPr="00AD1887">
        <w:rPr>
          <w:lang w:val="en-GB"/>
        </w:rPr>
        <w:t xml:space="preserve"> of the plant/site where the risk of spill is higher. This would enable companies to implement the preventive barriers and measures in order to further reduce pellet spill.</w:t>
      </w:r>
    </w:p>
    <w:p w14:paraId="7BC6E9E7" w14:textId="663D1D5C" w:rsidR="00DD1C62" w:rsidRPr="00AD1887" w:rsidRDefault="00DD1C62" w:rsidP="00513728">
      <w:pPr>
        <w:jc w:val="both"/>
        <w:rPr>
          <w:lang w:val="en-GB"/>
        </w:rPr>
      </w:pPr>
      <w:r w:rsidRPr="00AD1887">
        <w:rPr>
          <w:lang w:val="en-GB"/>
        </w:rPr>
        <w:t xml:space="preserve">Macro area-specific </w:t>
      </w:r>
      <w:r w:rsidR="0057259B" w:rsidRPr="00AD1887">
        <w:rPr>
          <w:lang w:val="en-GB"/>
        </w:rPr>
        <w:t>measurements are</w:t>
      </w:r>
      <w:r w:rsidRPr="00AD1887">
        <w:rPr>
          <w:lang w:val="en-GB"/>
        </w:rPr>
        <w:t xml:space="preserve"> relevant for </w:t>
      </w:r>
      <w:r w:rsidR="0057259B" w:rsidRPr="00AD1887">
        <w:rPr>
          <w:lang w:val="en-GB"/>
        </w:rPr>
        <w:t xml:space="preserve">quantifying the potential pellet loss occurring in a macro area of the plant/site and, consequently, for the overall site, after applying specific </w:t>
      </w:r>
      <w:commentRangeStart w:id="60"/>
      <w:r w:rsidR="0057259B" w:rsidRPr="00AD1887">
        <w:rPr>
          <w:lang w:val="en-GB"/>
        </w:rPr>
        <w:t>correction factors</w:t>
      </w:r>
      <w:commentRangeEnd w:id="60"/>
      <w:r w:rsidR="0057259B" w:rsidRPr="00AD1887">
        <w:rPr>
          <w:rStyle w:val="CommentReference"/>
          <w:lang w:val="en-GB"/>
        </w:rPr>
        <w:commentReference w:id="60"/>
      </w:r>
      <w:r w:rsidR="0057259B" w:rsidRPr="00AD1887">
        <w:rPr>
          <w:lang w:val="en-GB"/>
        </w:rPr>
        <w:t>.</w:t>
      </w:r>
    </w:p>
    <w:p w14:paraId="519C4B21" w14:textId="73FB22BA" w:rsidR="00A73EC2" w:rsidRPr="00AD1887" w:rsidRDefault="00A73EC2" w:rsidP="00513728">
      <w:pPr>
        <w:jc w:val="both"/>
        <w:rPr>
          <w:lang w:val="en-GB"/>
        </w:rPr>
      </w:pPr>
    </w:p>
    <w:p w14:paraId="5ED88486" w14:textId="37B92037" w:rsidR="00A73EC2" w:rsidRPr="00AD1887" w:rsidRDefault="00FB7F65" w:rsidP="00792AAB">
      <w:pPr>
        <w:pStyle w:val="Heading2"/>
        <w:jc w:val="both"/>
        <w:rPr>
          <w:lang w:val="en-GB"/>
        </w:rPr>
      </w:pPr>
      <w:bookmarkStart w:id="61" w:name="_Toc92352603"/>
      <w:r w:rsidRPr="00AD1887">
        <w:rPr>
          <w:lang w:val="en-GB"/>
        </w:rPr>
        <w:lastRenderedPageBreak/>
        <w:t>The bow-tie methodology at critical point level</w:t>
      </w:r>
      <w:r w:rsidR="00A73EC2" w:rsidRPr="00AD1887">
        <w:rPr>
          <w:lang w:val="en-GB"/>
        </w:rPr>
        <w:t>: calculation steps</w:t>
      </w:r>
      <w:r w:rsidR="001D11D6" w:rsidRPr="00AD1887">
        <w:rPr>
          <w:lang w:val="en-GB"/>
        </w:rPr>
        <w:t xml:space="preserve"> – calculating the spill probability</w:t>
      </w:r>
      <w:bookmarkEnd w:id="61"/>
    </w:p>
    <w:p w14:paraId="0D569B4E" w14:textId="64C59DF1" w:rsidR="00DB34AD" w:rsidRPr="00AD1887" w:rsidRDefault="0071219B" w:rsidP="00DB34AD">
      <w:pPr>
        <w:jc w:val="both"/>
        <w:rPr>
          <w:lang w:val="en-GB"/>
        </w:rPr>
      </w:pPr>
      <w:r w:rsidRPr="00AD1887">
        <w:rPr>
          <w:lang w:val="en-GB"/>
        </w:rPr>
        <w:t>Considering the different type of operations carried out in a plant, the risk of pellet spill might be different depending on the critical point/operation considered. Therefore, there is the need to define a parameter that represents the magnitude of a spill event without considering the preventive barriers or procedure in place:</w:t>
      </w:r>
      <w:r w:rsidR="00DB34AD" w:rsidRPr="00AD1887">
        <w:rPr>
          <w:lang w:val="en-GB"/>
        </w:rPr>
        <w:t xml:space="preserve"> this parameter is the spill probability without barriers (SP), that can be calculated as follows:</w:t>
      </w:r>
    </w:p>
    <w:p w14:paraId="75EE61E4" w14:textId="4E90C6F8" w:rsidR="0071219B" w:rsidRPr="00AD1887" w:rsidRDefault="004F2061" w:rsidP="00513728">
      <w:pPr>
        <w:jc w:val="both"/>
        <w:rPr>
          <w:rFonts w:cstheme="minorHAnsi"/>
          <w:szCs w:val="20"/>
          <w:lang w:val="en-GB"/>
        </w:rPr>
      </w:pPr>
      <w:r w:rsidRPr="00AD1887">
        <w:rPr>
          <w:rFonts w:cstheme="minorHAnsi"/>
          <w:iCs/>
          <w:szCs w:val="20"/>
          <w:lang w:val="en-GB"/>
        </w:rPr>
        <w:t>S</w:t>
      </w:r>
      <w:r w:rsidR="00DB34AD" w:rsidRPr="00AD1887">
        <w:rPr>
          <w:rFonts w:cstheme="minorHAnsi"/>
          <w:iCs/>
          <w:szCs w:val="20"/>
          <w:lang w:val="en-GB"/>
        </w:rPr>
        <w:t>P</w:t>
      </w:r>
      <w:r w:rsidRPr="00AD1887">
        <w:rPr>
          <w:rFonts w:cstheme="minorHAnsi"/>
          <w:iCs/>
          <w:szCs w:val="20"/>
          <w:lang w:val="en-GB"/>
        </w:rPr>
        <w:t xml:space="preserve"> = </w:t>
      </w:r>
      <m:oMath>
        <m:f>
          <m:fPr>
            <m:ctrlPr>
              <w:rPr>
                <w:rFonts w:ascii="Cambria Math" w:hAnsi="Cambria Math" w:cstheme="minorHAnsi"/>
                <w:i/>
                <w:iCs/>
                <w:szCs w:val="20"/>
                <w:lang w:val="en-GB"/>
              </w:rPr>
            </m:ctrlPr>
          </m:fPr>
          <m:num>
            <m:r>
              <w:rPr>
                <w:rFonts w:ascii="Cambria Math" w:hAnsi="Cambria Math" w:cstheme="minorHAnsi"/>
                <w:szCs w:val="20"/>
                <w:lang w:val="en-GB"/>
              </w:rPr>
              <m:t>spilled quantity </m:t>
            </m:r>
            <m:d>
              <m:dPr>
                <m:ctrlPr>
                  <w:rPr>
                    <w:rFonts w:ascii="Cambria Math" w:hAnsi="Cambria Math" w:cstheme="minorHAnsi"/>
                    <w:i/>
                    <w:iCs/>
                    <w:szCs w:val="20"/>
                    <w:lang w:val="en-GB"/>
                  </w:rPr>
                </m:ctrlPr>
              </m:dPr>
              <m:e>
                <m:r>
                  <w:rPr>
                    <w:rFonts w:ascii="Cambria Math" w:hAnsi="Cambria Math" w:cstheme="minorHAnsi"/>
                    <w:szCs w:val="20"/>
                    <w:lang w:val="en-GB"/>
                  </w:rPr>
                  <m:t>without barrier</m:t>
                </m:r>
              </m:e>
            </m:d>
            <m:r>
              <w:rPr>
                <w:rFonts w:ascii="Cambria Math" w:hAnsi="Cambria Math" w:cstheme="minorHAnsi"/>
                <w:szCs w:val="20"/>
                <w:lang w:val="en-GB"/>
              </w:rPr>
              <m:t>for a specific critical point</m:t>
            </m:r>
          </m:num>
          <m:den>
            <m:r>
              <w:rPr>
                <w:rFonts w:ascii="Cambria Math" w:hAnsi="Cambria Math" w:cstheme="minorHAnsi"/>
                <w:szCs w:val="20"/>
                <w:lang w:val="en-GB"/>
              </w:rPr>
              <m:t>sum of all spilled quantities </m:t>
            </m:r>
            <m:d>
              <m:dPr>
                <m:ctrlPr>
                  <w:rPr>
                    <w:rFonts w:ascii="Cambria Math" w:hAnsi="Cambria Math" w:cstheme="minorHAnsi"/>
                    <w:i/>
                    <w:iCs/>
                    <w:szCs w:val="20"/>
                    <w:lang w:val="en-GB"/>
                  </w:rPr>
                </m:ctrlPr>
              </m:dPr>
              <m:e>
                <m:r>
                  <w:rPr>
                    <w:rFonts w:ascii="Cambria Math" w:hAnsi="Cambria Math" w:cstheme="minorHAnsi"/>
                    <w:szCs w:val="20"/>
                    <w:lang w:val="en-GB"/>
                  </w:rPr>
                  <m:t>without barrier</m:t>
                </m:r>
              </m:e>
            </m:d>
          </m:den>
        </m:f>
      </m:oMath>
    </w:p>
    <w:p w14:paraId="26215D5F" w14:textId="4EAAA3BC" w:rsidR="000B6EB0" w:rsidRPr="00AD1887" w:rsidRDefault="006464C3" w:rsidP="00513728">
      <w:pPr>
        <w:jc w:val="both"/>
        <w:rPr>
          <w:lang w:val="en-GB"/>
        </w:rPr>
      </w:pPr>
      <w:r w:rsidRPr="00AD1887">
        <w:rPr>
          <w:lang w:val="en-GB"/>
        </w:rPr>
        <w:t>The spilled quantities without barrier for a specific critical point can be either measured or estimated. The throughput of pellets for a specific critical point is known from the material flow analysis</w:t>
      </w:r>
      <w:r w:rsidR="00AE23E5" w:rsidRPr="00AD1887">
        <w:rPr>
          <w:lang w:val="en-GB"/>
        </w:rPr>
        <w:t xml:space="preserve"> and the spill quantities should be indicated as </w:t>
      </w:r>
      <w:r w:rsidR="00417480" w:rsidRPr="00AD1887">
        <w:rPr>
          <w:lang w:val="en-GB"/>
        </w:rPr>
        <w:t xml:space="preserve">a </w:t>
      </w:r>
      <w:r w:rsidR="00AE23E5" w:rsidRPr="00AD1887">
        <w:rPr>
          <w:lang w:val="en-GB"/>
        </w:rPr>
        <w:t>yearly figure: in order to do this, it is necessary to scale up the spilled quantities for each critical point considering both the annual throughput and the throughput considered for measuring/estimating the spilled quantities</w:t>
      </w:r>
      <w:r w:rsidRPr="00AD1887">
        <w:rPr>
          <w:lang w:val="en-GB"/>
        </w:rPr>
        <w:t>.</w:t>
      </w:r>
      <w:r w:rsidR="000B6EB0" w:rsidRPr="00AD1887">
        <w:rPr>
          <w:lang w:val="en-GB"/>
        </w:rPr>
        <w:t xml:space="preserve"> Depending on the calculations/estimate</w:t>
      </w:r>
      <w:r w:rsidR="00417480" w:rsidRPr="00AD1887">
        <w:rPr>
          <w:lang w:val="en-GB"/>
        </w:rPr>
        <w:t>s</w:t>
      </w:r>
      <w:r w:rsidR="000B6EB0" w:rsidRPr="00AD1887">
        <w:rPr>
          <w:lang w:val="en-GB"/>
        </w:rPr>
        <w:t xml:space="preserve"> made, it should be possible to report a minimum spilled quantity and a maximum spilled quantity per critical point. Both values should be considered for the assessment. However, the spill probability should be calculated taking into account the worst-case scenario (maximum spilled quantities) when applying the formula shown above.</w:t>
      </w:r>
    </w:p>
    <w:p w14:paraId="20602565" w14:textId="3FC36DEB" w:rsidR="00A100EF" w:rsidRPr="00AD1887" w:rsidRDefault="00697A32" w:rsidP="00513728">
      <w:pPr>
        <w:jc w:val="both"/>
        <w:rPr>
          <w:iCs/>
          <w:lang w:val="en-GB"/>
        </w:rPr>
      </w:pPr>
      <w:r w:rsidRPr="00AD1887">
        <w:rPr>
          <w:lang w:val="en-GB"/>
        </w:rPr>
        <w:t>Different S</w:t>
      </w:r>
      <w:r w:rsidR="00DB34AD" w:rsidRPr="00AD1887">
        <w:rPr>
          <w:lang w:val="en-GB"/>
        </w:rPr>
        <w:t>P</w:t>
      </w:r>
      <w:r w:rsidRPr="00AD1887">
        <w:rPr>
          <w:lang w:val="en-GB"/>
        </w:rPr>
        <w:t xml:space="preserve">s can be derived for several critical points, indicating that the magnitude of a spill event is not the same in every area of the plant. </w:t>
      </w:r>
      <w:r w:rsidR="00A100EF" w:rsidRPr="00AD1887">
        <w:rPr>
          <w:iCs/>
          <w:lang w:val="en-GB"/>
        </w:rPr>
        <w:t>The SP values are percentage-based, meaning that each critical point has an intrinsic spill probability without the application of specific preventive measures. Critical points with a higher spill probability should have higher priority when it comes to the choice and the application of preventive barriers and procedures.</w:t>
      </w:r>
    </w:p>
    <w:p w14:paraId="75FA5B80" w14:textId="77777777" w:rsidR="006464C3" w:rsidRPr="00AD1887" w:rsidRDefault="006464C3" w:rsidP="00513728">
      <w:pPr>
        <w:jc w:val="both"/>
        <w:rPr>
          <w:iCs/>
          <w:lang w:val="en-GB"/>
        </w:rPr>
      </w:pPr>
    </w:p>
    <w:p w14:paraId="3A1D5D54" w14:textId="5C237409" w:rsidR="001D11D6" w:rsidRPr="00AD1887" w:rsidRDefault="00FB7F65" w:rsidP="00792AAB">
      <w:pPr>
        <w:pStyle w:val="Heading2"/>
        <w:jc w:val="both"/>
        <w:rPr>
          <w:lang w:val="en-GB"/>
        </w:rPr>
      </w:pPr>
      <w:bookmarkStart w:id="62" w:name="_Toc92352604"/>
      <w:r w:rsidRPr="00AD1887">
        <w:rPr>
          <w:lang w:val="en-GB"/>
        </w:rPr>
        <w:t>The bow-tie methodology at critical point level</w:t>
      </w:r>
      <w:r w:rsidR="001D11D6" w:rsidRPr="00AD1887">
        <w:rPr>
          <w:lang w:val="en-GB"/>
        </w:rPr>
        <w:t>: calculation steps – estimating the barrier efficiency</w:t>
      </w:r>
      <w:bookmarkEnd w:id="62"/>
    </w:p>
    <w:p w14:paraId="316F6D70" w14:textId="303C54B2" w:rsidR="006464C3" w:rsidRPr="00AD1887" w:rsidRDefault="00796F67" w:rsidP="00513728">
      <w:pPr>
        <w:jc w:val="both"/>
        <w:rPr>
          <w:lang w:val="en-GB"/>
        </w:rPr>
      </w:pPr>
      <w:r w:rsidRPr="00AD1887">
        <w:rPr>
          <w:noProof/>
          <w:lang w:val="en-GB"/>
        </w:rPr>
        <w:drawing>
          <wp:anchor distT="0" distB="0" distL="114300" distR="114300" simplePos="0" relativeHeight="251660288" behindDoc="0" locked="0" layoutInCell="1" allowOverlap="1" wp14:anchorId="1234CF35" wp14:editId="47A3E1BA">
            <wp:simplePos x="0" y="0"/>
            <wp:positionH relativeFrom="margin">
              <wp:posOffset>2941418</wp:posOffset>
            </wp:positionH>
            <wp:positionV relativeFrom="paragraph">
              <wp:posOffset>630311</wp:posOffset>
            </wp:positionV>
            <wp:extent cx="3045460" cy="1219096"/>
            <wp:effectExtent l="0" t="0" r="2540" b="635"/>
            <wp:wrapNone/>
            <wp:docPr id="12" name="Content Placeholder 7">
              <a:extLst xmlns:a="http://schemas.openxmlformats.org/drawingml/2006/main">
                <a:ext uri="{FF2B5EF4-FFF2-40B4-BE49-F238E27FC236}">
                  <a16:creationId xmlns:a16="http://schemas.microsoft.com/office/drawing/2014/main" id="{B2C663CC-A1B6-437E-861E-9819870DC3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tent Placeholder 7">
                      <a:extLst>
                        <a:ext uri="{FF2B5EF4-FFF2-40B4-BE49-F238E27FC236}">
                          <a16:creationId xmlns:a16="http://schemas.microsoft.com/office/drawing/2014/main" id="{B2C663CC-A1B6-437E-861E-9819870DC307}"/>
                        </a:ext>
                      </a:extLst>
                    </pic:cNvPr>
                    <pic:cNvPicPr>
                      <a:picLocks noChangeAspect="1"/>
                    </pic:cNvPicPr>
                  </pic:nvPicPr>
                  <pic:blipFill rotWithShape="1">
                    <a:blip r:embed="rId33"/>
                    <a:srcRect r="60431"/>
                    <a:stretch/>
                  </pic:blipFill>
                  <pic:spPr>
                    <a:xfrm>
                      <a:off x="0" y="0"/>
                      <a:ext cx="3045460" cy="1219096"/>
                    </a:xfrm>
                    <a:prstGeom prst="rect">
                      <a:avLst/>
                    </a:prstGeom>
                  </pic:spPr>
                </pic:pic>
              </a:graphicData>
            </a:graphic>
            <wp14:sizeRelH relativeFrom="margin">
              <wp14:pctWidth>0</wp14:pctWidth>
            </wp14:sizeRelH>
            <wp14:sizeRelV relativeFrom="margin">
              <wp14:pctHeight>0</wp14:pctHeight>
            </wp14:sizeRelV>
          </wp:anchor>
        </w:drawing>
      </w:r>
      <w:r w:rsidR="006464C3" w:rsidRPr="00AD1887">
        <w:rPr>
          <w:lang w:val="en-GB"/>
        </w:rPr>
        <w:t>Another fundamental calculation step is the estimation of the theoretical efficiency of the barriers in place (both preventive and mitigating). Such an efficiency can be estimated considering both dependability and performance capability of the barrier: the dependability is based on reliability and availability of the barriers, whereas the performance capability is based on effectiveness and independency of the barrier, as shown below.</w:t>
      </w:r>
    </w:p>
    <w:p w14:paraId="045D17BE" w14:textId="59D9721D" w:rsidR="001D11D6" w:rsidRPr="00AD1887" w:rsidRDefault="006464C3" w:rsidP="00513728">
      <w:pPr>
        <w:jc w:val="both"/>
        <w:rPr>
          <w:lang w:val="en-GB"/>
        </w:rPr>
      </w:pPr>
      <w:r w:rsidRPr="00AD1887">
        <w:rPr>
          <w:noProof/>
          <w:lang w:val="en-GB"/>
        </w:rPr>
        <w:drawing>
          <wp:anchor distT="0" distB="0" distL="114300" distR="114300" simplePos="0" relativeHeight="251659264" behindDoc="0" locked="0" layoutInCell="1" allowOverlap="1" wp14:anchorId="0E3A3919" wp14:editId="61DBA165">
            <wp:simplePos x="0" y="0"/>
            <wp:positionH relativeFrom="margin">
              <wp:posOffset>31751</wp:posOffset>
            </wp:positionH>
            <wp:positionV relativeFrom="paragraph">
              <wp:posOffset>8890</wp:posOffset>
            </wp:positionV>
            <wp:extent cx="2813050" cy="927100"/>
            <wp:effectExtent l="0" t="0" r="6350" b="6350"/>
            <wp:wrapNone/>
            <wp:docPr id="11" name="Picture 5">
              <a:extLst xmlns:a="http://schemas.openxmlformats.org/drawingml/2006/main">
                <a:ext uri="{FF2B5EF4-FFF2-40B4-BE49-F238E27FC236}">
                  <a16:creationId xmlns:a16="http://schemas.microsoft.com/office/drawing/2014/main" id="{63CF128F-66C7-4BA2-A091-38F8A7B4E0A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63CF128F-66C7-4BA2-A091-38F8A7B4E0A2}"/>
                        </a:ext>
                      </a:extLst>
                    </pic:cNvPr>
                    <pic:cNvPicPr>
                      <a:picLocks noChangeAspect="1"/>
                    </pic:cNvPicPr>
                  </pic:nvPicPr>
                  <pic:blipFill>
                    <a:blip r:embed="rId34"/>
                    <a:stretch>
                      <a:fillRect/>
                    </a:stretch>
                  </pic:blipFill>
                  <pic:spPr>
                    <a:xfrm>
                      <a:off x="0" y="0"/>
                      <a:ext cx="2813050" cy="927100"/>
                    </a:xfrm>
                    <a:prstGeom prst="rect">
                      <a:avLst/>
                    </a:prstGeom>
                  </pic:spPr>
                </pic:pic>
              </a:graphicData>
            </a:graphic>
            <wp14:sizeRelH relativeFrom="margin">
              <wp14:pctWidth>0</wp14:pctWidth>
            </wp14:sizeRelH>
            <wp14:sizeRelV relativeFrom="margin">
              <wp14:pctHeight>0</wp14:pctHeight>
            </wp14:sizeRelV>
          </wp:anchor>
        </w:drawing>
      </w:r>
      <w:r w:rsidRPr="00AD1887">
        <w:rPr>
          <w:lang w:val="en-GB"/>
        </w:rPr>
        <w:t xml:space="preserve"> </w:t>
      </w:r>
    </w:p>
    <w:p w14:paraId="445F84F3" w14:textId="05D917A1" w:rsidR="001D11D6" w:rsidRPr="00AD1887" w:rsidRDefault="001D11D6" w:rsidP="00513728">
      <w:pPr>
        <w:jc w:val="both"/>
        <w:rPr>
          <w:lang w:val="en-GB"/>
        </w:rPr>
      </w:pPr>
    </w:p>
    <w:p w14:paraId="1B497D9F" w14:textId="3687D230" w:rsidR="00A100EF" w:rsidRPr="00AD1887" w:rsidRDefault="00A100EF" w:rsidP="00513728">
      <w:pPr>
        <w:jc w:val="both"/>
        <w:rPr>
          <w:lang w:val="en-GB"/>
        </w:rPr>
      </w:pPr>
    </w:p>
    <w:p w14:paraId="68A096B8" w14:textId="73C2F76B" w:rsidR="0071219B" w:rsidRPr="00AD1887" w:rsidRDefault="0071219B" w:rsidP="00513728">
      <w:pPr>
        <w:jc w:val="both"/>
        <w:rPr>
          <w:lang w:val="en-GB"/>
        </w:rPr>
      </w:pPr>
    </w:p>
    <w:p w14:paraId="04702F70" w14:textId="6C3069AB" w:rsidR="00A73EC2" w:rsidRPr="00AD1887" w:rsidRDefault="006464C3" w:rsidP="00EA1C79">
      <w:pPr>
        <w:pStyle w:val="ListParagraph"/>
        <w:numPr>
          <w:ilvl w:val="0"/>
          <w:numId w:val="4"/>
        </w:numPr>
        <w:jc w:val="both"/>
        <w:rPr>
          <w:lang w:val="en-GB"/>
        </w:rPr>
      </w:pPr>
      <w:r w:rsidRPr="00AD1887">
        <w:rPr>
          <w:lang w:val="en-GB"/>
        </w:rPr>
        <w:t>The reliability measures the failure rate of a barrier to perform its intended task. This is can be classified as the total number of failures divided by the total uptime of the barrier.</w:t>
      </w:r>
      <w:r w:rsidR="0060601A">
        <w:rPr>
          <w:lang w:val="en-GB"/>
        </w:rPr>
        <w:t xml:space="preserve"> The reliability is given a score of 1 when below 89%, a score of 2 when comprised between 89 and 99 % and a score of 3 when above 99%.</w:t>
      </w:r>
    </w:p>
    <w:p w14:paraId="35C0027A" w14:textId="12F5F9F5" w:rsidR="006464C3" w:rsidRPr="00AD1887" w:rsidRDefault="006464C3" w:rsidP="00EA1C79">
      <w:pPr>
        <w:pStyle w:val="ListParagraph"/>
        <w:numPr>
          <w:ilvl w:val="0"/>
          <w:numId w:val="4"/>
        </w:numPr>
        <w:jc w:val="both"/>
        <w:rPr>
          <w:lang w:val="en-GB"/>
        </w:rPr>
      </w:pPr>
      <w:r w:rsidRPr="00AD1887">
        <w:rPr>
          <w:lang w:val="en-GB"/>
        </w:rPr>
        <w:t xml:space="preserve">The availability measures total uptime of the barrier divided by total downtime to get the percentage of available functional hours </w:t>
      </w:r>
      <w:r w:rsidR="00843F43" w:rsidRPr="00AD1887">
        <w:rPr>
          <w:lang w:val="en-GB"/>
        </w:rPr>
        <w:t>[</w:t>
      </w:r>
      <w:r w:rsidRPr="00AD1887">
        <w:rPr>
          <w:lang w:val="en-GB"/>
        </w:rPr>
        <w:t xml:space="preserve">Mean Time to Repair (MTTR) (in hours) </w:t>
      </w:r>
      <w:r w:rsidR="00843F43" w:rsidRPr="00AD1887">
        <w:rPr>
          <w:lang w:val="en-GB"/>
        </w:rPr>
        <w:t>+</w:t>
      </w:r>
      <w:r w:rsidRPr="00AD1887">
        <w:rPr>
          <w:lang w:val="en-GB"/>
        </w:rPr>
        <w:t xml:space="preserve"> Mean Time Between Repairs (MTBR) (in hours), divided by MTBR</w:t>
      </w:r>
      <w:r w:rsidR="00843F43" w:rsidRPr="00AD1887">
        <w:rPr>
          <w:lang w:val="en-GB"/>
        </w:rPr>
        <w:t>].</w:t>
      </w:r>
      <w:r w:rsidR="0060601A">
        <w:rPr>
          <w:lang w:val="en-GB"/>
        </w:rPr>
        <w:t xml:space="preserve"> The availability is given a score of 1 when below 89%, a score of 2 when comprised between 89 and 99 % and a score of 3 when above 99%.</w:t>
      </w:r>
    </w:p>
    <w:p w14:paraId="7A2FC52E" w14:textId="054473E2" w:rsidR="006464C3" w:rsidRPr="00AD1887" w:rsidRDefault="006464C3" w:rsidP="00EA1C79">
      <w:pPr>
        <w:pStyle w:val="ListParagraph"/>
        <w:numPr>
          <w:ilvl w:val="0"/>
          <w:numId w:val="4"/>
        </w:numPr>
        <w:jc w:val="both"/>
        <w:rPr>
          <w:lang w:val="en-GB"/>
        </w:rPr>
      </w:pPr>
      <w:r w:rsidRPr="00AD1887">
        <w:rPr>
          <w:lang w:val="en-GB"/>
        </w:rPr>
        <w:t>The effectiveness</w:t>
      </w:r>
      <w:r w:rsidR="00843F43" w:rsidRPr="00AD1887">
        <w:rPr>
          <w:lang w:val="en-GB"/>
        </w:rPr>
        <w:t xml:space="preserve"> defines the ability of a barrier to avoid pellets spilled or loss to pass through it. For hardware (i.e.</w:t>
      </w:r>
      <w:r w:rsidR="00023BAA" w:rsidRPr="00AD1887">
        <w:rPr>
          <w:lang w:val="en-GB"/>
        </w:rPr>
        <w:t>,</w:t>
      </w:r>
      <w:r w:rsidR="00843F43" w:rsidRPr="00AD1887">
        <w:rPr>
          <w:lang w:val="en-GB"/>
        </w:rPr>
        <w:t xml:space="preserve"> filters) can be defined by the product specification (i.e.</w:t>
      </w:r>
      <w:r w:rsidR="00023BAA" w:rsidRPr="00AD1887">
        <w:rPr>
          <w:lang w:val="en-GB"/>
        </w:rPr>
        <w:t>,</w:t>
      </w:r>
      <w:r w:rsidR="00843F43" w:rsidRPr="00AD1887">
        <w:rPr>
          <w:lang w:val="en-GB"/>
        </w:rPr>
        <w:t xml:space="preserve"> filter efficiency).</w:t>
      </w:r>
      <w:r w:rsidR="0060601A">
        <w:rPr>
          <w:lang w:val="en-GB"/>
        </w:rPr>
        <w:t xml:space="preserve"> The effectiveness is given a score of 1 when below 70%, a score of 2 when comprised between 70 and 90 % and a score of 3 when above 90%.</w:t>
      </w:r>
    </w:p>
    <w:p w14:paraId="4CC0DEBB" w14:textId="1EA83D1A" w:rsidR="006464C3" w:rsidRPr="00AD1887" w:rsidRDefault="006464C3" w:rsidP="00EA1C79">
      <w:pPr>
        <w:pStyle w:val="ListParagraph"/>
        <w:numPr>
          <w:ilvl w:val="0"/>
          <w:numId w:val="4"/>
        </w:numPr>
        <w:jc w:val="both"/>
        <w:rPr>
          <w:lang w:val="en-GB"/>
        </w:rPr>
      </w:pPr>
      <w:r w:rsidRPr="00AD1887">
        <w:rPr>
          <w:lang w:val="en-GB"/>
        </w:rPr>
        <w:t xml:space="preserve">The independency </w:t>
      </w:r>
      <w:r w:rsidR="00843F43" w:rsidRPr="00AD1887">
        <w:rPr>
          <w:lang w:val="en-GB"/>
        </w:rPr>
        <w:t>defines the promptness and the certainty of the barrier intervention: 1 – manually activated and executed; 2 – manually activated, automatically executed; 3 – automatically activated and executed.</w:t>
      </w:r>
    </w:p>
    <w:p w14:paraId="253DF186" w14:textId="5F78A1D4" w:rsidR="00843F43" w:rsidRPr="00AD1887" w:rsidRDefault="00843F43" w:rsidP="00513728">
      <w:pPr>
        <w:jc w:val="both"/>
        <w:rPr>
          <w:lang w:val="en-GB"/>
        </w:rPr>
      </w:pPr>
      <w:r w:rsidRPr="00AD1887">
        <w:rPr>
          <w:lang w:val="en-GB"/>
        </w:rPr>
        <w:t>All these parameters should be taken into account to calculate the efficiency of each barrier and procedure in place. According to its efficiency value, a specific label is assigned to the barrier.</w:t>
      </w:r>
      <w:r w:rsidR="00EE56A0" w:rsidRPr="00AD1887">
        <w:rPr>
          <w:lang w:val="en-GB"/>
        </w:rPr>
        <w:t xml:space="preserve"> Each label is related to an efficiency range: therefore, both the upper and the lower limits of efficiency are introduced in the model.</w:t>
      </w:r>
    </w:p>
    <w:p w14:paraId="70D91AC4" w14:textId="53E4C531" w:rsidR="00545744" w:rsidRPr="00AD1887" w:rsidRDefault="00545744" w:rsidP="00513728">
      <w:pPr>
        <w:jc w:val="both"/>
        <w:rPr>
          <w:lang w:val="en-GB"/>
        </w:rPr>
      </w:pPr>
    </w:p>
    <w:p w14:paraId="0A6DC989" w14:textId="1BC9D8E6" w:rsidR="00545744" w:rsidRPr="00AD1887" w:rsidRDefault="00FB7F65" w:rsidP="00792AAB">
      <w:pPr>
        <w:pStyle w:val="Heading2"/>
        <w:jc w:val="both"/>
        <w:rPr>
          <w:lang w:val="en-GB"/>
        </w:rPr>
      </w:pPr>
      <w:bookmarkStart w:id="63" w:name="_Toc92352605"/>
      <w:r w:rsidRPr="00AD1887">
        <w:rPr>
          <w:lang w:val="en-GB"/>
        </w:rPr>
        <w:lastRenderedPageBreak/>
        <w:t>The bow-tie methodology at critical point level</w:t>
      </w:r>
      <w:r w:rsidR="00843F43" w:rsidRPr="00AD1887">
        <w:rPr>
          <w:lang w:val="en-GB"/>
        </w:rPr>
        <w:t>: calculation steps – calculating the loss probability</w:t>
      </w:r>
      <w:bookmarkEnd w:id="63"/>
    </w:p>
    <w:p w14:paraId="79AF6BEA" w14:textId="61D1E6BC" w:rsidR="00023BAA" w:rsidRPr="00AD1887" w:rsidRDefault="006A7865" w:rsidP="00513728">
      <w:pPr>
        <w:jc w:val="both"/>
        <w:rPr>
          <w:lang w:val="en-GB"/>
        </w:rPr>
      </w:pPr>
      <w:r w:rsidRPr="00AD1887">
        <w:rPr>
          <w:lang w:val="en-GB"/>
        </w:rPr>
        <w:t>After</w:t>
      </w:r>
      <w:r w:rsidR="00023BAA" w:rsidRPr="00AD1887">
        <w:rPr>
          <w:lang w:val="en-GB"/>
        </w:rPr>
        <w:t xml:space="preserve"> calculati</w:t>
      </w:r>
      <w:r w:rsidRPr="00AD1887">
        <w:rPr>
          <w:lang w:val="en-GB"/>
        </w:rPr>
        <w:t>ng</w:t>
      </w:r>
      <w:r w:rsidR="00023BAA" w:rsidRPr="00AD1887">
        <w:rPr>
          <w:lang w:val="en-GB"/>
        </w:rPr>
        <w:t xml:space="preserve"> the spill probability (SP) and </w:t>
      </w:r>
      <w:r w:rsidRPr="00AD1887">
        <w:rPr>
          <w:lang w:val="en-GB"/>
        </w:rPr>
        <w:t>estimating</w:t>
      </w:r>
      <w:r w:rsidR="00023BAA" w:rsidRPr="00AD1887">
        <w:rPr>
          <w:lang w:val="en-GB"/>
        </w:rPr>
        <w:t xml:space="preserve"> the theoretical efficiency of the whole set of barriers</w:t>
      </w:r>
      <w:r w:rsidRPr="00AD1887">
        <w:rPr>
          <w:lang w:val="en-GB"/>
        </w:rPr>
        <w:t>, it is possible to calculate the probability that a loss event occurs (loss probability, LP). Differently from the spill probability, defined per critical point/operation, the loss probability should be related to the macro areas of the plant/site: this is due to the fact that mitigating barriers cannot be always attributed to individual critical points/operations because they normally operate at a wider level, involving several critical points (i.e., filters in the sewage system, filters in the ventilation system).</w:t>
      </w:r>
    </w:p>
    <w:p w14:paraId="4C8DAF56" w14:textId="75174315" w:rsidR="006A7865" w:rsidRPr="00AD1887" w:rsidRDefault="006A7865" w:rsidP="00513728">
      <w:pPr>
        <w:jc w:val="both"/>
        <w:rPr>
          <w:lang w:val="en-GB"/>
        </w:rPr>
      </w:pPr>
      <w:r w:rsidRPr="00AD1887">
        <w:rPr>
          <w:lang w:val="en-GB"/>
        </w:rPr>
        <w:t>Assuming that a certain number of critical points are located in a macro area, the spill probability for each of them should be calculated</w:t>
      </w:r>
      <w:r w:rsidR="00F349C1" w:rsidRPr="00AD1887">
        <w:rPr>
          <w:lang w:val="en-GB"/>
        </w:rPr>
        <w:t xml:space="preserve"> (SP</w:t>
      </w:r>
      <w:r w:rsidR="00F349C1" w:rsidRPr="00AD1887">
        <w:rPr>
          <w:vertAlign w:val="subscript"/>
          <w:lang w:val="en-GB"/>
        </w:rPr>
        <w:t>1</w:t>
      </w:r>
      <w:r w:rsidR="00F349C1" w:rsidRPr="00AD1887">
        <w:rPr>
          <w:lang w:val="en-GB"/>
        </w:rPr>
        <w:t>, SP</w:t>
      </w:r>
      <w:r w:rsidR="00F349C1" w:rsidRPr="00AD1887">
        <w:rPr>
          <w:vertAlign w:val="subscript"/>
          <w:lang w:val="en-GB"/>
        </w:rPr>
        <w:t>2</w:t>
      </w:r>
      <w:r w:rsidR="00F349C1" w:rsidRPr="00AD1887">
        <w:rPr>
          <w:lang w:val="en-GB"/>
        </w:rPr>
        <w:t>… SP</w:t>
      </w:r>
      <w:r w:rsidR="00F349C1" w:rsidRPr="00AD1887">
        <w:rPr>
          <w:vertAlign w:val="subscript"/>
          <w:lang w:val="en-GB"/>
        </w:rPr>
        <w:t>n</w:t>
      </w:r>
      <w:r w:rsidR="00F349C1" w:rsidRPr="00AD1887">
        <w:rPr>
          <w:lang w:val="en-GB"/>
        </w:rPr>
        <w:t xml:space="preserve"> for n critical points)</w:t>
      </w:r>
      <w:r w:rsidRPr="00AD1887">
        <w:rPr>
          <w:lang w:val="en-GB"/>
        </w:rPr>
        <w:t xml:space="preserve">, as well as the efficiency of all the preventive barriers in place </w:t>
      </w:r>
      <w:r w:rsidR="0060601A">
        <w:rPr>
          <w:lang w:val="en-GB"/>
        </w:rPr>
        <w:t>at</w:t>
      </w:r>
      <w:r w:rsidRPr="00AD1887">
        <w:rPr>
          <w:lang w:val="en-GB"/>
        </w:rPr>
        <w:t xml:space="preserve"> these critical points</w:t>
      </w:r>
      <w:r w:rsidR="00F349C1" w:rsidRPr="00AD1887">
        <w:rPr>
          <w:lang w:val="en-GB"/>
        </w:rPr>
        <w:t xml:space="preserve"> (PB</w:t>
      </w:r>
      <w:r w:rsidR="00F349C1" w:rsidRPr="00AD1887">
        <w:rPr>
          <w:vertAlign w:val="subscript"/>
          <w:lang w:val="en-GB"/>
        </w:rPr>
        <w:t>1</w:t>
      </w:r>
      <w:r w:rsidR="00F349C1" w:rsidRPr="00AD1887">
        <w:rPr>
          <w:lang w:val="en-GB"/>
        </w:rPr>
        <w:t>eff</w:t>
      </w:r>
      <w:r w:rsidR="00F349C1" w:rsidRPr="00AD1887">
        <w:rPr>
          <w:vertAlign w:val="subscript"/>
          <w:lang w:val="en-GB"/>
        </w:rPr>
        <w:t>1</w:t>
      </w:r>
      <w:r w:rsidR="00F349C1" w:rsidRPr="00AD1887">
        <w:rPr>
          <w:lang w:val="en-GB"/>
        </w:rPr>
        <w:t>, PB</w:t>
      </w:r>
      <w:r w:rsidR="00F349C1" w:rsidRPr="00AD1887">
        <w:rPr>
          <w:vertAlign w:val="subscript"/>
          <w:lang w:val="en-GB"/>
        </w:rPr>
        <w:t>2</w:t>
      </w:r>
      <w:r w:rsidR="00F349C1" w:rsidRPr="00AD1887">
        <w:rPr>
          <w:lang w:val="en-GB"/>
        </w:rPr>
        <w:t>eff</w:t>
      </w:r>
      <w:r w:rsidR="00F349C1" w:rsidRPr="00AD1887">
        <w:rPr>
          <w:vertAlign w:val="subscript"/>
          <w:lang w:val="en-GB"/>
        </w:rPr>
        <w:t>1</w:t>
      </w:r>
      <w:r w:rsidR="00F349C1" w:rsidRPr="00AD1887">
        <w:rPr>
          <w:lang w:val="en-GB"/>
        </w:rPr>
        <w:t>, …</w:t>
      </w:r>
      <w:r w:rsidR="00740ABD" w:rsidRPr="00AD1887">
        <w:rPr>
          <w:lang w:val="en-GB"/>
        </w:rPr>
        <w:t>,</w:t>
      </w:r>
      <w:r w:rsidR="00F349C1" w:rsidRPr="00AD1887">
        <w:rPr>
          <w:lang w:val="en-GB"/>
        </w:rPr>
        <w:t xml:space="preserve"> PB</w:t>
      </w:r>
      <w:r w:rsidR="00F349C1" w:rsidRPr="00AD1887">
        <w:rPr>
          <w:vertAlign w:val="subscript"/>
          <w:lang w:val="en-GB"/>
        </w:rPr>
        <w:t>m</w:t>
      </w:r>
      <w:r w:rsidR="00F349C1" w:rsidRPr="00AD1887">
        <w:rPr>
          <w:lang w:val="en-GB"/>
        </w:rPr>
        <w:t>eff</w:t>
      </w:r>
      <w:r w:rsidR="00F349C1" w:rsidRPr="00AD1887">
        <w:rPr>
          <w:vertAlign w:val="subscript"/>
          <w:lang w:val="en-GB"/>
        </w:rPr>
        <w:t>n</w:t>
      </w:r>
      <w:r w:rsidR="00F349C1" w:rsidRPr="00AD1887">
        <w:rPr>
          <w:lang w:val="en-GB"/>
        </w:rPr>
        <w:t xml:space="preserve"> for m barriers and n critical points). This allows calculating the spill probability after barriers (SPB), defined as follows</w:t>
      </w:r>
      <w:r w:rsidR="00A57BD8" w:rsidRPr="00AD1887">
        <w:rPr>
          <w:lang w:val="en-GB"/>
        </w:rPr>
        <w:t xml:space="preserve"> (assuming n critical points and m barriers for each of them).</w:t>
      </w:r>
    </w:p>
    <w:p w14:paraId="0F251634" w14:textId="746EC2A5" w:rsidR="00F349C1" w:rsidRPr="005A1C58" w:rsidRDefault="00F349C1" w:rsidP="00513728">
      <w:pPr>
        <w:jc w:val="both"/>
        <w:rPr>
          <w:lang w:val="nl-NL"/>
        </w:rPr>
      </w:pPr>
      <w:r w:rsidRPr="005A1C58">
        <w:rPr>
          <w:lang w:val="nl-NL"/>
        </w:rPr>
        <w:t xml:space="preserve">SPB = </w:t>
      </w:r>
      <m:oMath>
        <m:sSub>
          <m:sSubPr>
            <m:ctrlPr>
              <w:rPr>
                <w:rFonts w:ascii="Cambria Math" w:hAnsi="Cambria Math" w:cstheme="minorHAnsi"/>
                <w:i/>
                <w:iCs/>
                <w:szCs w:val="20"/>
                <w:lang w:val="en-GB"/>
              </w:rPr>
            </m:ctrlPr>
          </m:sSubPr>
          <m:e>
            <m:r>
              <w:rPr>
                <w:rFonts w:ascii="Cambria Math" w:hAnsi="Cambria Math" w:cstheme="minorHAnsi"/>
                <w:szCs w:val="20"/>
                <w:lang w:val="en-GB"/>
              </w:rPr>
              <m:t>SP</m:t>
            </m:r>
          </m:e>
          <m:sub>
            <m:r>
              <w:rPr>
                <w:rFonts w:ascii="Cambria Math" w:hAnsi="Cambria Math" w:cstheme="minorHAnsi"/>
                <w:szCs w:val="20"/>
                <w:lang w:val="nl-NL"/>
              </w:rPr>
              <m:t>1</m:t>
            </m:r>
          </m:sub>
        </m:sSub>
        <m:r>
          <w:rPr>
            <w:rFonts w:ascii="Cambria Math" w:hAnsi="Cambria Math" w:cstheme="minorHAnsi"/>
            <w:szCs w:val="20"/>
            <w:lang w:val="nl-NL"/>
          </w:rPr>
          <m:t>×</m:t>
        </m:r>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nl-NL"/>
                  </w:rPr>
                  <m:t>1</m:t>
                </m:r>
              </m:sub>
            </m:sSub>
            <m:r>
              <w:rPr>
                <w:rFonts w:ascii="Cambria Math" w:hAnsi="Cambria Math" w:cstheme="minorHAnsi"/>
                <w:szCs w:val="20"/>
                <w:lang w:val="en-GB"/>
              </w:rPr>
              <m:t>e</m:t>
            </m:r>
            <m:sSub>
              <m:sSubPr>
                <m:ctrlPr>
                  <w:rPr>
                    <w:rFonts w:ascii="Cambria Math" w:hAnsi="Cambria Math" w:cstheme="minorHAnsi"/>
                    <w:i/>
                    <w:iCs/>
                    <w:szCs w:val="20"/>
                    <w:lang w:val="en-GB"/>
                  </w:rPr>
                </m:ctrlPr>
              </m:sSubPr>
              <m:e>
                <m:r>
                  <w:rPr>
                    <w:rFonts w:ascii="Cambria Math" w:hAnsi="Cambria Math" w:cstheme="minorHAnsi"/>
                    <w:szCs w:val="20"/>
                    <w:lang w:val="en-GB"/>
                  </w:rPr>
                  <m:t>ff</m:t>
                </m:r>
              </m:e>
              <m:sub>
                <m:r>
                  <w:rPr>
                    <w:rFonts w:ascii="Cambria Math" w:hAnsi="Cambria Math" w:cstheme="minorHAnsi"/>
                    <w:szCs w:val="20"/>
                    <w:lang w:val="nl-NL"/>
                  </w:rPr>
                  <m:t>1</m:t>
                </m:r>
              </m:sub>
            </m:sSub>
          </m:e>
        </m:d>
        <m:r>
          <w:rPr>
            <w:rFonts w:ascii="Cambria Math" w:hAnsi="Cambria Math" w:cstheme="minorHAnsi"/>
            <w:szCs w:val="20"/>
            <w:lang w:val="nl-NL"/>
          </w:rPr>
          <m:t>×</m:t>
        </m:r>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nl-NL"/>
                  </w:rPr>
                  <m:t>2</m:t>
                </m:r>
              </m:sub>
            </m:sSub>
            <m:r>
              <w:rPr>
                <w:rFonts w:ascii="Cambria Math" w:hAnsi="Cambria Math" w:cstheme="minorHAnsi"/>
                <w:szCs w:val="20"/>
                <w:lang w:val="en-GB"/>
              </w:rPr>
              <m:t>e</m:t>
            </m:r>
            <m:sSub>
              <m:sSubPr>
                <m:ctrlPr>
                  <w:rPr>
                    <w:rFonts w:ascii="Cambria Math" w:hAnsi="Cambria Math" w:cstheme="minorHAnsi"/>
                    <w:i/>
                    <w:iCs/>
                    <w:szCs w:val="20"/>
                    <w:lang w:val="en-GB"/>
                  </w:rPr>
                </m:ctrlPr>
              </m:sSubPr>
              <m:e>
                <m:r>
                  <w:rPr>
                    <w:rFonts w:ascii="Cambria Math" w:hAnsi="Cambria Math" w:cstheme="minorHAnsi"/>
                    <w:szCs w:val="20"/>
                    <w:lang w:val="en-GB"/>
                  </w:rPr>
                  <m:t>ff</m:t>
                </m:r>
              </m:e>
              <m:sub>
                <m:r>
                  <w:rPr>
                    <w:rFonts w:ascii="Cambria Math" w:hAnsi="Cambria Math" w:cstheme="minorHAnsi"/>
                    <w:szCs w:val="20"/>
                    <w:lang w:val="nl-NL"/>
                  </w:rPr>
                  <m:t>1</m:t>
                </m:r>
              </m:sub>
            </m:sSub>
          </m:e>
        </m:d>
        <m:r>
          <w:rPr>
            <w:rFonts w:ascii="Cambria Math" w:hAnsi="Cambria Math" w:cstheme="minorHAnsi"/>
            <w:szCs w:val="20"/>
            <w:lang w:val="nl-NL"/>
          </w:rPr>
          <m:t>×…×</m:t>
        </m:r>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en-GB"/>
                  </w:rPr>
                  <m:t>m</m:t>
                </m:r>
              </m:sub>
            </m:sSub>
            <m:r>
              <w:rPr>
                <w:rFonts w:ascii="Cambria Math" w:hAnsi="Cambria Math" w:cstheme="minorHAnsi"/>
                <w:szCs w:val="20"/>
                <w:lang w:val="en-GB"/>
              </w:rPr>
              <m:t>e</m:t>
            </m:r>
            <m:sSub>
              <m:sSubPr>
                <m:ctrlPr>
                  <w:rPr>
                    <w:rFonts w:ascii="Cambria Math" w:hAnsi="Cambria Math" w:cstheme="minorHAnsi"/>
                    <w:i/>
                    <w:iCs/>
                    <w:szCs w:val="20"/>
                    <w:lang w:val="en-GB"/>
                  </w:rPr>
                </m:ctrlPr>
              </m:sSubPr>
              <m:e>
                <m:r>
                  <w:rPr>
                    <w:rFonts w:ascii="Cambria Math" w:hAnsi="Cambria Math" w:cstheme="minorHAnsi"/>
                    <w:szCs w:val="20"/>
                    <w:lang w:val="en-GB"/>
                  </w:rPr>
                  <m:t>ff</m:t>
                </m:r>
              </m:e>
              <m:sub>
                <m:r>
                  <w:rPr>
                    <w:rFonts w:ascii="Cambria Math" w:hAnsi="Cambria Math" w:cstheme="minorHAnsi"/>
                    <w:szCs w:val="20"/>
                    <w:lang w:val="nl-NL"/>
                  </w:rPr>
                  <m:t>1</m:t>
                </m:r>
              </m:sub>
            </m:sSub>
          </m:e>
        </m:d>
        <m:r>
          <w:rPr>
            <w:rFonts w:ascii="Cambria Math" w:hAnsi="Cambria Math" w:cstheme="minorHAnsi"/>
            <w:szCs w:val="20"/>
            <w:lang w:val="nl-NL"/>
          </w:rPr>
          <m:t xml:space="preserve">+ </m:t>
        </m:r>
        <m:sSub>
          <m:sSubPr>
            <m:ctrlPr>
              <w:rPr>
                <w:rFonts w:ascii="Cambria Math" w:hAnsi="Cambria Math" w:cstheme="minorHAnsi"/>
                <w:i/>
                <w:iCs/>
                <w:szCs w:val="20"/>
                <w:lang w:val="en-GB"/>
              </w:rPr>
            </m:ctrlPr>
          </m:sSubPr>
          <m:e>
            <m:r>
              <w:rPr>
                <w:rFonts w:ascii="Cambria Math" w:hAnsi="Cambria Math" w:cstheme="minorHAnsi"/>
                <w:szCs w:val="20"/>
                <w:lang w:val="en-GB"/>
              </w:rPr>
              <m:t>SP</m:t>
            </m:r>
          </m:e>
          <m:sub>
            <m:r>
              <w:rPr>
                <w:rFonts w:ascii="Cambria Math" w:hAnsi="Cambria Math" w:cstheme="minorHAnsi"/>
                <w:szCs w:val="20"/>
                <w:lang w:val="nl-NL"/>
              </w:rPr>
              <m:t>2</m:t>
            </m:r>
          </m:sub>
        </m:sSub>
        <m:r>
          <w:rPr>
            <w:rFonts w:ascii="Cambria Math" w:hAnsi="Cambria Math" w:cstheme="minorHAnsi"/>
            <w:szCs w:val="20"/>
            <w:lang w:val="nl-NL"/>
          </w:rPr>
          <m:t>×</m:t>
        </m:r>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nl-NL"/>
                  </w:rPr>
                  <m:t>1</m:t>
                </m:r>
              </m:sub>
            </m:sSub>
            <m:r>
              <w:rPr>
                <w:rFonts w:ascii="Cambria Math" w:hAnsi="Cambria Math" w:cstheme="minorHAnsi"/>
                <w:szCs w:val="20"/>
                <w:lang w:val="en-GB"/>
              </w:rPr>
              <m:t>e</m:t>
            </m:r>
            <m:sSub>
              <m:sSubPr>
                <m:ctrlPr>
                  <w:rPr>
                    <w:rFonts w:ascii="Cambria Math" w:hAnsi="Cambria Math" w:cstheme="minorHAnsi"/>
                    <w:i/>
                    <w:iCs/>
                    <w:szCs w:val="20"/>
                    <w:lang w:val="en-GB"/>
                  </w:rPr>
                </m:ctrlPr>
              </m:sSubPr>
              <m:e>
                <m:r>
                  <w:rPr>
                    <w:rFonts w:ascii="Cambria Math" w:hAnsi="Cambria Math" w:cstheme="minorHAnsi"/>
                    <w:szCs w:val="20"/>
                    <w:lang w:val="en-GB"/>
                  </w:rPr>
                  <m:t>ff</m:t>
                </m:r>
              </m:e>
              <m:sub>
                <m:r>
                  <w:rPr>
                    <w:rFonts w:ascii="Cambria Math" w:hAnsi="Cambria Math" w:cstheme="minorHAnsi"/>
                    <w:szCs w:val="20"/>
                    <w:lang w:val="nl-NL"/>
                  </w:rPr>
                  <m:t>2</m:t>
                </m:r>
              </m:sub>
            </m:sSub>
          </m:e>
        </m:d>
        <m:r>
          <w:rPr>
            <w:rFonts w:ascii="Cambria Math" w:hAnsi="Cambria Math" w:cstheme="minorHAnsi"/>
            <w:szCs w:val="20"/>
            <w:lang w:val="nl-NL"/>
          </w:rPr>
          <m:t>×</m:t>
        </m:r>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nl-NL"/>
                  </w:rPr>
                  <m:t>2</m:t>
                </m:r>
              </m:sub>
            </m:sSub>
            <m:r>
              <w:rPr>
                <w:rFonts w:ascii="Cambria Math" w:hAnsi="Cambria Math" w:cstheme="minorHAnsi"/>
                <w:szCs w:val="20"/>
                <w:lang w:val="en-GB"/>
              </w:rPr>
              <m:t>e</m:t>
            </m:r>
            <m:sSub>
              <m:sSubPr>
                <m:ctrlPr>
                  <w:rPr>
                    <w:rFonts w:ascii="Cambria Math" w:hAnsi="Cambria Math" w:cstheme="minorHAnsi"/>
                    <w:i/>
                    <w:iCs/>
                    <w:szCs w:val="20"/>
                    <w:lang w:val="en-GB"/>
                  </w:rPr>
                </m:ctrlPr>
              </m:sSubPr>
              <m:e>
                <m:r>
                  <w:rPr>
                    <w:rFonts w:ascii="Cambria Math" w:hAnsi="Cambria Math" w:cstheme="minorHAnsi"/>
                    <w:szCs w:val="20"/>
                    <w:lang w:val="en-GB"/>
                  </w:rPr>
                  <m:t>ff</m:t>
                </m:r>
              </m:e>
              <m:sub>
                <m:r>
                  <w:rPr>
                    <w:rFonts w:ascii="Cambria Math" w:hAnsi="Cambria Math" w:cstheme="minorHAnsi"/>
                    <w:szCs w:val="20"/>
                    <w:lang w:val="nl-NL"/>
                  </w:rPr>
                  <m:t>2</m:t>
                </m:r>
              </m:sub>
            </m:sSub>
          </m:e>
        </m:d>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en-GB"/>
              </w:rPr>
              <m:t>m</m:t>
            </m:r>
          </m:sub>
        </m:sSub>
        <m:r>
          <w:rPr>
            <w:rFonts w:ascii="Cambria Math" w:hAnsi="Cambria Math" w:cstheme="minorHAnsi"/>
            <w:szCs w:val="20"/>
            <w:lang w:val="en-GB"/>
          </w:rPr>
          <m:t>e</m:t>
        </m:r>
        <m:sSub>
          <m:sSubPr>
            <m:ctrlPr>
              <w:rPr>
                <w:rFonts w:ascii="Cambria Math" w:hAnsi="Cambria Math" w:cstheme="minorHAnsi"/>
                <w:i/>
                <w:iCs/>
                <w:szCs w:val="20"/>
                <w:lang w:val="en-GB"/>
              </w:rPr>
            </m:ctrlPr>
          </m:sSubPr>
          <m:e>
            <m:r>
              <w:rPr>
                <w:rFonts w:ascii="Cambria Math" w:hAnsi="Cambria Math" w:cstheme="minorHAnsi"/>
                <w:szCs w:val="20"/>
                <w:lang w:val="en-GB"/>
              </w:rPr>
              <m:t>ff</m:t>
            </m:r>
          </m:e>
          <m:sub>
            <m:r>
              <w:rPr>
                <w:rFonts w:ascii="Cambria Math" w:hAnsi="Cambria Math" w:cstheme="minorHAnsi"/>
                <w:szCs w:val="20"/>
                <w:lang w:val="nl-NL"/>
              </w:rPr>
              <m:t>2</m:t>
            </m:r>
          </m:sub>
        </m:sSub>
        <m:r>
          <w:rPr>
            <w:rFonts w:ascii="Cambria Math" w:hAnsi="Cambria Math" w:cstheme="minorHAnsi"/>
            <w:szCs w:val="20"/>
            <w:lang w:val="nl-NL"/>
          </w:rPr>
          <m:t>)</m:t>
        </m:r>
        <m:sSub>
          <m:sSubPr>
            <m:ctrlPr>
              <w:rPr>
                <w:rFonts w:ascii="Cambria Math" w:hAnsi="Cambria Math" w:cstheme="minorHAnsi"/>
                <w:i/>
                <w:iCs/>
                <w:szCs w:val="20"/>
                <w:lang w:val="en-GB"/>
              </w:rPr>
            </m:ctrlPr>
          </m:sSubPr>
          <m:e>
            <m:r>
              <w:rPr>
                <w:rFonts w:ascii="Cambria Math" w:hAnsi="Cambria Math" w:cstheme="minorHAnsi"/>
                <w:szCs w:val="20"/>
                <w:lang w:val="nl-NL"/>
              </w:rPr>
              <m:t xml:space="preserve"> +…+</m:t>
            </m:r>
            <m:r>
              <w:rPr>
                <w:rFonts w:ascii="Cambria Math" w:hAnsi="Cambria Math" w:cstheme="minorHAnsi"/>
                <w:szCs w:val="20"/>
                <w:lang w:val="en-GB"/>
              </w:rPr>
              <m:t>SP</m:t>
            </m:r>
          </m:e>
          <m:sub>
            <m:r>
              <w:rPr>
                <w:rFonts w:ascii="Cambria Math" w:hAnsi="Cambria Math" w:cstheme="minorHAnsi"/>
                <w:szCs w:val="20"/>
                <w:lang w:val="en-GB"/>
              </w:rPr>
              <m:t>n</m:t>
            </m:r>
          </m:sub>
        </m:sSub>
        <m:r>
          <w:rPr>
            <w:rFonts w:ascii="Cambria Math" w:hAnsi="Cambria Math" w:cstheme="minorHAnsi"/>
            <w:szCs w:val="20"/>
            <w:lang w:val="nl-NL"/>
          </w:rPr>
          <m:t>×</m:t>
        </m:r>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nl-NL"/>
                  </w:rPr>
                  <m:t>1</m:t>
                </m:r>
              </m:sub>
            </m:sSub>
            <m:r>
              <w:rPr>
                <w:rFonts w:ascii="Cambria Math" w:hAnsi="Cambria Math" w:cstheme="minorHAnsi"/>
                <w:szCs w:val="20"/>
                <w:lang w:val="en-GB"/>
              </w:rPr>
              <m:t>e</m:t>
            </m:r>
            <m:sSub>
              <m:sSubPr>
                <m:ctrlPr>
                  <w:rPr>
                    <w:rFonts w:ascii="Cambria Math" w:hAnsi="Cambria Math" w:cstheme="minorHAnsi"/>
                    <w:i/>
                    <w:iCs/>
                    <w:szCs w:val="20"/>
                    <w:lang w:val="en-GB"/>
                  </w:rPr>
                </m:ctrlPr>
              </m:sSubPr>
              <m:e>
                <m:r>
                  <w:rPr>
                    <w:rFonts w:ascii="Cambria Math" w:hAnsi="Cambria Math" w:cstheme="minorHAnsi"/>
                    <w:szCs w:val="20"/>
                    <w:lang w:val="en-GB"/>
                  </w:rPr>
                  <m:t>ff</m:t>
                </m:r>
              </m:e>
              <m:sub>
                <m:r>
                  <w:rPr>
                    <w:rFonts w:ascii="Cambria Math" w:hAnsi="Cambria Math" w:cstheme="minorHAnsi"/>
                    <w:szCs w:val="20"/>
                    <w:lang w:val="en-GB"/>
                  </w:rPr>
                  <m:t>n</m:t>
                </m:r>
              </m:sub>
            </m:sSub>
          </m:e>
        </m:d>
        <m:r>
          <w:rPr>
            <w:rFonts w:ascii="Cambria Math" w:hAnsi="Cambria Math" w:cstheme="minorHAnsi"/>
            <w:szCs w:val="20"/>
            <w:lang w:val="nl-NL"/>
          </w:rPr>
          <m:t>×</m:t>
        </m:r>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nl-NL"/>
                  </w:rPr>
                  <m:t>2</m:t>
                </m:r>
              </m:sub>
            </m:sSub>
            <m:r>
              <w:rPr>
                <w:rFonts w:ascii="Cambria Math" w:hAnsi="Cambria Math" w:cstheme="minorHAnsi"/>
                <w:szCs w:val="20"/>
                <w:lang w:val="en-GB"/>
              </w:rPr>
              <m:t>e</m:t>
            </m:r>
            <m:sSub>
              <m:sSubPr>
                <m:ctrlPr>
                  <w:rPr>
                    <w:rFonts w:ascii="Cambria Math" w:hAnsi="Cambria Math" w:cstheme="minorHAnsi"/>
                    <w:i/>
                    <w:iCs/>
                    <w:szCs w:val="20"/>
                    <w:lang w:val="en-GB"/>
                  </w:rPr>
                </m:ctrlPr>
              </m:sSubPr>
              <m:e>
                <m:r>
                  <w:rPr>
                    <w:rFonts w:ascii="Cambria Math" w:hAnsi="Cambria Math" w:cstheme="minorHAnsi"/>
                    <w:szCs w:val="20"/>
                    <w:lang w:val="en-GB"/>
                  </w:rPr>
                  <m:t>ff</m:t>
                </m:r>
              </m:e>
              <m:sub>
                <m:r>
                  <w:rPr>
                    <w:rFonts w:ascii="Cambria Math" w:hAnsi="Cambria Math" w:cstheme="minorHAnsi"/>
                    <w:szCs w:val="20"/>
                    <w:lang w:val="en-GB"/>
                  </w:rPr>
                  <m:t>n</m:t>
                </m:r>
              </m:sub>
            </m:sSub>
          </m:e>
        </m:d>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en-GB"/>
              </w:rPr>
              <m:t>m</m:t>
            </m:r>
          </m:sub>
        </m:sSub>
        <m:r>
          <w:rPr>
            <w:rFonts w:ascii="Cambria Math" w:hAnsi="Cambria Math" w:cstheme="minorHAnsi"/>
            <w:szCs w:val="20"/>
            <w:lang w:val="en-GB"/>
          </w:rPr>
          <m:t>e</m:t>
        </m:r>
        <m:sSub>
          <m:sSubPr>
            <m:ctrlPr>
              <w:rPr>
                <w:rFonts w:ascii="Cambria Math" w:hAnsi="Cambria Math" w:cstheme="minorHAnsi"/>
                <w:i/>
                <w:iCs/>
                <w:szCs w:val="20"/>
                <w:lang w:val="en-GB"/>
              </w:rPr>
            </m:ctrlPr>
          </m:sSubPr>
          <m:e>
            <m:r>
              <w:rPr>
                <w:rFonts w:ascii="Cambria Math" w:hAnsi="Cambria Math" w:cstheme="minorHAnsi"/>
                <w:szCs w:val="20"/>
                <w:lang w:val="en-GB"/>
              </w:rPr>
              <m:t>ff</m:t>
            </m:r>
          </m:e>
          <m:sub>
            <m:r>
              <w:rPr>
                <w:rFonts w:ascii="Cambria Math" w:hAnsi="Cambria Math" w:cstheme="minorHAnsi"/>
                <w:szCs w:val="20"/>
                <w:lang w:val="en-GB"/>
              </w:rPr>
              <m:t>n</m:t>
            </m:r>
          </m:sub>
        </m:sSub>
        <m:r>
          <w:rPr>
            <w:rFonts w:ascii="Cambria Math" w:hAnsi="Cambria Math" w:cstheme="minorHAnsi"/>
            <w:szCs w:val="20"/>
            <w:lang w:val="nl-NL"/>
          </w:rPr>
          <m:t>)</m:t>
        </m:r>
      </m:oMath>
    </w:p>
    <w:p w14:paraId="32F47229" w14:textId="3C2B9F35" w:rsidR="00EE56A0" w:rsidRPr="00AD1887" w:rsidRDefault="00EE56A0" w:rsidP="00513728">
      <w:pPr>
        <w:jc w:val="both"/>
        <w:rPr>
          <w:lang w:val="en-GB"/>
        </w:rPr>
      </w:pPr>
      <w:r w:rsidRPr="00AD1887">
        <w:rPr>
          <w:lang w:val="en-GB"/>
        </w:rPr>
        <w:t>The spill probability after barriers should be calculated for both upper and lower limit of efficiency of the barriers in place: therefore, a min SPB and a max SPB are calculated, respectively.</w:t>
      </w:r>
    </w:p>
    <w:p w14:paraId="17B9EA8E" w14:textId="77777777" w:rsidR="00EE56A0" w:rsidRPr="00AD1887" w:rsidRDefault="00EE56A0" w:rsidP="00513728">
      <w:pPr>
        <w:jc w:val="both"/>
        <w:rPr>
          <w:lang w:val="en-GB"/>
        </w:rPr>
      </w:pPr>
    </w:p>
    <w:p w14:paraId="53233B67" w14:textId="064482E6" w:rsidR="00BA24B7" w:rsidRPr="00707120" w:rsidRDefault="00EE56A0" w:rsidP="00513728">
      <w:pPr>
        <w:jc w:val="both"/>
        <w:rPr>
          <w:lang w:val="en-GB"/>
        </w:rPr>
      </w:pPr>
      <w:r w:rsidRPr="00707120">
        <w:rPr>
          <w:lang w:val="en-GB"/>
        </w:rPr>
        <w:t>Pellets that have by-passed the preventive barriers might still be lost in the environment. It is possible to assume that a certain fraction of pellets is spilled within the same macro area for which mitigating barriers are foresee</w:t>
      </w:r>
      <w:r w:rsidR="00BA24B7" w:rsidRPr="00707120">
        <w:rPr>
          <w:lang w:val="en-GB"/>
        </w:rPr>
        <w:t>n</w:t>
      </w:r>
      <w:r w:rsidRPr="00707120">
        <w:rPr>
          <w:lang w:val="en-GB"/>
        </w:rPr>
        <w:t>, but at the same time another fraction of pellets might be spilled in peripheric or less accessible areas of the plant (collector grate in the sewage system, roof</w:t>
      </w:r>
      <w:r w:rsidR="00BA24B7" w:rsidRPr="00707120">
        <w:rPr>
          <w:lang w:val="en-GB"/>
        </w:rPr>
        <w:t xml:space="preserve"> of the building</w:t>
      </w:r>
      <w:r w:rsidRPr="00707120">
        <w:rPr>
          <w:lang w:val="en-GB"/>
        </w:rPr>
        <w:t>,</w:t>
      </w:r>
      <w:r w:rsidR="00BA24B7" w:rsidRPr="00707120">
        <w:rPr>
          <w:lang w:val="en-GB"/>
        </w:rPr>
        <w:t xml:space="preserve"> less accessible floor, etc.) and in this case specific mitigating barriers should be foreseen as well, in order to avoid that such spills become losses.</w:t>
      </w:r>
    </w:p>
    <w:p w14:paraId="1C5F8195" w14:textId="16BD4EE1" w:rsidR="00545744" w:rsidRPr="00707120" w:rsidRDefault="00BA24B7" w:rsidP="00513728">
      <w:pPr>
        <w:jc w:val="both"/>
        <w:rPr>
          <w:lang w:val="en-GB"/>
        </w:rPr>
      </w:pPr>
      <w:r w:rsidRPr="00707120">
        <w:rPr>
          <w:lang w:val="en-GB"/>
        </w:rPr>
        <w:t xml:space="preserve">Before </w:t>
      </w:r>
      <w:r w:rsidR="003C75DE" w:rsidRPr="00707120">
        <w:rPr>
          <w:lang w:val="en-GB"/>
        </w:rPr>
        <w:t xml:space="preserve">evaluating the efficiency of the mitigating barriers in place, it is necessary to measure/estimate the spilled quantities in the macro area considered and the spilled quantities in the peripheric/less accessible areas of the plant </w:t>
      </w:r>
      <w:r w:rsidR="00417480" w:rsidRPr="00707120">
        <w:rPr>
          <w:lang w:val="en-GB"/>
        </w:rPr>
        <w:t>for the specific macro area considered.</w:t>
      </w:r>
      <w:r w:rsidR="003C75DE" w:rsidRPr="00707120">
        <w:rPr>
          <w:lang w:val="en-GB"/>
        </w:rPr>
        <w:t xml:space="preserve"> Consequently, a</w:t>
      </w:r>
      <w:r w:rsidR="00A57BD8" w:rsidRPr="00707120">
        <w:rPr>
          <w:lang w:val="en-GB"/>
        </w:rPr>
        <w:t>s already done for the preventive barriers, the theoretical efficiency of the mitigating barriers in place for a specific macro area</w:t>
      </w:r>
      <w:r w:rsidRPr="00707120">
        <w:rPr>
          <w:lang w:val="en-GB"/>
        </w:rPr>
        <w:t xml:space="preserve"> and for the peripheric/less accessible</w:t>
      </w:r>
      <w:r w:rsidR="00AD080B" w:rsidRPr="00707120">
        <w:rPr>
          <w:lang w:val="en-GB"/>
        </w:rPr>
        <w:t xml:space="preserve"> </w:t>
      </w:r>
      <w:r w:rsidRPr="00707120">
        <w:rPr>
          <w:lang w:val="en-GB"/>
        </w:rPr>
        <w:t xml:space="preserve">areas </w:t>
      </w:r>
      <w:r w:rsidR="00A57BD8" w:rsidRPr="00707120">
        <w:rPr>
          <w:lang w:val="en-GB"/>
        </w:rPr>
        <w:t>should be estimated (MB</w:t>
      </w:r>
      <w:r w:rsidR="00A57BD8" w:rsidRPr="00707120">
        <w:rPr>
          <w:vertAlign w:val="subscript"/>
          <w:lang w:val="en-GB"/>
        </w:rPr>
        <w:t>1</w:t>
      </w:r>
      <w:r w:rsidR="00A57BD8" w:rsidRPr="00707120">
        <w:rPr>
          <w:lang w:val="en-GB"/>
        </w:rPr>
        <w:t>eff, MB</w:t>
      </w:r>
      <w:r w:rsidR="00A57BD8" w:rsidRPr="00707120">
        <w:rPr>
          <w:vertAlign w:val="subscript"/>
          <w:lang w:val="en-GB"/>
        </w:rPr>
        <w:t>2</w:t>
      </w:r>
      <w:r w:rsidR="00A57BD8" w:rsidRPr="00707120">
        <w:rPr>
          <w:lang w:val="en-GB"/>
        </w:rPr>
        <w:t>eff, …</w:t>
      </w:r>
      <w:r w:rsidR="00740ABD" w:rsidRPr="00707120">
        <w:rPr>
          <w:lang w:val="en-GB"/>
        </w:rPr>
        <w:t>,</w:t>
      </w:r>
      <w:r w:rsidR="00A57BD8" w:rsidRPr="00707120">
        <w:rPr>
          <w:lang w:val="en-GB"/>
        </w:rPr>
        <w:t xml:space="preserve"> MB</w:t>
      </w:r>
      <w:r w:rsidR="00A57BD8" w:rsidRPr="00707120">
        <w:rPr>
          <w:vertAlign w:val="subscript"/>
          <w:lang w:val="en-GB"/>
        </w:rPr>
        <w:t>p</w:t>
      </w:r>
      <w:r w:rsidR="00A57BD8" w:rsidRPr="00707120">
        <w:rPr>
          <w:lang w:val="en-GB"/>
        </w:rPr>
        <w:t xml:space="preserve">eff, for </w:t>
      </w:r>
      <w:r w:rsidR="00707120" w:rsidRPr="00707120">
        <w:rPr>
          <w:lang w:val="en-GB"/>
        </w:rPr>
        <w:t>m</w:t>
      </w:r>
      <w:r w:rsidR="003C75DE" w:rsidRPr="00707120">
        <w:rPr>
          <w:lang w:val="en-GB"/>
        </w:rPr>
        <w:t xml:space="preserve"> </w:t>
      </w:r>
      <w:r w:rsidR="00A57BD8" w:rsidRPr="00707120">
        <w:rPr>
          <w:lang w:val="en-GB"/>
        </w:rPr>
        <w:t xml:space="preserve">mitigating barriers in </w:t>
      </w:r>
      <w:r w:rsidR="00D83C47">
        <w:rPr>
          <w:lang w:val="en-GB"/>
        </w:rPr>
        <w:t>series</w:t>
      </w:r>
      <w:r w:rsidR="003C75DE" w:rsidRPr="00707120">
        <w:rPr>
          <w:lang w:val="en-GB"/>
        </w:rPr>
        <w:t xml:space="preserve"> in the macro area considered</w:t>
      </w:r>
      <w:r w:rsidR="00707120" w:rsidRPr="00707120">
        <w:rPr>
          <w:lang w:val="en-GB"/>
        </w:rPr>
        <w:t xml:space="preserve">). </w:t>
      </w:r>
      <w:r w:rsidR="000221D6" w:rsidRPr="00707120">
        <w:rPr>
          <w:lang w:val="en-GB"/>
        </w:rPr>
        <w:t xml:space="preserve">At the same time, it is necessary to define how </w:t>
      </w:r>
      <w:r w:rsidR="00024E9D" w:rsidRPr="00707120">
        <w:rPr>
          <w:lang w:val="en-GB"/>
        </w:rPr>
        <w:t>the spilled quantity is divided into the different sets of mitigating barriers placed in both main macro area and peripheric/less accessible areas</w:t>
      </w:r>
      <w:r w:rsidR="00E17BBF" w:rsidRPr="00707120">
        <w:rPr>
          <w:lang w:val="en-GB"/>
        </w:rPr>
        <w:t xml:space="preserve">, by introducing a factor, f, which is defined between 0 and 1. </w:t>
      </w:r>
      <w:r w:rsidR="00A57BD8" w:rsidRPr="00707120">
        <w:rPr>
          <w:lang w:val="en-GB"/>
        </w:rPr>
        <w:t>Finally, the loss probability (LP) in a specific macro area</w:t>
      </w:r>
      <w:r w:rsidR="00E17BBF" w:rsidRPr="00707120">
        <w:rPr>
          <w:lang w:val="en-GB"/>
        </w:rPr>
        <w:t xml:space="preserve"> (including both main macro area and peripheric/less accessible areas)</w:t>
      </w:r>
      <w:r w:rsidR="00A57BD8" w:rsidRPr="00707120">
        <w:rPr>
          <w:lang w:val="en-GB"/>
        </w:rPr>
        <w:t>, can be calculated as follows</w:t>
      </w:r>
      <w:r w:rsidR="00E17BBF" w:rsidRPr="00707120">
        <w:rPr>
          <w:lang w:val="en-GB"/>
        </w:rPr>
        <w:t>, considering n groups of mitigating barriers placed in parallel</w:t>
      </w:r>
      <w:r w:rsidR="00A57BD8" w:rsidRPr="00707120">
        <w:rPr>
          <w:lang w:val="en-GB"/>
        </w:rPr>
        <w:t>:</w:t>
      </w:r>
    </w:p>
    <w:p w14:paraId="4F4AC334" w14:textId="1EA6074F" w:rsidR="00A57BD8" w:rsidRPr="00707120" w:rsidRDefault="00A57BD8" w:rsidP="00AD080B">
      <w:pPr>
        <w:rPr>
          <w:lang w:val="en-GB"/>
        </w:rPr>
      </w:pPr>
      <w:r w:rsidRPr="00707120">
        <w:rPr>
          <w:lang w:val="en-GB"/>
        </w:rPr>
        <w:t xml:space="preserve">LP = </w:t>
      </w:r>
      <m:oMath>
        <m:r>
          <w:rPr>
            <w:rFonts w:ascii="Cambria Math" w:hAnsi="Cambria Math" w:cstheme="minorHAnsi"/>
            <w:szCs w:val="20"/>
            <w:lang w:val="en-GB"/>
          </w:rPr>
          <m:t>SPB×</m:t>
        </m:r>
        <m:nary>
          <m:naryPr>
            <m:chr m:val="∑"/>
            <m:limLoc m:val="undOvr"/>
            <m:ctrlPr>
              <w:rPr>
                <w:rFonts w:ascii="Cambria Math" w:hAnsi="Cambria Math"/>
                <w:i/>
                <w:lang w:val="en-GB"/>
              </w:rPr>
            </m:ctrlPr>
          </m:naryPr>
          <m:sub>
            <m:r>
              <w:rPr>
                <w:rFonts w:ascii="Cambria Math" w:hAnsi="Cambria Math"/>
                <w:lang w:val="en-GB"/>
              </w:rPr>
              <m:t>i=1</m:t>
            </m:r>
          </m:sub>
          <m:sup>
            <m:r>
              <w:rPr>
                <w:rFonts w:ascii="Cambria Math" w:hAnsi="Cambria Math"/>
                <w:lang w:val="en-GB"/>
              </w:rPr>
              <m:t>n</m:t>
            </m:r>
          </m:sup>
          <m:e>
            <m:sSub>
              <m:sSubPr>
                <m:ctrlPr>
                  <w:rPr>
                    <w:rFonts w:ascii="Cambria Math" w:hAnsi="Cambria Math"/>
                    <w:i/>
                    <w:lang w:val="en-GB"/>
                  </w:rPr>
                </m:ctrlPr>
              </m:sSubPr>
              <m:e>
                <m:d>
                  <m:dPr>
                    <m:begChr m:val="["/>
                    <m:endChr m:val="]"/>
                    <m:ctrlPr>
                      <w:rPr>
                        <w:rFonts w:ascii="Cambria Math" w:hAnsi="Cambria Math"/>
                        <w:i/>
                        <w:lang w:val="en-GB"/>
                      </w:rPr>
                    </m:ctrlPr>
                  </m:dPr>
                  <m:e>
                    <m:sSub>
                      <m:sSubPr>
                        <m:ctrlPr>
                          <w:rPr>
                            <w:rFonts w:ascii="Cambria Math" w:hAnsi="Cambria Math"/>
                            <w:i/>
                            <w:lang w:val="en-GB"/>
                          </w:rPr>
                        </m:ctrlPr>
                      </m:sSubPr>
                      <m:e>
                        <m:r>
                          <w:rPr>
                            <w:rFonts w:ascii="Cambria Math" w:hAnsi="Cambria Math"/>
                            <w:lang w:val="en-GB"/>
                          </w:rPr>
                          <m:t>f</m:t>
                        </m:r>
                      </m:e>
                      <m:sub>
                        <m:r>
                          <w:rPr>
                            <w:rFonts w:ascii="Cambria Math" w:hAnsi="Cambria Math"/>
                            <w:lang w:val="en-GB"/>
                          </w:rPr>
                          <m:t>i</m:t>
                        </m:r>
                      </m:sub>
                    </m:sSub>
                    <m:d>
                      <m:dPr>
                        <m:ctrlPr>
                          <w:rPr>
                            <w:rFonts w:ascii="Cambria Math" w:hAnsi="Cambria Math" w:cstheme="minorHAnsi"/>
                            <w:i/>
                            <w:iCs/>
                            <w:szCs w:val="20"/>
                            <w:lang w:val="en-GB"/>
                          </w:rPr>
                        </m:ctrlPr>
                      </m:dPr>
                      <m:e>
                        <m:r>
                          <w:rPr>
                            <w:rFonts w:ascii="Cambria Math" w:hAnsi="Cambria Math" w:cstheme="minorHAnsi"/>
                            <w:szCs w:val="20"/>
                            <w:lang w:val="en-GB"/>
                          </w:rPr>
                          <m:t>1-</m:t>
                        </m:r>
                        <m:sSub>
                          <m:sSubPr>
                            <m:ctrlPr>
                              <w:rPr>
                                <w:rFonts w:ascii="Cambria Math" w:hAnsi="Cambria Math" w:cstheme="minorHAnsi"/>
                                <w:i/>
                                <w:iCs/>
                                <w:szCs w:val="20"/>
                                <w:lang w:val="en-GB"/>
                              </w:rPr>
                            </m:ctrlPr>
                          </m:sSubPr>
                          <m:e>
                            <m:r>
                              <w:rPr>
                                <w:rFonts w:ascii="Cambria Math" w:hAnsi="Cambria Math" w:cstheme="minorHAnsi"/>
                                <w:szCs w:val="20"/>
                                <w:lang w:val="en-GB"/>
                              </w:rPr>
                              <m:t>MB</m:t>
                            </m:r>
                          </m:e>
                          <m:sub>
                            <m:r>
                              <w:rPr>
                                <w:rFonts w:ascii="Cambria Math" w:hAnsi="Cambria Math" w:cstheme="minorHAnsi"/>
                                <w:szCs w:val="20"/>
                                <w:lang w:val="en-GB"/>
                              </w:rPr>
                              <m:t>1</m:t>
                            </m:r>
                          </m:sub>
                        </m:sSub>
                        <m:r>
                          <w:rPr>
                            <w:rFonts w:ascii="Cambria Math" w:hAnsi="Cambria Math" w:cstheme="minorHAnsi"/>
                            <w:szCs w:val="20"/>
                            <w:lang w:val="en-GB"/>
                          </w:rPr>
                          <m:t>eff</m:t>
                        </m:r>
                      </m:e>
                    </m:d>
                    <m:r>
                      <w:rPr>
                        <w:rFonts w:ascii="Cambria Math" w:hAnsi="Cambria Math" w:cstheme="minorHAnsi"/>
                        <w:szCs w:val="20"/>
                        <w:lang w:val="en-GB"/>
                      </w:rPr>
                      <m:t>×</m:t>
                    </m:r>
                    <m:d>
                      <m:dPr>
                        <m:ctrlPr>
                          <w:rPr>
                            <w:rFonts w:ascii="Cambria Math" w:hAnsi="Cambria Math" w:cstheme="minorHAnsi"/>
                            <w:i/>
                            <w:iCs/>
                            <w:szCs w:val="20"/>
                            <w:lang w:val="en-GB"/>
                          </w:rPr>
                        </m:ctrlPr>
                      </m:dPr>
                      <m:e>
                        <m:r>
                          <w:rPr>
                            <w:rFonts w:ascii="Cambria Math" w:hAnsi="Cambria Math" w:cstheme="minorHAnsi"/>
                            <w:szCs w:val="20"/>
                            <w:lang w:val="en-GB"/>
                          </w:rPr>
                          <m:t>1-</m:t>
                        </m:r>
                        <m:sSub>
                          <m:sSubPr>
                            <m:ctrlPr>
                              <w:rPr>
                                <w:rFonts w:ascii="Cambria Math" w:hAnsi="Cambria Math" w:cstheme="minorHAnsi"/>
                                <w:i/>
                                <w:iCs/>
                                <w:szCs w:val="20"/>
                                <w:lang w:val="en-GB"/>
                              </w:rPr>
                            </m:ctrlPr>
                          </m:sSubPr>
                          <m:e>
                            <m:r>
                              <w:rPr>
                                <w:rFonts w:ascii="Cambria Math" w:hAnsi="Cambria Math" w:cstheme="minorHAnsi"/>
                                <w:szCs w:val="20"/>
                                <w:lang w:val="en-GB"/>
                              </w:rPr>
                              <m:t>MB</m:t>
                            </m:r>
                          </m:e>
                          <m:sub>
                            <m:r>
                              <w:rPr>
                                <w:rFonts w:ascii="Cambria Math" w:hAnsi="Cambria Math" w:cstheme="minorHAnsi"/>
                                <w:szCs w:val="20"/>
                                <w:lang w:val="en-GB"/>
                              </w:rPr>
                              <m:t>2</m:t>
                            </m:r>
                          </m:sub>
                        </m:sSub>
                        <m:r>
                          <w:rPr>
                            <w:rFonts w:ascii="Cambria Math" w:hAnsi="Cambria Math" w:cstheme="minorHAnsi"/>
                            <w:szCs w:val="20"/>
                            <w:lang w:val="en-GB"/>
                          </w:rPr>
                          <m:t>eff</m:t>
                        </m:r>
                      </m:e>
                    </m:d>
                    <m:r>
                      <w:rPr>
                        <w:rFonts w:ascii="Cambria Math" w:hAnsi="Cambria Math" w:cstheme="minorHAnsi"/>
                        <w:szCs w:val="20"/>
                        <w:lang w:val="en-GB"/>
                      </w:rPr>
                      <m:t>×…×</m:t>
                    </m:r>
                    <m:d>
                      <m:dPr>
                        <m:ctrlPr>
                          <w:rPr>
                            <w:rFonts w:ascii="Cambria Math" w:hAnsi="Cambria Math" w:cstheme="minorHAnsi"/>
                            <w:i/>
                            <w:iCs/>
                            <w:szCs w:val="20"/>
                            <w:lang w:val="en-GB"/>
                          </w:rPr>
                        </m:ctrlPr>
                      </m:dPr>
                      <m:e>
                        <m:r>
                          <w:rPr>
                            <w:rFonts w:ascii="Cambria Math" w:hAnsi="Cambria Math" w:cstheme="minorHAnsi"/>
                            <w:szCs w:val="20"/>
                            <w:lang w:val="en-GB"/>
                          </w:rPr>
                          <m:t>1-</m:t>
                        </m:r>
                        <m:sSub>
                          <m:sSubPr>
                            <m:ctrlPr>
                              <w:rPr>
                                <w:rFonts w:ascii="Cambria Math" w:hAnsi="Cambria Math" w:cstheme="minorHAnsi"/>
                                <w:i/>
                                <w:iCs/>
                                <w:szCs w:val="20"/>
                                <w:lang w:val="en-GB"/>
                              </w:rPr>
                            </m:ctrlPr>
                          </m:sSubPr>
                          <m:e>
                            <m:r>
                              <w:rPr>
                                <w:rFonts w:ascii="Cambria Math" w:hAnsi="Cambria Math" w:cstheme="minorHAnsi"/>
                                <w:szCs w:val="20"/>
                                <w:lang w:val="en-GB"/>
                              </w:rPr>
                              <m:t>MB</m:t>
                            </m:r>
                          </m:e>
                          <m:sub>
                            <m:r>
                              <w:rPr>
                                <w:rFonts w:ascii="Cambria Math" w:hAnsi="Cambria Math" w:cstheme="minorHAnsi"/>
                                <w:szCs w:val="20"/>
                                <w:lang w:val="en-GB"/>
                              </w:rPr>
                              <m:t>m</m:t>
                            </m:r>
                          </m:sub>
                        </m:sSub>
                        <m:r>
                          <w:rPr>
                            <w:rFonts w:ascii="Cambria Math" w:hAnsi="Cambria Math" w:cstheme="minorHAnsi"/>
                            <w:szCs w:val="20"/>
                            <w:lang w:val="en-GB"/>
                          </w:rPr>
                          <m:t>eff</m:t>
                        </m:r>
                      </m:e>
                    </m:d>
                  </m:e>
                </m:d>
              </m:e>
              <m:sub>
                <m:r>
                  <w:rPr>
                    <w:rFonts w:ascii="Cambria Math" w:hAnsi="Cambria Math"/>
                    <w:lang w:val="en-GB"/>
                  </w:rPr>
                  <m:t>i</m:t>
                </m:r>
              </m:sub>
            </m:sSub>
          </m:e>
        </m:nary>
      </m:oMath>
    </w:p>
    <w:p w14:paraId="4B721748" w14:textId="77777777" w:rsidR="00F57CB9" w:rsidRPr="00707120" w:rsidRDefault="00F57CB9" w:rsidP="00513728">
      <w:pPr>
        <w:jc w:val="both"/>
        <w:rPr>
          <w:lang w:val="en-GB"/>
        </w:rPr>
      </w:pPr>
    </w:p>
    <w:p w14:paraId="1377E63F" w14:textId="69586C99" w:rsidR="00FB7F65" w:rsidRPr="00707120" w:rsidRDefault="00FB7F65" w:rsidP="00792AAB">
      <w:pPr>
        <w:pStyle w:val="Heading2"/>
        <w:jc w:val="both"/>
        <w:rPr>
          <w:lang w:val="en-GB"/>
        </w:rPr>
      </w:pPr>
      <w:bookmarkStart w:id="64" w:name="_Toc92352606"/>
      <w:r w:rsidRPr="00707120">
        <w:rPr>
          <w:lang w:val="en-GB"/>
        </w:rPr>
        <w:t>The bow-tie methodology at macro area level</w:t>
      </w:r>
      <w:bookmarkEnd w:id="64"/>
    </w:p>
    <w:p w14:paraId="4A4945A2" w14:textId="132D803C" w:rsidR="00FB7F65" w:rsidRPr="00707120" w:rsidRDefault="00FB7F65" w:rsidP="00FB7F65">
      <w:pPr>
        <w:jc w:val="both"/>
        <w:rPr>
          <w:lang w:val="en-GB"/>
        </w:rPr>
      </w:pPr>
      <w:r w:rsidRPr="00707120">
        <w:rPr>
          <w:lang w:val="en-GB"/>
        </w:rPr>
        <w:t>Also in this case, the bow-tie methodology requires a preliminary assessment by location through a material flow approach. The different macro areas of the plant/site should be identified, distinguishing between those macro areas that are within the plant/site boundary and those macro areas that are outside the plant/site boundary. At the same time, both preventive and mitigating barriers should be identified and assigned to specific macro areas of the plant/site.</w:t>
      </w:r>
    </w:p>
    <w:p w14:paraId="62DC8CC7" w14:textId="1CA4BAC4" w:rsidR="00570FFD" w:rsidRPr="00707120" w:rsidRDefault="00570FFD" w:rsidP="00FB7F65">
      <w:pPr>
        <w:jc w:val="both"/>
        <w:rPr>
          <w:lang w:val="en-GB"/>
        </w:rPr>
      </w:pPr>
      <w:r w:rsidRPr="00707120">
        <w:rPr>
          <w:lang w:val="en-GB"/>
        </w:rPr>
        <w:t>When applying the bow-tie methodology following the macro area approach, the spill probability</w:t>
      </w:r>
      <w:r w:rsidR="0060601A" w:rsidRPr="00707120">
        <w:rPr>
          <w:lang w:val="en-GB"/>
        </w:rPr>
        <w:t xml:space="preserve"> for a specific macro area</w:t>
      </w:r>
      <w:r w:rsidRPr="00707120">
        <w:rPr>
          <w:lang w:val="en-GB"/>
        </w:rPr>
        <w:t>, SP*</w:t>
      </w:r>
      <w:r w:rsidR="00AA2D18" w:rsidRPr="00707120">
        <w:rPr>
          <w:lang w:val="en-GB"/>
        </w:rPr>
        <w:t>, should be calculated</w:t>
      </w:r>
      <w:r w:rsidR="0060601A" w:rsidRPr="00707120">
        <w:rPr>
          <w:lang w:val="en-GB"/>
        </w:rPr>
        <w:t>:</w:t>
      </w:r>
    </w:p>
    <w:p w14:paraId="5D5B9618" w14:textId="0A5F102B" w:rsidR="00AA2D18" w:rsidRPr="00707120" w:rsidRDefault="00AA2D18" w:rsidP="00AA2D18">
      <w:pPr>
        <w:jc w:val="both"/>
        <w:rPr>
          <w:rFonts w:cstheme="minorHAnsi"/>
          <w:szCs w:val="20"/>
          <w:lang w:val="en-GB"/>
        </w:rPr>
      </w:pPr>
      <w:r w:rsidRPr="00707120">
        <w:rPr>
          <w:rFonts w:cstheme="minorHAnsi"/>
          <w:iCs/>
          <w:szCs w:val="20"/>
          <w:lang w:val="en-GB"/>
        </w:rPr>
        <w:t>SP</w:t>
      </w:r>
      <w:r w:rsidR="00E5248E" w:rsidRPr="00707120">
        <w:rPr>
          <w:rFonts w:cstheme="minorHAnsi"/>
          <w:iCs/>
          <w:szCs w:val="20"/>
          <w:lang w:val="en-GB"/>
        </w:rPr>
        <w:t>*</w:t>
      </w:r>
      <w:r w:rsidRPr="00707120">
        <w:rPr>
          <w:rFonts w:cstheme="minorHAnsi"/>
          <w:iCs/>
          <w:szCs w:val="20"/>
          <w:lang w:val="en-GB"/>
        </w:rPr>
        <w:t xml:space="preserve"> = </w:t>
      </w:r>
      <m:oMath>
        <m:f>
          <m:fPr>
            <m:ctrlPr>
              <w:rPr>
                <w:rFonts w:ascii="Cambria Math" w:hAnsi="Cambria Math" w:cstheme="minorHAnsi"/>
                <w:i/>
                <w:iCs/>
                <w:szCs w:val="20"/>
                <w:lang w:val="en-GB"/>
              </w:rPr>
            </m:ctrlPr>
          </m:fPr>
          <m:num>
            <m:r>
              <w:rPr>
                <w:rFonts w:ascii="Cambria Math" w:hAnsi="Cambria Math" w:cstheme="minorHAnsi"/>
                <w:szCs w:val="20"/>
                <w:lang w:val="en-GB"/>
              </w:rPr>
              <m:t>spilled quantity </m:t>
            </m:r>
            <m:d>
              <m:dPr>
                <m:ctrlPr>
                  <w:rPr>
                    <w:rFonts w:ascii="Cambria Math" w:hAnsi="Cambria Math" w:cstheme="minorHAnsi"/>
                    <w:i/>
                    <w:iCs/>
                    <w:szCs w:val="20"/>
                    <w:lang w:val="en-GB"/>
                  </w:rPr>
                </m:ctrlPr>
              </m:dPr>
              <m:e>
                <m:r>
                  <w:rPr>
                    <w:rFonts w:ascii="Cambria Math" w:hAnsi="Cambria Math" w:cstheme="minorHAnsi"/>
                    <w:szCs w:val="20"/>
                    <w:lang w:val="en-GB"/>
                  </w:rPr>
                  <m:t>without barrier</m:t>
                </m:r>
              </m:e>
            </m:d>
            <m:r>
              <w:rPr>
                <w:rFonts w:ascii="Cambria Math" w:hAnsi="Cambria Math" w:cstheme="minorHAnsi"/>
                <w:szCs w:val="20"/>
                <w:lang w:val="en-GB"/>
              </w:rPr>
              <m:t>for a specific macro area</m:t>
            </m:r>
          </m:num>
          <m:den>
            <m:r>
              <w:rPr>
                <w:rFonts w:ascii="Cambria Math" w:hAnsi="Cambria Math" w:cstheme="minorHAnsi"/>
                <w:szCs w:val="20"/>
                <w:lang w:val="en-GB"/>
              </w:rPr>
              <m:t>sum of all spilled quantities </m:t>
            </m:r>
            <m:d>
              <m:dPr>
                <m:ctrlPr>
                  <w:rPr>
                    <w:rFonts w:ascii="Cambria Math" w:hAnsi="Cambria Math" w:cstheme="minorHAnsi"/>
                    <w:i/>
                    <w:iCs/>
                    <w:szCs w:val="20"/>
                    <w:lang w:val="en-GB"/>
                  </w:rPr>
                </m:ctrlPr>
              </m:dPr>
              <m:e>
                <m:r>
                  <w:rPr>
                    <w:rFonts w:ascii="Cambria Math" w:hAnsi="Cambria Math" w:cstheme="minorHAnsi"/>
                    <w:szCs w:val="20"/>
                    <w:lang w:val="en-GB"/>
                  </w:rPr>
                  <m:t>without barrier</m:t>
                </m:r>
              </m:e>
            </m:d>
          </m:den>
        </m:f>
      </m:oMath>
    </w:p>
    <w:p w14:paraId="604F77E4" w14:textId="2646D097" w:rsidR="001B7879" w:rsidRPr="00707120" w:rsidRDefault="001B7879" w:rsidP="00FB7F65">
      <w:pPr>
        <w:jc w:val="both"/>
        <w:rPr>
          <w:lang w:val="en-GB"/>
        </w:rPr>
      </w:pPr>
      <w:r w:rsidRPr="00707120">
        <w:rPr>
          <w:lang w:val="en-GB"/>
        </w:rPr>
        <w:t>In a similar way, the barrier efficiencies need to be estimated, considering both preventive and mitigating barriers.</w:t>
      </w:r>
    </w:p>
    <w:p w14:paraId="5F92EB57" w14:textId="75DF66B5" w:rsidR="001B7879" w:rsidRPr="00707120" w:rsidRDefault="001B7879" w:rsidP="00FB7F65">
      <w:pPr>
        <w:jc w:val="both"/>
        <w:rPr>
          <w:lang w:val="en-GB"/>
        </w:rPr>
      </w:pPr>
      <w:r w:rsidRPr="00707120">
        <w:rPr>
          <w:lang w:val="en-GB"/>
        </w:rPr>
        <w:lastRenderedPageBreak/>
        <w:t>Subsequently, the spill probability after barriers for a specific macro area (SPB*) should be calculated</w:t>
      </w:r>
      <w:r w:rsidR="00740ABD" w:rsidRPr="00707120">
        <w:rPr>
          <w:lang w:val="en-GB"/>
        </w:rPr>
        <w:t>, considering m preventive barriers</w:t>
      </w:r>
      <w:r w:rsidR="00570FFD" w:rsidRPr="00707120">
        <w:rPr>
          <w:lang w:val="en-GB"/>
        </w:rPr>
        <w:t xml:space="preserve"> placed in series and n groups of preventive barriers placed in parallel, together with the related efficiencies </w:t>
      </w:r>
      <w:r w:rsidR="00740ABD" w:rsidRPr="00707120">
        <w:rPr>
          <w:lang w:val="en-GB"/>
        </w:rPr>
        <w:t>(PB</w:t>
      </w:r>
      <w:r w:rsidR="00740ABD" w:rsidRPr="00707120">
        <w:rPr>
          <w:vertAlign w:val="subscript"/>
          <w:lang w:val="en-GB"/>
        </w:rPr>
        <w:t>1</w:t>
      </w:r>
      <w:r w:rsidR="00740ABD" w:rsidRPr="00707120">
        <w:rPr>
          <w:lang w:val="en-GB"/>
        </w:rPr>
        <w:t>eff, PB</w:t>
      </w:r>
      <w:r w:rsidR="00740ABD" w:rsidRPr="00707120">
        <w:rPr>
          <w:vertAlign w:val="subscript"/>
          <w:lang w:val="en-GB"/>
        </w:rPr>
        <w:t>2</w:t>
      </w:r>
      <w:r w:rsidR="00740ABD" w:rsidRPr="00707120">
        <w:rPr>
          <w:lang w:val="en-GB"/>
        </w:rPr>
        <w:t>eff, …, PB</w:t>
      </w:r>
      <w:r w:rsidR="00740ABD" w:rsidRPr="00707120">
        <w:rPr>
          <w:vertAlign w:val="subscript"/>
          <w:lang w:val="en-GB"/>
        </w:rPr>
        <w:t>m</w:t>
      </w:r>
      <w:r w:rsidR="00740ABD" w:rsidRPr="00707120">
        <w:rPr>
          <w:lang w:val="en-GB"/>
        </w:rPr>
        <w:t>eff)</w:t>
      </w:r>
      <w:r w:rsidR="00570FFD" w:rsidRPr="00707120">
        <w:rPr>
          <w:lang w:val="en-GB"/>
        </w:rPr>
        <w:t>:</w:t>
      </w:r>
    </w:p>
    <w:p w14:paraId="0F746CE6" w14:textId="13987B25" w:rsidR="001B7879" w:rsidRPr="005A1C58" w:rsidRDefault="001B7879" w:rsidP="001B7879">
      <w:pPr>
        <w:jc w:val="both"/>
        <w:rPr>
          <w:lang w:val="nl-NL"/>
        </w:rPr>
      </w:pPr>
      <w:r w:rsidRPr="005A1C58">
        <w:rPr>
          <w:lang w:val="nl-NL"/>
        </w:rPr>
        <w:t xml:space="preserve">SPB* = </w:t>
      </w:r>
      <m:oMath>
        <m:sSup>
          <m:sSupPr>
            <m:ctrlPr>
              <w:rPr>
                <w:rFonts w:ascii="Cambria Math" w:hAnsi="Cambria Math"/>
                <w:i/>
                <w:lang w:val="en-GB"/>
              </w:rPr>
            </m:ctrlPr>
          </m:sSupPr>
          <m:e>
            <m:r>
              <w:rPr>
                <w:rFonts w:ascii="Cambria Math" w:hAnsi="Cambria Math"/>
                <w:lang w:val="en-GB"/>
              </w:rPr>
              <m:t>SP</m:t>
            </m:r>
          </m:e>
          <m:sup>
            <m:r>
              <w:rPr>
                <w:rFonts w:ascii="Cambria Math" w:hAnsi="Cambria Math"/>
                <w:lang w:val="nl-NL"/>
              </w:rPr>
              <m:t>*</m:t>
            </m:r>
          </m:sup>
        </m:sSup>
        <m:nary>
          <m:naryPr>
            <m:chr m:val="∑"/>
            <m:limLoc m:val="undOvr"/>
            <m:ctrlPr>
              <w:rPr>
                <w:rFonts w:ascii="Cambria Math" w:hAnsi="Cambria Math"/>
                <w:i/>
                <w:lang w:val="en-GB"/>
              </w:rPr>
            </m:ctrlPr>
          </m:naryPr>
          <m:sub>
            <m:r>
              <w:rPr>
                <w:rFonts w:ascii="Cambria Math" w:hAnsi="Cambria Math"/>
                <w:lang w:val="en-GB"/>
              </w:rPr>
              <m:t>i</m:t>
            </m:r>
            <m:r>
              <w:rPr>
                <w:rFonts w:ascii="Cambria Math" w:hAnsi="Cambria Math"/>
                <w:lang w:val="nl-NL"/>
              </w:rPr>
              <m:t>=1</m:t>
            </m:r>
          </m:sub>
          <m:sup>
            <m:r>
              <w:rPr>
                <w:rFonts w:ascii="Cambria Math" w:hAnsi="Cambria Math"/>
                <w:lang w:val="en-GB"/>
              </w:rPr>
              <m:t>n</m:t>
            </m:r>
          </m:sup>
          <m:e>
            <m:sSub>
              <m:sSubPr>
                <m:ctrlPr>
                  <w:rPr>
                    <w:rFonts w:ascii="Cambria Math" w:hAnsi="Cambria Math"/>
                    <w:i/>
                    <w:lang w:val="en-GB"/>
                  </w:rPr>
                </m:ctrlPr>
              </m:sSubPr>
              <m:e>
                <m:d>
                  <m:dPr>
                    <m:begChr m:val="["/>
                    <m:endChr m:val="]"/>
                    <m:ctrlPr>
                      <w:rPr>
                        <w:rFonts w:ascii="Cambria Math" w:hAnsi="Cambria Math"/>
                        <w:i/>
                        <w:lang w:val="en-GB"/>
                      </w:rPr>
                    </m:ctrlPr>
                  </m:dPr>
                  <m:e>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nl-NL"/>
                              </w:rPr>
                              <m:t>1</m:t>
                            </m:r>
                          </m:sub>
                        </m:sSub>
                        <m:r>
                          <w:rPr>
                            <w:rFonts w:ascii="Cambria Math" w:hAnsi="Cambria Math" w:cstheme="minorHAnsi"/>
                            <w:szCs w:val="20"/>
                            <w:lang w:val="en-GB"/>
                          </w:rPr>
                          <m:t>eff</m:t>
                        </m:r>
                      </m:e>
                    </m:d>
                    <m:r>
                      <w:rPr>
                        <w:rFonts w:ascii="Cambria Math" w:hAnsi="Cambria Math" w:cstheme="minorHAnsi"/>
                        <w:szCs w:val="20"/>
                        <w:lang w:val="nl-NL"/>
                      </w:rPr>
                      <m:t>×</m:t>
                    </m:r>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nl-NL"/>
                              </w:rPr>
                              <m:t>2</m:t>
                            </m:r>
                          </m:sub>
                        </m:sSub>
                        <m:r>
                          <w:rPr>
                            <w:rFonts w:ascii="Cambria Math" w:hAnsi="Cambria Math" w:cstheme="minorHAnsi"/>
                            <w:szCs w:val="20"/>
                            <w:lang w:val="en-GB"/>
                          </w:rPr>
                          <m:t>eff</m:t>
                        </m:r>
                      </m:e>
                    </m:d>
                    <m:r>
                      <w:rPr>
                        <w:rFonts w:ascii="Cambria Math" w:hAnsi="Cambria Math" w:cstheme="minorHAnsi"/>
                        <w:szCs w:val="20"/>
                        <w:lang w:val="nl-NL"/>
                      </w:rPr>
                      <m:t>×…×</m:t>
                    </m:r>
                    <m:d>
                      <m:dPr>
                        <m:ctrlPr>
                          <w:rPr>
                            <w:rFonts w:ascii="Cambria Math" w:hAnsi="Cambria Math" w:cstheme="minorHAnsi"/>
                            <w:i/>
                            <w:iCs/>
                            <w:szCs w:val="20"/>
                            <w:lang w:val="en-GB"/>
                          </w:rPr>
                        </m:ctrlPr>
                      </m:dPr>
                      <m:e>
                        <m:r>
                          <w:rPr>
                            <w:rFonts w:ascii="Cambria Math" w:hAnsi="Cambria Math" w:cstheme="minorHAnsi"/>
                            <w:szCs w:val="20"/>
                            <w:lang w:val="nl-NL"/>
                          </w:rPr>
                          <m:t>1-</m:t>
                        </m:r>
                        <m:sSub>
                          <m:sSubPr>
                            <m:ctrlPr>
                              <w:rPr>
                                <w:rFonts w:ascii="Cambria Math" w:hAnsi="Cambria Math" w:cstheme="minorHAnsi"/>
                                <w:i/>
                                <w:iCs/>
                                <w:szCs w:val="20"/>
                                <w:lang w:val="en-GB"/>
                              </w:rPr>
                            </m:ctrlPr>
                          </m:sSubPr>
                          <m:e>
                            <m:r>
                              <w:rPr>
                                <w:rFonts w:ascii="Cambria Math" w:hAnsi="Cambria Math" w:cstheme="minorHAnsi"/>
                                <w:szCs w:val="20"/>
                                <w:lang w:val="en-GB"/>
                              </w:rPr>
                              <m:t>PB</m:t>
                            </m:r>
                          </m:e>
                          <m:sub>
                            <m:r>
                              <w:rPr>
                                <w:rFonts w:ascii="Cambria Math" w:hAnsi="Cambria Math" w:cstheme="minorHAnsi"/>
                                <w:szCs w:val="20"/>
                                <w:lang w:val="en-GB"/>
                              </w:rPr>
                              <m:t>m</m:t>
                            </m:r>
                          </m:sub>
                        </m:sSub>
                        <m:r>
                          <w:rPr>
                            <w:rFonts w:ascii="Cambria Math" w:hAnsi="Cambria Math" w:cstheme="minorHAnsi"/>
                            <w:szCs w:val="20"/>
                            <w:lang w:val="en-GB"/>
                          </w:rPr>
                          <m:t>eff</m:t>
                        </m:r>
                      </m:e>
                    </m:d>
                  </m:e>
                </m:d>
              </m:e>
              <m:sub>
                <m:r>
                  <w:rPr>
                    <w:rFonts w:ascii="Cambria Math" w:hAnsi="Cambria Math"/>
                    <w:lang w:val="en-GB"/>
                  </w:rPr>
                  <m:t>i</m:t>
                </m:r>
              </m:sub>
            </m:sSub>
          </m:e>
        </m:nary>
      </m:oMath>
    </w:p>
    <w:p w14:paraId="3891B7CC" w14:textId="6D9B163C" w:rsidR="00707120" w:rsidRPr="00707120" w:rsidRDefault="00740ABD" w:rsidP="00707120">
      <w:pPr>
        <w:jc w:val="both"/>
        <w:rPr>
          <w:lang w:val="en-GB"/>
        </w:rPr>
      </w:pPr>
      <w:r w:rsidRPr="00707120">
        <w:rPr>
          <w:lang w:val="en-GB"/>
        </w:rPr>
        <w:t xml:space="preserve">Finally, </w:t>
      </w:r>
      <w:r w:rsidR="00D83C47">
        <w:rPr>
          <w:lang w:val="en-GB"/>
        </w:rPr>
        <w:t xml:space="preserve">as already shown above for the calculation at critical point level, </w:t>
      </w:r>
      <w:r w:rsidR="00707120" w:rsidRPr="00707120">
        <w:rPr>
          <w:lang w:val="en-GB"/>
        </w:rPr>
        <w:t>the theoretical efficiency of the mitigating barriers in place for a specific macro area and for the peripheric/less accessible areas should be estimated (MB</w:t>
      </w:r>
      <w:r w:rsidR="00707120" w:rsidRPr="00707120">
        <w:rPr>
          <w:vertAlign w:val="subscript"/>
          <w:lang w:val="en-GB"/>
        </w:rPr>
        <w:t>1</w:t>
      </w:r>
      <w:r w:rsidR="00707120" w:rsidRPr="00707120">
        <w:rPr>
          <w:lang w:val="en-GB"/>
        </w:rPr>
        <w:t>eff, MB</w:t>
      </w:r>
      <w:r w:rsidR="00707120" w:rsidRPr="00707120">
        <w:rPr>
          <w:vertAlign w:val="subscript"/>
          <w:lang w:val="en-GB"/>
        </w:rPr>
        <w:t>2</w:t>
      </w:r>
      <w:r w:rsidR="00707120" w:rsidRPr="00707120">
        <w:rPr>
          <w:lang w:val="en-GB"/>
        </w:rPr>
        <w:t>eff, …, MB</w:t>
      </w:r>
      <w:r w:rsidR="00707120" w:rsidRPr="00707120">
        <w:rPr>
          <w:vertAlign w:val="subscript"/>
          <w:lang w:val="en-GB"/>
        </w:rPr>
        <w:t>p</w:t>
      </w:r>
      <w:r w:rsidR="00707120" w:rsidRPr="00707120">
        <w:rPr>
          <w:lang w:val="en-GB"/>
        </w:rPr>
        <w:t>eff, for</w:t>
      </w:r>
      <w:r w:rsidR="00D83C47">
        <w:rPr>
          <w:lang w:val="en-GB"/>
        </w:rPr>
        <w:t xml:space="preserve"> </w:t>
      </w:r>
      <w:r w:rsidR="00707120" w:rsidRPr="00707120">
        <w:rPr>
          <w:lang w:val="en-GB"/>
        </w:rPr>
        <w:t xml:space="preserve">m mitigating barriers in </w:t>
      </w:r>
      <w:r w:rsidR="00D83C47">
        <w:rPr>
          <w:lang w:val="en-GB"/>
        </w:rPr>
        <w:t>series</w:t>
      </w:r>
      <w:r w:rsidR="00707120" w:rsidRPr="00707120">
        <w:rPr>
          <w:lang w:val="en-GB"/>
        </w:rPr>
        <w:t xml:space="preserve"> in the macro area considered). At the same time, it is necessary to define how the spilled quantity is divided into the different sets of mitigating barriers placed in both main macro area and peripheric/less accessible areas, by introducing a factor, f, which is defined between 0 and 1. Finally, the loss probability (LP) in a specific macro area (including both main macro area and peripheric/less accessible areas), can be calculated as follows, considering n groups of mitigating barriers placed in parallel:</w:t>
      </w:r>
    </w:p>
    <w:p w14:paraId="4944D3C4" w14:textId="5FDB928A" w:rsidR="00707120" w:rsidRPr="00AD1887" w:rsidRDefault="00707120" w:rsidP="00707120">
      <w:pPr>
        <w:rPr>
          <w:lang w:val="en-GB"/>
        </w:rPr>
      </w:pPr>
      <w:r w:rsidRPr="00707120">
        <w:rPr>
          <w:lang w:val="en-GB"/>
        </w:rPr>
        <w:t xml:space="preserve">LP = </w:t>
      </w:r>
      <m:oMath>
        <m:sSup>
          <m:sSupPr>
            <m:ctrlPr>
              <w:rPr>
                <w:rFonts w:ascii="Cambria Math" w:hAnsi="Cambria Math" w:cstheme="minorHAnsi"/>
                <w:i/>
                <w:szCs w:val="20"/>
                <w:lang w:val="en-GB"/>
              </w:rPr>
            </m:ctrlPr>
          </m:sSupPr>
          <m:e>
            <m:r>
              <w:rPr>
                <w:rFonts w:ascii="Cambria Math" w:hAnsi="Cambria Math" w:cstheme="minorHAnsi"/>
                <w:szCs w:val="20"/>
                <w:lang w:val="en-GB"/>
              </w:rPr>
              <m:t>SPB</m:t>
            </m:r>
          </m:e>
          <m:sup>
            <m:r>
              <w:rPr>
                <w:rFonts w:ascii="Cambria Math" w:hAnsi="Cambria Math" w:cstheme="minorHAnsi"/>
                <w:szCs w:val="20"/>
                <w:lang w:val="en-GB"/>
              </w:rPr>
              <m:t>*</m:t>
            </m:r>
          </m:sup>
        </m:sSup>
        <m:r>
          <w:rPr>
            <w:rFonts w:ascii="Cambria Math" w:hAnsi="Cambria Math" w:cstheme="minorHAnsi"/>
            <w:szCs w:val="20"/>
            <w:lang w:val="en-GB"/>
          </w:rPr>
          <m:t>×</m:t>
        </m:r>
        <m:nary>
          <m:naryPr>
            <m:chr m:val="∑"/>
            <m:limLoc m:val="undOvr"/>
            <m:ctrlPr>
              <w:rPr>
                <w:rFonts w:ascii="Cambria Math" w:hAnsi="Cambria Math"/>
                <w:i/>
                <w:lang w:val="en-GB"/>
              </w:rPr>
            </m:ctrlPr>
          </m:naryPr>
          <m:sub>
            <m:r>
              <w:rPr>
                <w:rFonts w:ascii="Cambria Math" w:hAnsi="Cambria Math"/>
                <w:lang w:val="en-GB"/>
              </w:rPr>
              <m:t>i=1</m:t>
            </m:r>
          </m:sub>
          <m:sup>
            <m:r>
              <w:rPr>
                <w:rFonts w:ascii="Cambria Math" w:hAnsi="Cambria Math"/>
                <w:lang w:val="en-GB"/>
              </w:rPr>
              <m:t>n</m:t>
            </m:r>
          </m:sup>
          <m:e>
            <m:sSub>
              <m:sSubPr>
                <m:ctrlPr>
                  <w:rPr>
                    <w:rFonts w:ascii="Cambria Math" w:hAnsi="Cambria Math"/>
                    <w:i/>
                    <w:lang w:val="en-GB"/>
                  </w:rPr>
                </m:ctrlPr>
              </m:sSubPr>
              <m:e>
                <m:d>
                  <m:dPr>
                    <m:begChr m:val="["/>
                    <m:endChr m:val="]"/>
                    <m:ctrlPr>
                      <w:rPr>
                        <w:rFonts w:ascii="Cambria Math" w:hAnsi="Cambria Math"/>
                        <w:i/>
                        <w:lang w:val="en-GB"/>
                      </w:rPr>
                    </m:ctrlPr>
                  </m:dPr>
                  <m:e>
                    <m:sSub>
                      <m:sSubPr>
                        <m:ctrlPr>
                          <w:rPr>
                            <w:rFonts w:ascii="Cambria Math" w:hAnsi="Cambria Math"/>
                            <w:i/>
                            <w:lang w:val="en-GB"/>
                          </w:rPr>
                        </m:ctrlPr>
                      </m:sSubPr>
                      <m:e>
                        <m:r>
                          <w:rPr>
                            <w:rFonts w:ascii="Cambria Math" w:hAnsi="Cambria Math"/>
                            <w:lang w:val="en-GB"/>
                          </w:rPr>
                          <m:t>f</m:t>
                        </m:r>
                      </m:e>
                      <m:sub>
                        <m:r>
                          <w:rPr>
                            <w:rFonts w:ascii="Cambria Math" w:hAnsi="Cambria Math"/>
                            <w:lang w:val="en-GB"/>
                          </w:rPr>
                          <m:t>i</m:t>
                        </m:r>
                      </m:sub>
                    </m:sSub>
                    <m:d>
                      <m:dPr>
                        <m:ctrlPr>
                          <w:rPr>
                            <w:rFonts w:ascii="Cambria Math" w:hAnsi="Cambria Math" w:cstheme="minorHAnsi"/>
                            <w:i/>
                            <w:iCs/>
                            <w:szCs w:val="20"/>
                            <w:lang w:val="en-GB"/>
                          </w:rPr>
                        </m:ctrlPr>
                      </m:dPr>
                      <m:e>
                        <m:r>
                          <w:rPr>
                            <w:rFonts w:ascii="Cambria Math" w:hAnsi="Cambria Math" w:cstheme="minorHAnsi"/>
                            <w:szCs w:val="20"/>
                            <w:lang w:val="en-GB"/>
                          </w:rPr>
                          <m:t>1-</m:t>
                        </m:r>
                        <m:sSub>
                          <m:sSubPr>
                            <m:ctrlPr>
                              <w:rPr>
                                <w:rFonts w:ascii="Cambria Math" w:hAnsi="Cambria Math" w:cstheme="minorHAnsi"/>
                                <w:i/>
                                <w:iCs/>
                                <w:szCs w:val="20"/>
                                <w:lang w:val="en-GB"/>
                              </w:rPr>
                            </m:ctrlPr>
                          </m:sSubPr>
                          <m:e>
                            <m:r>
                              <w:rPr>
                                <w:rFonts w:ascii="Cambria Math" w:hAnsi="Cambria Math" w:cstheme="minorHAnsi"/>
                                <w:szCs w:val="20"/>
                                <w:lang w:val="en-GB"/>
                              </w:rPr>
                              <m:t>MB</m:t>
                            </m:r>
                          </m:e>
                          <m:sub>
                            <m:r>
                              <w:rPr>
                                <w:rFonts w:ascii="Cambria Math" w:hAnsi="Cambria Math" w:cstheme="minorHAnsi"/>
                                <w:szCs w:val="20"/>
                                <w:lang w:val="en-GB"/>
                              </w:rPr>
                              <m:t>1</m:t>
                            </m:r>
                          </m:sub>
                        </m:sSub>
                        <m:r>
                          <w:rPr>
                            <w:rFonts w:ascii="Cambria Math" w:hAnsi="Cambria Math" w:cstheme="minorHAnsi"/>
                            <w:szCs w:val="20"/>
                            <w:lang w:val="en-GB"/>
                          </w:rPr>
                          <m:t>eff</m:t>
                        </m:r>
                      </m:e>
                    </m:d>
                    <m:r>
                      <w:rPr>
                        <w:rFonts w:ascii="Cambria Math" w:hAnsi="Cambria Math" w:cstheme="minorHAnsi"/>
                        <w:szCs w:val="20"/>
                        <w:lang w:val="en-GB"/>
                      </w:rPr>
                      <m:t>×</m:t>
                    </m:r>
                    <m:d>
                      <m:dPr>
                        <m:ctrlPr>
                          <w:rPr>
                            <w:rFonts w:ascii="Cambria Math" w:hAnsi="Cambria Math" w:cstheme="minorHAnsi"/>
                            <w:i/>
                            <w:iCs/>
                            <w:szCs w:val="20"/>
                            <w:lang w:val="en-GB"/>
                          </w:rPr>
                        </m:ctrlPr>
                      </m:dPr>
                      <m:e>
                        <m:r>
                          <w:rPr>
                            <w:rFonts w:ascii="Cambria Math" w:hAnsi="Cambria Math" w:cstheme="minorHAnsi"/>
                            <w:szCs w:val="20"/>
                            <w:lang w:val="en-GB"/>
                          </w:rPr>
                          <m:t>1-</m:t>
                        </m:r>
                        <m:sSub>
                          <m:sSubPr>
                            <m:ctrlPr>
                              <w:rPr>
                                <w:rFonts w:ascii="Cambria Math" w:hAnsi="Cambria Math" w:cstheme="minorHAnsi"/>
                                <w:i/>
                                <w:iCs/>
                                <w:szCs w:val="20"/>
                                <w:lang w:val="en-GB"/>
                              </w:rPr>
                            </m:ctrlPr>
                          </m:sSubPr>
                          <m:e>
                            <m:r>
                              <w:rPr>
                                <w:rFonts w:ascii="Cambria Math" w:hAnsi="Cambria Math" w:cstheme="minorHAnsi"/>
                                <w:szCs w:val="20"/>
                                <w:lang w:val="en-GB"/>
                              </w:rPr>
                              <m:t>MB</m:t>
                            </m:r>
                          </m:e>
                          <m:sub>
                            <m:r>
                              <w:rPr>
                                <w:rFonts w:ascii="Cambria Math" w:hAnsi="Cambria Math" w:cstheme="minorHAnsi"/>
                                <w:szCs w:val="20"/>
                                <w:lang w:val="en-GB"/>
                              </w:rPr>
                              <m:t>2</m:t>
                            </m:r>
                          </m:sub>
                        </m:sSub>
                        <m:r>
                          <w:rPr>
                            <w:rFonts w:ascii="Cambria Math" w:hAnsi="Cambria Math" w:cstheme="minorHAnsi"/>
                            <w:szCs w:val="20"/>
                            <w:lang w:val="en-GB"/>
                          </w:rPr>
                          <m:t>eff</m:t>
                        </m:r>
                      </m:e>
                    </m:d>
                    <m:r>
                      <w:rPr>
                        <w:rFonts w:ascii="Cambria Math" w:hAnsi="Cambria Math" w:cstheme="minorHAnsi"/>
                        <w:szCs w:val="20"/>
                        <w:lang w:val="en-GB"/>
                      </w:rPr>
                      <m:t>×…×</m:t>
                    </m:r>
                    <m:d>
                      <m:dPr>
                        <m:ctrlPr>
                          <w:rPr>
                            <w:rFonts w:ascii="Cambria Math" w:hAnsi="Cambria Math" w:cstheme="minorHAnsi"/>
                            <w:i/>
                            <w:iCs/>
                            <w:szCs w:val="20"/>
                            <w:lang w:val="en-GB"/>
                          </w:rPr>
                        </m:ctrlPr>
                      </m:dPr>
                      <m:e>
                        <m:r>
                          <w:rPr>
                            <w:rFonts w:ascii="Cambria Math" w:hAnsi="Cambria Math" w:cstheme="minorHAnsi"/>
                            <w:szCs w:val="20"/>
                            <w:lang w:val="en-GB"/>
                          </w:rPr>
                          <m:t>1-</m:t>
                        </m:r>
                        <m:sSub>
                          <m:sSubPr>
                            <m:ctrlPr>
                              <w:rPr>
                                <w:rFonts w:ascii="Cambria Math" w:hAnsi="Cambria Math" w:cstheme="minorHAnsi"/>
                                <w:i/>
                                <w:iCs/>
                                <w:szCs w:val="20"/>
                                <w:lang w:val="en-GB"/>
                              </w:rPr>
                            </m:ctrlPr>
                          </m:sSubPr>
                          <m:e>
                            <m:r>
                              <w:rPr>
                                <w:rFonts w:ascii="Cambria Math" w:hAnsi="Cambria Math" w:cstheme="minorHAnsi"/>
                                <w:szCs w:val="20"/>
                                <w:lang w:val="en-GB"/>
                              </w:rPr>
                              <m:t>MB</m:t>
                            </m:r>
                          </m:e>
                          <m:sub>
                            <m:r>
                              <w:rPr>
                                <w:rFonts w:ascii="Cambria Math" w:hAnsi="Cambria Math" w:cstheme="minorHAnsi"/>
                                <w:szCs w:val="20"/>
                                <w:lang w:val="en-GB"/>
                              </w:rPr>
                              <m:t>m</m:t>
                            </m:r>
                          </m:sub>
                        </m:sSub>
                        <m:r>
                          <w:rPr>
                            <w:rFonts w:ascii="Cambria Math" w:hAnsi="Cambria Math" w:cstheme="minorHAnsi"/>
                            <w:szCs w:val="20"/>
                            <w:lang w:val="en-GB"/>
                          </w:rPr>
                          <m:t>eff</m:t>
                        </m:r>
                      </m:e>
                    </m:d>
                  </m:e>
                </m:d>
              </m:e>
              <m:sub>
                <m:r>
                  <w:rPr>
                    <w:rFonts w:ascii="Cambria Math" w:hAnsi="Cambria Math"/>
                    <w:lang w:val="en-GB"/>
                  </w:rPr>
                  <m:t>i</m:t>
                </m:r>
              </m:sub>
            </m:sSub>
          </m:e>
        </m:nary>
      </m:oMath>
    </w:p>
    <w:p w14:paraId="0001C7F1" w14:textId="564B1533" w:rsidR="00FB7F65" w:rsidRPr="00AD1887" w:rsidRDefault="00FB7F65" w:rsidP="00513728">
      <w:pPr>
        <w:jc w:val="both"/>
        <w:rPr>
          <w:lang w:val="en-GB"/>
        </w:rPr>
      </w:pPr>
    </w:p>
    <w:p w14:paraId="50759568" w14:textId="77777777" w:rsidR="00C73F35" w:rsidRPr="00AD1887" w:rsidRDefault="00C73F35" w:rsidP="00792AAB">
      <w:pPr>
        <w:pStyle w:val="Heading2"/>
        <w:jc w:val="both"/>
        <w:rPr>
          <w:lang w:val="en-GB"/>
        </w:rPr>
      </w:pPr>
      <w:bookmarkStart w:id="65" w:name="_Toc92352607"/>
      <w:r w:rsidRPr="00AD1887">
        <w:rPr>
          <w:lang w:val="en-GB"/>
        </w:rPr>
        <w:t>The bow-tie model for risk reduction purpose</w:t>
      </w:r>
      <w:bookmarkEnd w:id="65"/>
    </w:p>
    <w:p w14:paraId="5759C02F" w14:textId="64909340" w:rsidR="00C73F35" w:rsidRPr="00AD1887" w:rsidRDefault="00C73F35" w:rsidP="00C73F35">
      <w:pPr>
        <w:jc w:val="both"/>
        <w:rPr>
          <w:lang w:val="en-GB"/>
        </w:rPr>
      </w:pPr>
      <w:r w:rsidRPr="00AD1887">
        <w:rPr>
          <w:lang w:val="en-GB"/>
        </w:rPr>
        <w:t>The bow</w:t>
      </w:r>
      <w:r w:rsidR="007D315F">
        <w:rPr>
          <w:lang w:val="en-GB"/>
        </w:rPr>
        <w:t>-</w:t>
      </w:r>
      <w:r w:rsidRPr="00AD1887">
        <w:rPr>
          <w:lang w:val="en-GB"/>
        </w:rPr>
        <w:t>tie model shown above represent an assessment tool for the implementation of the risk minimisation plan for the reduction of pellet spill and loss. This model gives a clear visual overview of the preventive and mitigating measures in place, allowing their continuous implementation</w:t>
      </w:r>
      <w:r w:rsidR="007D315F">
        <w:rPr>
          <w:lang w:val="en-GB"/>
        </w:rPr>
        <w:t>. Moreover,</w:t>
      </w:r>
      <w:r w:rsidRPr="00AD1887">
        <w:rPr>
          <w:lang w:val="en-GB"/>
        </w:rPr>
        <w:t xml:space="preserve"> the bow-tie model allows identifying those areas of the plant where the risk of spill and loss is higher and for which the improvement of the preventive and mitigating measures is required. </w:t>
      </w:r>
      <w:r w:rsidR="00887B94">
        <w:rPr>
          <w:lang w:val="en-GB"/>
        </w:rPr>
        <w:t>A complete description of the bow-tie model for risk reduction purpose is provided in Annex C1.</w:t>
      </w:r>
      <w:r w:rsidR="00FA188A">
        <w:rPr>
          <w:lang w:val="en-GB"/>
        </w:rPr>
        <w:t xml:space="preserve"> At the same time, Annex C2 reports the description of an example of bow-tie application for risk reduction purpose. </w:t>
      </w:r>
    </w:p>
    <w:p w14:paraId="0C74B84F" w14:textId="6A5A440D" w:rsidR="00F57CB9" w:rsidRPr="00AD1887" w:rsidRDefault="00F57CB9" w:rsidP="00417480">
      <w:pPr>
        <w:rPr>
          <w:lang w:val="en-GB"/>
        </w:rPr>
      </w:pPr>
    </w:p>
    <w:p w14:paraId="0AF76EC2" w14:textId="0122EB35" w:rsidR="00DE3103" w:rsidRPr="00AD1887" w:rsidRDefault="00DE3103" w:rsidP="00792AAB">
      <w:pPr>
        <w:pStyle w:val="Heading2"/>
        <w:jc w:val="both"/>
        <w:rPr>
          <w:lang w:val="en-GB"/>
        </w:rPr>
      </w:pPr>
      <w:bookmarkStart w:id="66" w:name="_Toc92352608"/>
      <w:r w:rsidRPr="00AD1887">
        <w:rPr>
          <w:lang w:val="en-GB"/>
        </w:rPr>
        <w:t>The bow-tie model for reporting purpose</w:t>
      </w:r>
      <w:bookmarkEnd w:id="66"/>
    </w:p>
    <w:p w14:paraId="5B396D9F" w14:textId="5849AC71" w:rsidR="00FA188A" w:rsidRDefault="00FA188A" w:rsidP="00B74A23">
      <w:pPr>
        <w:jc w:val="both"/>
        <w:rPr>
          <w:lang w:val="en-GB"/>
        </w:rPr>
      </w:pPr>
      <w:r>
        <w:rPr>
          <w:lang w:val="en-GB"/>
        </w:rPr>
        <w:t>T</w:t>
      </w:r>
      <w:r w:rsidR="007D315F">
        <w:rPr>
          <w:lang w:val="en-GB"/>
        </w:rPr>
        <w:t xml:space="preserve">he bow-tie model can be also used as a tool for reporting pellet loss. </w:t>
      </w:r>
      <w:r>
        <w:rPr>
          <w:lang w:val="en-GB"/>
        </w:rPr>
        <w:t>Depending on the level of information available, different approaches might be followed:</w:t>
      </w:r>
    </w:p>
    <w:p w14:paraId="31F8CD68" w14:textId="6AD2ACFE" w:rsidR="00FB33DB" w:rsidRDefault="00FA188A" w:rsidP="00B74A23">
      <w:pPr>
        <w:pStyle w:val="ListParagraph"/>
        <w:numPr>
          <w:ilvl w:val="0"/>
          <w:numId w:val="12"/>
        </w:numPr>
        <w:jc w:val="both"/>
        <w:rPr>
          <w:lang w:val="en-GB"/>
        </w:rPr>
      </w:pPr>
      <w:r>
        <w:rPr>
          <w:lang w:val="en-GB"/>
        </w:rPr>
        <w:t>Detailed info on barrier efficiency</w:t>
      </w:r>
      <w:r w:rsidR="00FB33DB">
        <w:rPr>
          <w:lang w:val="en-GB"/>
        </w:rPr>
        <w:t>, estimated</w:t>
      </w:r>
      <w:r>
        <w:rPr>
          <w:lang w:val="en-GB"/>
        </w:rPr>
        <w:t xml:space="preserve"> and</w:t>
      </w:r>
      <w:r w:rsidR="00FB33DB">
        <w:rPr>
          <w:lang w:val="en-GB"/>
        </w:rPr>
        <w:t xml:space="preserve">/or measured pellets in barriers: </w:t>
      </w:r>
      <w:r w:rsidR="007D315F" w:rsidRPr="00FB33DB">
        <w:rPr>
          <w:lang w:val="en-GB"/>
        </w:rPr>
        <w:t xml:space="preserve">following the </w:t>
      </w:r>
      <w:r w:rsidR="00FB33DB">
        <w:rPr>
          <w:lang w:val="en-GB"/>
        </w:rPr>
        <w:t xml:space="preserve">bow-tie model for risk reduction purpose and the </w:t>
      </w:r>
      <w:r w:rsidR="007D315F" w:rsidRPr="00FB33DB">
        <w:rPr>
          <w:lang w:val="en-GB"/>
        </w:rPr>
        <w:t>proposed sampl</w:t>
      </w:r>
      <w:r w:rsidR="00200A34">
        <w:rPr>
          <w:lang w:val="en-GB"/>
        </w:rPr>
        <w:t>ing</w:t>
      </w:r>
      <w:r w:rsidR="007D315F" w:rsidRPr="00FB33DB">
        <w:rPr>
          <w:lang w:val="en-GB"/>
        </w:rPr>
        <w:t xml:space="preserve"> methodology </w:t>
      </w:r>
      <w:r w:rsidR="0089377B" w:rsidRPr="00FB33DB">
        <w:rPr>
          <w:lang w:val="en-GB"/>
        </w:rPr>
        <w:t xml:space="preserve">provided in </w:t>
      </w:r>
      <w:commentRangeStart w:id="67"/>
      <w:r w:rsidR="00200A34">
        <w:rPr>
          <w:lang w:val="en-GB"/>
        </w:rPr>
        <w:t>Annex D</w:t>
      </w:r>
      <w:r w:rsidR="007D315F" w:rsidRPr="00FB33DB">
        <w:rPr>
          <w:lang w:val="en-GB"/>
        </w:rPr>
        <w:t xml:space="preserve"> </w:t>
      </w:r>
      <w:commentRangeEnd w:id="67"/>
      <w:r w:rsidR="00200A34">
        <w:rPr>
          <w:rStyle w:val="CommentReference"/>
        </w:rPr>
        <w:commentReference w:id="67"/>
      </w:r>
      <w:r w:rsidR="007D315F" w:rsidRPr="00FB33DB">
        <w:rPr>
          <w:lang w:val="en-GB"/>
        </w:rPr>
        <w:t>it should be possible to measure the spills for either a specific critical point/operation or a specific macro area of the plant</w:t>
      </w:r>
      <w:r w:rsidR="00FB33DB">
        <w:rPr>
          <w:lang w:val="en-GB"/>
        </w:rPr>
        <w:t>. T</w:t>
      </w:r>
      <w:r w:rsidR="00CE275D" w:rsidRPr="00FB33DB">
        <w:rPr>
          <w:lang w:val="en-GB"/>
        </w:rPr>
        <w:t>hese input values, combined with the barrier efficiencies, allow obtaining estimates of spills and losses in a specific compounding and/or converting plant</w:t>
      </w:r>
      <w:r w:rsidR="00FB33DB">
        <w:rPr>
          <w:lang w:val="en-GB"/>
        </w:rPr>
        <w:t>;</w:t>
      </w:r>
    </w:p>
    <w:p w14:paraId="07AE3B17" w14:textId="212BE9FD" w:rsidR="00FB33DB" w:rsidRDefault="00FB33DB" w:rsidP="00B74A23">
      <w:pPr>
        <w:pStyle w:val="ListParagraph"/>
        <w:numPr>
          <w:ilvl w:val="0"/>
          <w:numId w:val="12"/>
        </w:numPr>
        <w:jc w:val="both"/>
        <w:rPr>
          <w:lang w:val="en-GB"/>
        </w:rPr>
      </w:pPr>
      <w:r>
        <w:rPr>
          <w:lang w:val="en-GB"/>
        </w:rPr>
        <w:t xml:space="preserve">Information on pellets collected at preventive barrier level (CPB): in this case, a simplified version of the bow-tie model can be applied, taking into account </w:t>
      </w:r>
      <w:r w:rsidR="0059500A">
        <w:rPr>
          <w:lang w:val="en-GB"/>
        </w:rPr>
        <w:t xml:space="preserve">the quantity of pellets collected in the preventive barriers and </w:t>
      </w:r>
      <w:r>
        <w:rPr>
          <w:lang w:val="en-GB"/>
        </w:rPr>
        <w:t>a generic efficiency factor of the most common preventive barriers in place (collection/retention trays, buckets)</w:t>
      </w:r>
      <w:r w:rsidR="0059500A">
        <w:rPr>
          <w:lang w:val="en-GB"/>
        </w:rPr>
        <w:t>. These input values are the starting point for the application of the model</w:t>
      </w:r>
      <w:r w:rsidR="00163BE7">
        <w:rPr>
          <w:lang w:val="en-GB"/>
        </w:rPr>
        <w:t>, which will backcalculate spills (rule of 3) and then apply mitigating barriers reduction factors</w:t>
      </w:r>
      <w:r w:rsidR="00200A34">
        <w:rPr>
          <w:lang w:val="en-GB"/>
        </w:rPr>
        <w:t>.</w:t>
      </w:r>
      <w:r w:rsidR="0059500A">
        <w:rPr>
          <w:lang w:val="en-GB"/>
        </w:rPr>
        <w:t xml:space="preserve"> </w:t>
      </w:r>
      <w:r w:rsidR="00200A34">
        <w:rPr>
          <w:lang w:val="en-GB"/>
        </w:rPr>
        <w:t>It</w:t>
      </w:r>
      <w:r w:rsidR="0059500A">
        <w:rPr>
          <w:lang w:val="en-GB"/>
        </w:rPr>
        <w:t xml:space="preserve"> keeps the same level of detail in the </w:t>
      </w:r>
      <w:r w:rsidR="00200A34">
        <w:rPr>
          <w:lang w:val="en-GB"/>
        </w:rPr>
        <w:t xml:space="preserve">BowTie </w:t>
      </w:r>
      <w:r w:rsidR="0059500A">
        <w:rPr>
          <w:lang w:val="en-GB"/>
        </w:rPr>
        <w:t>section dedicated to the mitigating barriers;</w:t>
      </w:r>
    </w:p>
    <w:p w14:paraId="035C6722" w14:textId="799167C2" w:rsidR="00FB33DB" w:rsidRDefault="0059500A" w:rsidP="00B74A23">
      <w:pPr>
        <w:pStyle w:val="ListParagraph"/>
        <w:numPr>
          <w:ilvl w:val="0"/>
          <w:numId w:val="12"/>
        </w:numPr>
        <w:jc w:val="both"/>
        <w:rPr>
          <w:lang w:val="en-GB"/>
        </w:rPr>
      </w:pPr>
      <w:r>
        <w:rPr>
          <w:lang w:val="en-GB"/>
        </w:rPr>
        <w:t>Information on pellets collected at mitigating barrier level (CPM): in this case, a simplified version of the bow-tie model can be applied, taking into account the quantity of pellets collected in the mitigating barriers and their efficiency factors</w:t>
      </w:r>
      <w:r w:rsidR="00F71069">
        <w:rPr>
          <w:lang w:val="en-GB"/>
        </w:rPr>
        <w:t>, which allows a back-calculation of spill and the estimate of loss. Also in this case, the model</w:t>
      </w:r>
      <w:r w:rsidR="00F71069" w:rsidRPr="00F71069">
        <w:rPr>
          <w:lang w:val="en-GB"/>
        </w:rPr>
        <w:t xml:space="preserve"> </w:t>
      </w:r>
      <w:r w:rsidR="00F71069">
        <w:rPr>
          <w:lang w:val="en-GB"/>
        </w:rPr>
        <w:t>keeps the same level of detail in the section dedicated to the mitigating barriers;</w:t>
      </w:r>
    </w:p>
    <w:p w14:paraId="26EA5E7F" w14:textId="3F9622AB" w:rsidR="00FB33DB" w:rsidRPr="00F71069" w:rsidRDefault="00F71069" w:rsidP="00F71069">
      <w:pPr>
        <w:pStyle w:val="ListParagraph"/>
        <w:numPr>
          <w:ilvl w:val="0"/>
          <w:numId w:val="12"/>
        </w:numPr>
        <w:jc w:val="both"/>
        <w:rPr>
          <w:lang w:val="en-GB"/>
        </w:rPr>
      </w:pPr>
      <w:r>
        <w:rPr>
          <w:lang w:val="en-GB"/>
        </w:rPr>
        <w:t>Information on pellets sent to recyclers and/or waste management companies: in this case, a simplified version of the bow-tie model can be applied, taking into account the quantity of pellets sent to recyclers and/or waste management companies. The model</w:t>
      </w:r>
      <w:r w:rsidRPr="00F71069">
        <w:rPr>
          <w:lang w:val="en-GB"/>
        </w:rPr>
        <w:t xml:space="preserve"> </w:t>
      </w:r>
      <w:r>
        <w:rPr>
          <w:lang w:val="en-GB"/>
        </w:rPr>
        <w:t>keeps the same level of detail in the section dedicated to the mitigating barriers, but does not consider the contribution of the preven</w:t>
      </w:r>
      <w:r w:rsidR="004E7562">
        <w:rPr>
          <w:lang w:val="en-GB"/>
        </w:rPr>
        <w:t xml:space="preserve">tive barriers and their efficiency. This approach should be preferred </w:t>
      </w:r>
      <w:r w:rsidR="00597CF6">
        <w:rPr>
          <w:lang w:val="en-GB"/>
        </w:rPr>
        <w:t>for closed processes/operations and when</w:t>
      </w:r>
      <w:r w:rsidR="004E7562">
        <w:rPr>
          <w:lang w:val="en-GB"/>
        </w:rPr>
        <w:t xml:space="preserve"> the preventive measures are already integrated in the plant design (e.g., pellets producers).</w:t>
      </w:r>
    </w:p>
    <w:p w14:paraId="03CA2486" w14:textId="1DF03F86" w:rsidR="00B74A23" w:rsidRDefault="004E7562" w:rsidP="00FB33DB">
      <w:pPr>
        <w:jc w:val="both"/>
        <w:rPr>
          <w:lang w:val="en-GB"/>
        </w:rPr>
      </w:pPr>
      <w:r>
        <w:rPr>
          <w:lang w:val="en-GB"/>
        </w:rPr>
        <w:lastRenderedPageBreak/>
        <w:t>Independently on the approach followed, t</w:t>
      </w:r>
      <w:r w:rsidR="00CE275D" w:rsidRPr="00FB33DB">
        <w:rPr>
          <w:lang w:val="en-GB"/>
        </w:rPr>
        <w:t xml:space="preserve">he quantitative figures that can be estimated are always indicated as ranges, comprised between a minimum value (obtained considering the highest barrier efficiencies within a defined efficiency range) and a maximum value of spill/loss (obtained considering the lowest barrier efficiencies within a defined efficiency range). These ranges, attributed to a specific plant, need to be compared to those coming from the assessment of other compounding/converting plants, in order to obtain an aggregated relative value, which would allow reporting losses at a sectorial level. Such a comparison is needed to define which data are significantly deviating from the aggregated ranges: in case the relative reported losses are lower </w:t>
      </w:r>
      <w:r w:rsidR="007447C3" w:rsidRPr="00FB33DB">
        <w:rPr>
          <w:lang w:val="en-GB"/>
        </w:rPr>
        <w:t xml:space="preserve">or higher </w:t>
      </w:r>
      <w:r w:rsidR="00CE275D" w:rsidRPr="00FB33DB">
        <w:rPr>
          <w:lang w:val="en-GB"/>
        </w:rPr>
        <w:t xml:space="preserve">than the </w:t>
      </w:r>
      <w:r w:rsidR="007447C3" w:rsidRPr="00FB33DB">
        <w:rPr>
          <w:lang w:val="en-GB"/>
        </w:rPr>
        <w:t>aggregated values, additional investigation might be needed in order to understand the reliability of the figures obtained by the individual plant assessment.</w:t>
      </w:r>
    </w:p>
    <w:p w14:paraId="24C1C3A9" w14:textId="57F59479" w:rsidR="004E7562" w:rsidRPr="00FB33DB" w:rsidRDefault="004E7562" w:rsidP="00FB33DB">
      <w:pPr>
        <w:jc w:val="both"/>
        <w:rPr>
          <w:lang w:val="en-GB"/>
        </w:rPr>
      </w:pPr>
      <w:commentRangeStart w:id="68"/>
      <w:r>
        <w:rPr>
          <w:lang w:val="en-GB"/>
        </w:rPr>
        <w:t xml:space="preserve">Annex C3 </w:t>
      </w:r>
      <w:commentRangeEnd w:id="68"/>
      <w:r>
        <w:rPr>
          <w:rStyle w:val="CommentReference"/>
        </w:rPr>
        <w:commentReference w:id="68"/>
      </w:r>
      <w:r>
        <w:rPr>
          <w:lang w:val="en-GB"/>
        </w:rPr>
        <w:t xml:space="preserve">reports a </w:t>
      </w:r>
      <w:r w:rsidR="003C0C1E">
        <w:rPr>
          <w:lang w:val="en-GB"/>
        </w:rPr>
        <w:t>set of instruction on how to use the bow-tie model for reporting purpose.</w:t>
      </w:r>
    </w:p>
    <w:p w14:paraId="3A161775" w14:textId="1A9B361C" w:rsidR="00E2195E" w:rsidRPr="00AD1887" w:rsidRDefault="00E2195E" w:rsidP="006103E9">
      <w:pPr>
        <w:jc w:val="both"/>
        <w:rPr>
          <w:lang w:val="en-GB"/>
        </w:rPr>
      </w:pPr>
    </w:p>
    <w:p w14:paraId="01EC7C18" w14:textId="66E17635" w:rsidR="003D14D9" w:rsidRPr="003D14D9" w:rsidRDefault="008B6C28" w:rsidP="005A1C58">
      <w:pPr>
        <w:pStyle w:val="Heading1"/>
        <w:jc w:val="both"/>
        <w:rPr>
          <w:lang w:val="en-GB"/>
        </w:rPr>
      </w:pPr>
      <w:bookmarkStart w:id="69" w:name="_Toc72059758"/>
      <w:bookmarkStart w:id="70" w:name="_Toc92352609"/>
      <w:r w:rsidRPr="003D14D9">
        <w:rPr>
          <w:lang w:val="en-GB"/>
        </w:rPr>
        <w:t>Conclusions</w:t>
      </w:r>
      <w:bookmarkEnd w:id="69"/>
      <w:bookmarkEnd w:id="70"/>
    </w:p>
    <w:p w14:paraId="3AB47043" w14:textId="77777777" w:rsidR="0063710D" w:rsidRPr="00AD1887" w:rsidRDefault="0063710D" w:rsidP="0063710D">
      <w:pPr>
        <w:jc w:val="both"/>
        <w:rPr>
          <w:lang w:val="en-GB"/>
        </w:rPr>
      </w:pPr>
      <w:r>
        <w:rPr>
          <w:lang w:val="en-GB"/>
        </w:rPr>
        <w:t>As already mentioned in the first section of this document, such a guidance</w:t>
      </w:r>
      <w:r w:rsidRPr="00AD1887">
        <w:rPr>
          <w:lang w:val="en-GB"/>
        </w:rPr>
        <w:t xml:space="preserve"> provide</w:t>
      </w:r>
      <w:r>
        <w:rPr>
          <w:lang w:val="en-GB"/>
        </w:rPr>
        <w:t>s</w:t>
      </w:r>
      <w:r w:rsidRPr="00AD1887">
        <w:rPr>
          <w:lang w:val="en-GB"/>
        </w:rPr>
        <w:t xml:space="preserve"> support for the actions 1 to 4 to which the companies signing the European OCS pledge are committing</w:t>
      </w:r>
      <w:r>
        <w:rPr>
          <w:lang w:val="en-GB"/>
        </w:rPr>
        <w:t>. As a consequence, this document should be considered as a stand-alone guidance that can be used for the identification of the source of pellet spill and pellet loss, the development of a complete risk assessment and the implementation of the risk minimisation measures.</w:t>
      </w:r>
    </w:p>
    <w:p w14:paraId="518219FA" w14:textId="02183B03" w:rsidR="00EA4D40" w:rsidRDefault="00E504B2" w:rsidP="0089377B">
      <w:pPr>
        <w:jc w:val="both"/>
        <w:rPr>
          <w:lang w:val="en-GB"/>
        </w:rPr>
      </w:pPr>
      <w:r>
        <w:rPr>
          <w:lang w:val="en-GB"/>
        </w:rPr>
        <w:t>It is worth highlighting that the diversity of the operations carried out along the polymer value chain cannot easily allow applying a fully standardised and harmonised approach. Therefore, the tools provided in this guidance reflect the complexity of the value chain, allowing a customisation of the risk assessment approach</w:t>
      </w:r>
      <w:r w:rsidR="0063710D">
        <w:rPr>
          <w:lang w:val="en-GB"/>
        </w:rPr>
        <w:t>, which is</w:t>
      </w:r>
      <w:r w:rsidR="004F2BF3">
        <w:rPr>
          <w:lang w:val="en-GB"/>
        </w:rPr>
        <w:t xml:space="preserve"> based</w:t>
      </w:r>
      <w:r w:rsidR="0063710D">
        <w:rPr>
          <w:lang w:val="en-GB"/>
        </w:rPr>
        <w:t>, however, on a common methodology.</w:t>
      </w:r>
      <w:r w:rsidR="00EA4D40">
        <w:rPr>
          <w:lang w:val="en-GB"/>
        </w:rPr>
        <w:t xml:space="preserve"> </w:t>
      </w:r>
    </w:p>
    <w:p w14:paraId="769CA479" w14:textId="725EB39D" w:rsidR="00EA4D40" w:rsidRDefault="00EA4D40">
      <w:pPr>
        <w:rPr>
          <w:lang w:val="en-GB"/>
        </w:rPr>
      </w:pPr>
      <w:r>
        <w:rPr>
          <w:lang w:val="en-GB"/>
        </w:rPr>
        <w:br w:type="page"/>
      </w:r>
    </w:p>
    <w:p w14:paraId="3B4614A2" w14:textId="64A1325B" w:rsidR="00EA4D40" w:rsidRPr="005A1C58" w:rsidRDefault="00EA4D40" w:rsidP="00EA4D40">
      <w:pPr>
        <w:pStyle w:val="Heading1"/>
        <w:numPr>
          <w:ilvl w:val="0"/>
          <w:numId w:val="0"/>
        </w:numPr>
        <w:ind w:left="432" w:hanging="432"/>
        <w:rPr>
          <w:lang w:val="en-US"/>
        </w:rPr>
      </w:pPr>
      <w:bookmarkStart w:id="71" w:name="_Toc84950683"/>
      <w:bookmarkStart w:id="72" w:name="_Toc92352610"/>
      <w:r w:rsidRPr="005A1C58">
        <w:rPr>
          <w:lang w:val="en-US"/>
        </w:rPr>
        <w:lastRenderedPageBreak/>
        <w:t>ANNEX</w:t>
      </w:r>
      <w:bookmarkEnd w:id="71"/>
      <w:r w:rsidRPr="005A1C58">
        <w:rPr>
          <w:lang w:val="en-US"/>
        </w:rPr>
        <w:t xml:space="preserve"> B1 – Best practice catalogue</w:t>
      </w:r>
      <w:bookmarkEnd w:id="72"/>
    </w:p>
    <w:p w14:paraId="698C718D" w14:textId="77777777" w:rsidR="00EA4D40" w:rsidRPr="00AD1887" w:rsidRDefault="00EA4D40" w:rsidP="00EA4D40">
      <w:pPr>
        <w:jc w:val="both"/>
        <w:rPr>
          <w:lang w:val="en-GB"/>
        </w:rPr>
      </w:pPr>
      <w:r w:rsidRPr="00AD1887">
        <w:rPr>
          <w:lang w:val="en-GB"/>
        </w:rPr>
        <w:t>In order to achieve minimum pellet loss, it is important to employ the use of physical tools other than procedures. Hence, preventive barriers and mitigating barriers were introduced in Section 9 of this document. The definitions of both preventive and mitigating barriers were defined earlier in the section. This annex summarises some of the examples of preventive barriers and mitigating barriers that are commonly installed.</w:t>
      </w:r>
    </w:p>
    <w:p w14:paraId="4BED1C4B" w14:textId="77777777" w:rsidR="00EA4D40" w:rsidRPr="00AD1887" w:rsidRDefault="00EA4D40" w:rsidP="00EA4D40">
      <w:pPr>
        <w:jc w:val="both"/>
        <w:rPr>
          <w:lang w:val="en-GB"/>
        </w:rPr>
      </w:pPr>
      <w:r w:rsidRPr="00AD1887">
        <w:rPr>
          <w:lang w:val="en-GB"/>
        </w:rPr>
        <w:br/>
        <w:t>Some of the examples of preventive barriers (physical tools/equipment) are:</w:t>
      </w:r>
    </w:p>
    <w:p w14:paraId="62633C91" w14:textId="77777777" w:rsidR="00EA4D40" w:rsidRPr="00AD1887" w:rsidRDefault="00EA4D40" w:rsidP="00EA4D40">
      <w:pPr>
        <w:pStyle w:val="ListParagraph"/>
        <w:numPr>
          <w:ilvl w:val="0"/>
          <w:numId w:val="24"/>
        </w:numPr>
        <w:rPr>
          <w:lang w:val="en-GB"/>
        </w:rPr>
      </w:pPr>
      <w:r w:rsidRPr="00AD1887">
        <w:rPr>
          <w:lang w:val="en-GB"/>
        </w:rPr>
        <w:t xml:space="preserve">Collection trays </w:t>
      </w:r>
    </w:p>
    <w:p w14:paraId="14175FEB" w14:textId="77777777" w:rsidR="00EA4D40" w:rsidRPr="00AD1887" w:rsidRDefault="00EA4D40" w:rsidP="00EA4D40">
      <w:pPr>
        <w:pStyle w:val="ListParagraph"/>
        <w:numPr>
          <w:ilvl w:val="0"/>
          <w:numId w:val="22"/>
        </w:numPr>
        <w:rPr>
          <w:lang w:val="en-GB"/>
        </w:rPr>
      </w:pPr>
      <w:r w:rsidRPr="00AD1887">
        <w:rPr>
          <w:lang w:val="en-GB"/>
        </w:rPr>
        <w:t xml:space="preserve">Pellet/flake/powder disposal cans </w:t>
      </w:r>
    </w:p>
    <w:p w14:paraId="5FC77AA8" w14:textId="77777777" w:rsidR="00EA4D40" w:rsidRPr="00AD1887" w:rsidRDefault="00EA4D40" w:rsidP="00EA4D40">
      <w:pPr>
        <w:pStyle w:val="ListParagraph"/>
        <w:numPr>
          <w:ilvl w:val="0"/>
          <w:numId w:val="22"/>
        </w:numPr>
        <w:rPr>
          <w:lang w:val="en-GB"/>
        </w:rPr>
      </w:pPr>
      <w:r w:rsidRPr="00AD1887">
        <w:rPr>
          <w:lang w:val="en-GB"/>
        </w:rPr>
        <w:t>Retention trays (dry or wet)</w:t>
      </w:r>
    </w:p>
    <w:p w14:paraId="02B97965" w14:textId="77777777" w:rsidR="00EA4D40" w:rsidRPr="00AD1887" w:rsidRDefault="00EA4D40" w:rsidP="00EA4D40">
      <w:pPr>
        <w:rPr>
          <w:lang w:val="en-GB"/>
        </w:rPr>
      </w:pPr>
      <w:r w:rsidRPr="00AD1887">
        <w:rPr>
          <w:noProof/>
          <w:lang w:val="en-GB"/>
        </w:rPr>
        <w:drawing>
          <wp:inline distT="0" distB="0" distL="0" distR="0" wp14:anchorId="1FA5B1C5" wp14:editId="32A194E1">
            <wp:extent cx="1945437" cy="1945437"/>
            <wp:effectExtent l="0" t="0" r="0" b="0"/>
            <wp:docPr id="31" name="Picture 31" descr="Plastic trays Retention Basin Retention Basin plastic floor part € 86,- |  Kruizinga.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lastic trays Retention Basin Retention Basin plastic floor part € 86,- |  Kruizinga.en"/>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55115" cy="1955115"/>
                    </a:xfrm>
                    <a:prstGeom prst="rect">
                      <a:avLst/>
                    </a:prstGeom>
                    <a:noFill/>
                    <a:ln>
                      <a:noFill/>
                    </a:ln>
                  </pic:spPr>
                </pic:pic>
              </a:graphicData>
            </a:graphic>
          </wp:inline>
        </w:drawing>
      </w:r>
      <w:r w:rsidRPr="00AD1887">
        <w:rPr>
          <w:lang w:val="en-GB"/>
        </w:rPr>
        <w:t xml:space="preserve"> </w:t>
      </w:r>
      <w:r w:rsidRPr="00AD1887">
        <w:rPr>
          <w:noProof/>
          <w:lang w:val="en-GB"/>
        </w:rPr>
        <w:drawing>
          <wp:inline distT="0" distB="0" distL="0" distR="0" wp14:anchorId="7BD94C0F" wp14:editId="5A47D0DC">
            <wp:extent cx="2522894" cy="1892300"/>
            <wp:effectExtent l="0" t="0" r="0" b="0"/>
            <wp:docPr id="32" name="Picture 32" descr="Retention T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tention Tray"/>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522965" cy="1892353"/>
                    </a:xfrm>
                    <a:prstGeom prst="rect">
                      <a:avLst/>
                    </a:prstGeom>
                    <a:noFill/>
                    <a:ln>
                      <a:noFill/>
                    </a:ln>
                  </pic:spPr>
                </pic:pic>
              </a:graphicData>
            </a:graphic>
          </wp:inline>
        </w:drawing>
      </w:r>
      <w:r w:rsidRPr="00AD1887">
        <w:rPr>
          <w:lang w:val="en-GB"/>
        </w:rPr>
        <w:t xml:space="preserve"> </w:t>
      </w:r>
    </w:p>
    <w:p w14:paraId="2072BC8F" w14:textId="77777777" w:rsidR="00EA4D40" w:rsidRPr="00AD1887" w:rsidRDefault="00EA4D40" w:rsidP="00EA4D40">
      <w:pPr>
        <w:rPr>
          <w:lang w:val="en-GB"/>
        </w:rPr>
      </w:pPr>
    </w:p>
    <w:p w14:paraId="6CB87B83" w14:textId="77777777" w:rsidR="00EA4D40" w:rsidRPr="00AD1887" w:rsidRDefault="00EA4D40" w:rsidP="00EA4D40">
      <w:pPr>
        <w:rPr>
          <w:lang w:val="en-GB"/>
        </w:rPr>
      </w:pPr>
    </w:p>
    <w:p w14:paraId="7C673EF5" w14:textId="77777777" w:rsidR="00EA4D40" w:rsidRPr="00AD1887" w:rsidRDefault="00EA4D40" w:rsidP="00EA4D40">
      <w:pPr>
        <w:pStyle w:val="ListParagraph"/>
        <w:numPr>
          <w:ilvl w:val="0"/>
          <w:numId w:val="23"/>
        </w:numPr>
        <w:rPr>
          <w:lang w:val="en-GB"/>
        </w:rPr>
      </w:pPr>
      <w:r w:rsidRPr="00AD1887">
        <w:rPr>
          <w:lang w:val="en-GB"/>
        </w:rPr>
        <w:t xml:space="preserve">Seals (on transfer equipment) </w:t>
      </w:r>
    </w:p>
    <w:p w14:paraId="1FE72C46" w14:textId="77777777" w:rsidR="00EA4D40" w:rsidRDefault="00EA4D40" w:rsidP="00EA4D40">
      <w:pPr>
        <w:rPr>
          <w:lang w:val="en-GB"/>
        </w:rPr>
      </w:pPr>
      <w:r w:rsidRPr="00AD1887">
        <w:rPr>
          <w:noProof/>
          <w:lang w:val="en-GB"/>
        </w:rPr>
        <w:drawing>
          <wp:inline distT="0" distB="0" distL="0" distR="0" wp14:anchorId="10247A0A" wp14:editId="626A9D9C">
            <wp:extent cx="2114093" cy="1756098"/>
            <wp:effectExtent l="0" t="0" r="635" b="0"/>
            <wp:docPr id="33" name="Picture 33" descr="Transfer Case Mainshaft Seal, Input, Original Equipment, For Land Rover  Discovery I, Discovery Series 2, Defender 90 And 110, And Range Rover  Classic (Part #ICV100000) - Land Rover gaskets &amp;amp; seals from Atlantic Brit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ransfer Case Mainshaft Seal, Input, Original Equipment, For Land Rover  Discovery I, Discovery Series 2, Defender 90 And 110, And Range Rover  Classic (Part #ICV100000) - Land Rover gaskets &amp;amp; seals from Atlantic British"/>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16117" cy="1757779"/>
                    </a:xfrm>
                    <a:prstGeom prst="rect">
                      <a:avLst/>
                    </a:prstGeom>
                    <a:noFill/>
                    <a:ln>
                      <a:noFill/>
                    </a:ln>
                  </pic:spPr>
                </pic:pic>
              </a:graphicData>
            </a:graphic>
          </wp:inline>
        </w:drawing>
      </w:r>
    </w:p>
    <w:p w14:paraId="029A493B" w14:textId="77777777" w:rsidR="00EA4D40" w:rsidRDefault="00EA4D40" w:rsidP="00EA4D40">
      <w:pPr>
        <w:rPr>
          <w:lang w:val="en-GB"/>
        </w:rPr>
      </w:pPr>
    </w:p>
    <w:p w14:paraId="73F82111" w14:textId="77777777" w:rsidR="00EA4D40" w:rsidRDefault="00EA4D40" w:rsidP="00EA4D40">
      <w:pPr>
        <w:rPr>
          <w:lang w:val="en-GB"/>
        </w:rPr>
      </w:pPr>
    </w:p>
    <w:p w14:paraId="111971B5" w14:textId="77777777" w:rsidR="00EA4D40" w:rsidRDefault="00EA4D40" w:rsidP="00EA4D40">
      <w:pPr>
        <w:rPr>
          <w:lang w:val="en-GB"/>
        </w:rPr>
      </w:pPr>
    </w:p>
    <w:p w14:paraId="182BDFC8" w14:textId="77777777" w:rsidR="00EA4D40" w:rsidRDefault="00EA4D40" w:rsidP="00EA4D40">
      <w:pPr>
        <w:rPr>
          <w:lang w:val="en-GB"/>
        </w:rPr>
      </w:pPr>
    </w:p>
    <w:p w14:paraId="6634C9E1" w14:textId="77777777" w:rsidR="00EA4D40" w:rsidRPr="00AD1887" w:rsidRDefault="00EA4D40" w:rsidP="00EA4D40">
      <w:pPr>
        <w:rPr>
          <w:lang w:val="en-GB"/>
        </w:rPr>
      </w:pPr>
    </w:p>
    <w:p w14:paraId="1231AEDB" w14:textId="77777777" w:rsidR="00EA4D40" w:rsidRPr="00AD1887" w:rsidRDefault="00EA4D40" w:rsidP="00EA4D40">
      <w:pPr>
        <w:pStyle w:val="ListParagraph"/>
        <w:numPr>
          <w:ilvl w:val="0"/>
          <w:numId w:val="23"/>
        </w:numPr>
        <w:rPr>
          <w:lang w:val="en-GB"/>
        </w:rPr>
      </w:pPr>
      <w:r w:rsidRPr="00AD1887">
        <w:rPr>
          <w:lang w:val="en-GB"/>
        </w:rPr>
        <w:t xml:space="preserve">Buckets </w:t>
      </w:r>
    </w:p>
    <w:p w14:paraId="170DD38A" w14:textId="77777777" w:rsidR="00EA4D40" w:rsidRPr="00AD1887" w:rsidRDefault="00EA4D40" w:rsidP="00EA4D40">
      <w:pPr>
        <w:rPr>
          <w:lang w:val="en-GB"/>
        </w:rPr>
      </w:pPr>
      <w:r w:rsidRPr="00AD1887">
        <w:rPr>
          <w:noProof/>
          <w:lang w:val="en-GB"/>
        </w:rPr>
        <w:lastRenderedPageBreak/>
        <w:drawing>
          <wp:inline distT="0" distB="0" distL="0" distR="0" wp14:anchorId="2F2D4A8E" wp14:editId="7791FE1A">
            <wp:extent cx="3760013" cy="1841041"/>
            <wp:effectExtent l="0" t="0" r="0" b="6985"/>
            <wp:docPr id="34" name="Picture 34" descr="P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ils"/>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68690" cy="1845289"/>
                    </a:xfrm>
                    <a:prstGeom prst="rect">
                      <a:avLst/>
                    </a:prstGeom>
                    <a:noFill/>
                    <a:ln>
                      <a:noFill/>
                    </a:ln>
                  </pic:spPr>
                </pic:pic>
              </a:graphicData>
            </a:graphic>
          </wp:inline>
        </w:drawing>
      </w:r>
    </w:p>
    <w:p w14:paraId="08790FA8" w14:textId="77777777" w:rsidR="00EA4D40" w:rsidRPr="00AD1887" w:rsidRDefault="00EA4D40" w:rsidP="00EA4D40">
      <w:pPr>
        <w:pStyle w:val="ListParagraph"/>
        <w:numPr>
          <w:ilvl w:val="0"/>
          <w:numId w:val="23"/>
        </w:numPr>
        <w:rPr>
          <w:lang w:val="en-GB"/>
        </w:rPr>
      </w:pPr>
      <w:r w:rsidRPr="00AD1887">
        <w:rPr>
          <w:lang w:val="en-GB"/>
        </w:rPr>
        <w:t xml:space="preserve">Tools cleaning (shovel vacuum cleaner, etc) </w:t>
      </w:r>
    </w:p>
    <w:p w14:paraId="275A4E30" w14:textId="77777777" w:rsidR="00EA4D40" w:rsidRPr="00AD1887" w:rsidRDefault="00EA4D40" w:rsidP="00EA4D40">
      <w:pPr>
        <w:pStyle w:val="ListParagraph"/>
        <w:numPr>
          <w:ilvl w:val="0"/>
          <w:numId w:val="23"/>
        </w:numPr>
        <w:rPr>
          <w:lang w:val="en-GB"/>
        </w:rPr>
      </w:pPr>
      <w:r w:rsidRPr="00AD1887">
        <w:rPr>
          <w:lang w:val="en-GB"/>
        </w:rPr>
        <w:t xml:space="preserve">Sumo gloves (forklift equip.) </w:t>
      </w:r>
    </w:p>
    <w:p w14:paraId="4E765D14" w14:textId="77777777" w:rsidR="00EA4D40" w:rsidRPr="00AD1887" w:rsidRDefault="00EA4D40" w:rsidP="00EA4D40">
      <w:pPr>
        <w:pStyle w:val="ListParagraph"/>
        <w:rPr>
          <w:lang w:val="en-GB"/>
        </w:rPr>
      </w:pPr>
      <w:r w:rsidRPr="00AD1887">
        <w:rPr>
          <w:noProof/>
          <w:lang w:val="en-GB"/>
        </w:rPr>
        <w:drawing>
          <wp:inline distT="0" distB="0" distL="0" distR="0" wp14:anchorId="36CE2774" wp14:editId="1DCC584C">
            <wp:extent cx="1821485" cy="1686920"/>
            <wp:effectExtent l="0" t="0" r="7620" b="8890"/>
            <wp:docPr id="35" name="Picture 35" descr="Sumo Motorcycle Gloves | Lee Parks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umo Motorcycle Gloves | Lee Parks Design"/>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24125" cy="1689365"/>
                    </a:xfrm>
                    <a:prstGeom prst="rect">
                      <a:avLst/>
                    </a:prstGeom>
                    <a:noFill/>
                    <a:ln>
                      <a:noFill/>
                    </a:ln>
                  </pic:spPr>
                </pic:pic>
              </a:graphicData>
            </a:graphic>
          </wp:inline>
        </w:drawing>
      </w:r>
    </w:p>
    <w:p w14:paraId="2DDDB9B5" w14:textId="77777777" w:rsidR="00EA4D40" w:rsidRPr="00AD1887" w:rsidRDefault="00EA4D40" w:rsidP="00EA4D40">
      <w:pPr>
        <w:pStyle w:val="ListParagraph"/>
        <w:numPr>
          <w:ilvl w:val="0"/>
          <w:numId w:val="23"/>
        </w:numPr>
        <w:rPr>
          <w:lang w:val="en-GB"/>
        </w:rPr>
      </w:pPr>
      <w:r w:rsidRPr="00AD1887">
        <w:rPr>
          <w:lang w:val="en-GB"/>
        </w:rPr>
        <w:t>Procedure for handling octabins (Example in Annex B2)</w:t>
      </w:r>
    </w:p>
    <w:p w14:paraId="2E2A2EBF" w14:textId="77777777" w:rsidR="00EA4D40" w:rsidRDefault="00EA4D40" w:rsidP="00EA4D40">
      <w:pPr>
        <w:pStyle w:val="ListParagraph"/>
        <w:numPr>
          <w:ilvl w:val="0"/>
          <w:numId w:val="23"/>
        </w:numPr>
        <w:rPr>
          <w:lang w:val="en-GB"/>
        </w:rPr>
      </w:pPr>
      <w:r w:rsidRPr="00AD1887">
        <w:rPr>
          <w:lang w:val="en-GB"/>
        </w:rPr>
        <w:t>Procedure for handling sacks</w:t>
      </w:r>
      <w:r>
        <w:rPr>
          <w:lang w:val="en-GB"/>
        </w:rPr>
        <w:t xml:space="preserve"> </w:t>
      </w:r>
    </w:p>
    <w:p w14:paraId="23500EA2" w14:textId="77777777" w:rsidR="00EA4D40" w:rsidRDefault="00EA4D40" w:rsidP="00EA4D40">
      <w:pPr>
        <w:pStyle w:val="ListParagraph"/>
        <w:numPr>
          <w:ilvl w:val="0"/>
          <w:numId w:val="23"/>
        </w:numPr>
        <w:rPr>
          <w:lang w:val="en-GB"/>
        </w:rPr>
      </w:pPr>
      <w:r w:rsidRPr="001838FD">
        <w:rPr>
          <w:lang w:val="en-GB"/>
        </w:rPr>
        <w:t xml:space="preserve">General cleaning tools </w:t>
      </w:r>
      <w:r>
        <w:rPr>
          <w:lang w:val="en-GB"/>
        </w:rPr>
        <w:t xml:space="preserve"> </w:t>
      </w:r>
    </w:p>
    <w:p w14:paraId="514E2E00" w14:textId="77777777" w:rsidR="00EA4D40" w:rsidRPr="001838FD" w:rsidRDefault="00EA4D40" w:rsidP="00EA4D40">
      <w:pPr>
        <w:pStyle w:val="ListParagraph"/>
        <w:rPr>
          <w:lang w:val="en-GB"/>
        </w:rPr>
      </w:pPr>
      <w:r w:rsidRPr="001838FD">
        <w:rPr>
          <w:lang w:val="en-GB"/>
        </w:rPr>
        <w:t>The general cleaning tools include the broom, shovel, spades, floor squeegees etc</w:t>
      </w:r>
      <w:r>
        <w:rPr>
          <w:lang w:val="en-GB"/>
        </w:rPr>
        <w:t xml:space="preserve">. which can be used to clean spills immediately after the spill has occurred. </w:t>
      </w:r>
    </w:p>
    <w:p w14:paraId="3F4784FA" w14:textId="77777777" w:rsidR="00EA4D40" w:rsidRDefault="00EA4D40" w:rsidP="00EA4D40">
      <w:pPr>
        <w:pStyle w:val="ListParagraph"/>
        <w:ind w:left="1440"/>
        <w:rPr>
          <w:lang w:val="en-GB"/>
        </w:rPr>
      </w:pPr>
      <w:r>
        <w:rPr>
          <w:noProof/>
          <w:lang w:val="en-GB"/>
        </w:rPr>
        <w:drawing>
          <wp:inline distT="0" distB="0" distL="0" distR="0" wp14:anchorId="43641634" wp14:editId="71B4A460">
            <wp:extent cx="1237615" cy="1414145"/>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37615" cy="1414145"/>
                    </a:xfrm>
                    <a:prstGeom prst="rect">
                      <a:avLst/>
                    </a:prstGeom>
                    <a:noFill/>
                  </pic:spPr>
                </pic:pic>
              </a:graphicData>
            </a:graphic>
          </wp:inline>
        </w:drawing>
      </w:r>
    </w:p>
    <w:p w14:paraId="35C52F88" w14:textId="77777777" w:rsidR="00EA4D40" w:rsidRDefault="00EA4D40" w:rsidP="00EA4D40">
      <w:pPr>
        <w:rPr>
          <w:lang w:val="en-GB"/>
        </w:rPr>
      </w:pPr>
      <w:r>
        <w:rPr>
          <w:lang w:val="en-GB"/>
        </w:rPr>
        <w:br w:type="page"/>
      </w:r>
    </w:p>
    <w:p w14:paraId="68BD3D89" w14:textId="77777777" w:rsidR="00EA4D40" w:rsidRPr="00AD1887" w:rsidRDefault="00EA4D40" w:rsidP="00EA4D40">
      <w:pPr>
        <w:rPr>
          <w:lang w:val="en-GB"/>
        </w:rPr>
      </w:pPr>
    </w:p>
    <w:p w14:paraId="3EEE9566" w14:textId="77777777" w:rsidR="00EA4D40" w:rsidRPr="00AD1887" w:rsidRDefault="00EA4D40" w:rsidP="00EA4D40">
      <w:pPr>
        <w:rPr>
          <w:lang w:val="en-GB"/>
        </w:rPr>
      </w:pPr>
      <w:r w:rsidRPr="00AD1887">
        <w:rPr>
          <w:lang w:val="en-GB"/>
        </w:rPr>
        <w:t xml:space="preserve">Mitigating barriers can be classified on according to the potential points of emission into the environment. The three emission points are Soil, Water and Air. Some of the examples of mitigating barriers (physical tools/equipment) which were obtained through the survey conducted by EuPC are:  </w:t>
      </w:r>
    </w:p>
    <w:p w14:paraId="61E641B8" w14:textId="77777777" w:rsidR="00EA4D40" w:rsidRPr="00AD1887" w:rsidRDefault="00EA4D40" w:rsidP="00EA4D40">
      <w:pPr>
        <w:rPr>
          <w:lang w:val="en-GB"/>
        </w:rPr>
      </w:pPr>
    </w:p>
    <w:p w14:paraId="59741D9D" w14:textId="77777777" w:rsidR="00EA4D40" w:rsidRPr="00AD1887" w:rsidRDefault="00EA4D40" w:rsidP="00EA4D40">
      <w:pPr>
        <w:pStyle w:val="ListParagraph"/>
        <w:numPr>
          <w:ilvl w:val="0"/>
          <w:numId w:val="20"/>
        </w:numPr>
        <w:rPr>
          <w:lang w:val="en-GB"/>
        </w:rPr>
      </w:pPr>
      <w:r w:rsidRPr="00AD1887">
        <w:rPr>
          <w:b/>
          <w:bCs/>
          <w:lang w:val="en-GB"/>
        </w:rPr>
        <w:t xml:space="preserve">Air </w:t>
      </w:r>
    </w:p>
    <w:p w14:paraId="56A0EDD8" w14:textId="77777777" w:rsidR="00EA4D40" w:rsidRPr="00AD1887" w:rsidRDefault="00EA4D40" w:rsidP="00EA4D40">
      <w:pPr>
        <w:pStyle w:val="ListParagraph"/>
        <w:numPr>
          <w:ilvl w:val="1"/>
          <w:numId w:val="20"/>
        </w:numPr>
        <w:rPr>
          <w:lang w:val="en-GB"/>
        </w:rPr>
      </w:pPr>
      <w:r w:rsidRPr="00AD1887">
        <w:rPr>
          <w:lang w:val="en-GB"/>
        </w:rPr>
        <w:t xml:space="preserve">Dust collection equipment or filters </w:t>
      </w:r>
    </w:p>
    <w:p w14:paraId="76D16131" w14:textId="77777777" w:rsidR="00EA4D40" w:rsidRDefault="00EA4D40" w:rsidP="00EA4D40">
      <w:pPr>
        <w:pStyle w:val="ListParagraph"/>
        <w:keepNext/>
        <w:rPr>
          <w:lang w:val="en-GB"/>
        </w:rPr>
      </w:pPr>
      <w:r w:rsidRPr="00AD1887">
        <w:rPr>
          <w:lang w:val="en-GB"/>
        </w:rPr>
        <w:t>A dust collector is a system used to enhance the quality of air released from industrial and commercial processes by collecting dust and other impurities from air or gas. Designed to handle high-volume dust loads, a dust collector system consists of a blower, dust filter, a filter-cleaning system, and a dust receptacle or dust removal system. It is distinguished from air purifiers, which use disposable filters to remove dust.</w:t>
      </w:r>
      <w:r>
        <w:rPr>
          <w:lang w:val="en-GB"/>
        </w:rPr>
        <w:t xml:space="preserve">   </w:t>
      </w:r>
    </w:p>
    <w:p w14:paraId="598A79F4" w14:textId="77777777" w:rsidR="00EA4D40" w:rsidRDefault="00EA4D40" w:rsidP="00EA4D40">
      <w:pPr>
        <w:pStyle w:val="ListParagraph"/>
        <w:keepNext/>
        <w:rPr>
          <w:lang w:val="en-GB"/>
        </w:rPr>
      </w:pPr>
    </w:p>
    <w:p w14:paraId="307567DF" w14:textId="77777777" w:rsidR="00EA4D40" w:rsidRPr="00AD1887" w:rsidRDefault="00EA4D40" w:rsidP="00EA4D40">
      <w:pPr>
        <w:pStyle w:val="ListParagraph"/>
        <w:keepNext/>
        <w:jc w:val="center"/>
        <w:rPr>
          <w:lang w:val="en-GB"/>
        </w:rPr>
      </w:pPr>
      <w:r w:rsidRPr="00AD1887">
        <w:rPr>
          <w:b/>
          <w:bCs/>
          <w:noProof/>
          <w:lang w:val="en-GB"/>
        </w:rPr>
        <w:drawing>
          <wp:inline distT="0" distB="0" distL="0" distR="0" wp14:anchorId="3A12EEC3" wp14:editId="035E7A4C">
            <wp:extent cx="4152900" cy="383344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59085" cy="3839155"/>
                    </a:xfrm>
                    <a:prstGeom prst="rect">
                      <a:avLst/>
                    </a:prstGeom>
                    <a:noFill/>
                  </pic:spPr>
                </pic:pic>
              </a:graphicData>
            </a:graphic>
          </wp:inline>
        </w:drawing>
      </w:r>
    </w:p>
    <w:p w14:paraId="231EB4DF" w14:textId="77777777" w:rsidR="00EA4D40" w:rsidRPr="00AD1887" w:rsidRDefault="00EA4D40" w:rsidP="00EA4D40">
      <w:pPr>
        <w:pStyle w:val="Caption"/>
        <w:jc w:val="center"/>
        <w:rPr>
          <w:lang w:val="en-GB"/>
        </w:rPr>
      </w:pPr>
      <w:r w:rsidRPr="00AD1887">
        <w:rPr>
          <w:lang w:val="en-GB"/>
        </w:rPr>
        <w:t xml:space="preserve">Figure </w:t>
      </w:r>
      <w:r w:rsidRPr="00AD1887">
        <w:rPr>
          <w:lang w:val="en-GB"/>
        </w:rPr>
        <w:fldChar w:fldCharType="begin"/>
      </w:r>
      <w:r w:rsidRPr="00AD1887">
        <w:rPr>
          <w:lang w:val="en-GB"/>
        </w:rPr>
        <w:instrText xml:space="preserve"> SEQ Figure \* ARABIC </w:instrText>
      </w:r>
      <w:r w:rsidRPr="00AD1887">
        <w:rPr>
          <w:lang w:val="en-GB"/>
        </w:rPr>
        <w:fldChar w:fldCharType="separate"/>
      </w:r>
      <w:r>
        <w:rPr>
          <w:noProof/>
          <w:lang w:val="en-GB"/>
        </w:rPr>
        <w:t>1</w:t>
      </w:r>
      <w:r w:rsidRPr="00AD1887">
        <w:rPr>
          <w:noProof/>
          <w:lang w:val="en-GB"/>
        </w:rPr>
        <w:fldChar w:fldCharType="end"/>
      </w:r>
      <w:r w:rsidRPr="00AD1887">
        <w:rPr>
          <w:lang w:val="en-GB"/>
        </w:rPr>
        <w:t xml:space="preserve"> Industrial Dust collection system  </w:t>
      </w:r>
    </w:p>
    <w:p w14:paraId="6C0DA733" w14:textId="77777777" w:rsidR="00EA4D40" w:rsidRPr="00AD1887" w:rsidRDefault="00EA4D40" w:rsidP="00EA4D40">
      <w:pPr>
        <w:rPr>
          <w:lang w:val="en-GB"/>
        </w:rPr>
      </w:pPr>
      <w:r w:rsidRPr="00AD1887">
        <w:rPr>
          <w:lang w:val="en-GB"/>
        </w:rPr>
        <w:t xml:space="preserve">Industrial air filters are devices designed to remove solid particulates and molecular contaminants for the purpose of improving air quality in a system or environment. An example is shown below. </w:t>
      </w:r>
    </w:p>
    <w:p w14:paraId="62D447B6" w14:textId="77777777" w:rsidR="00EA4D40" w:rsidRPr="00AD1887" w:rsidRDefault="00EA4D40" w:rsidP="00EA4D40">
      <w:pPr>
        <w:keepNext/>
        <w:jc w:val="center"/>
        <w:rPr>
          <w:lang w:val="en-GB"/>
        </w:rPr>
      </w:pPr>
      <w:r w:rsidRPr="00AD1887">
        <w:rPr>
          <w:noProof/>
          <w:lang w:val="en-GB"/>
        </w:rPr>
        <w:lastRenderedPageBreak/>
        <w:drawing>
          <wp:inline distT="0" distB="0" distL="0" distR="0" wp14:anchorId="5A8665B6" wp14:editId="70F8E87B">
            <wp:extent cx="2249121" cy="2772461"/>
            <wp:effectExtent l="0" t="0" r="0" b="0"/>
            <wp:docPr id="18" name="Picture 18" descr="Industrial Air Filters - APC Filtration I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ndustrial Air Filters - APC Filtration Inc."/>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54124" cy="2778629"/>
                    </a:xfrm>
                    <a:prstGeom prst="rect">
                      <a:avLst/>
                    </a:prstGeom>
                    <a:noFill/>
                    <a:ln>
                      <a:noFill/>
                    </a:ln>
                  </pic:spPr>
                </pic:pic>
              </a:graphicData>
            </a:graphic>
          </wp:inline>
        </w:drawing>
      </w:r>
    </w:p>
    <w:p w14:paraId="04CFF872" w14:textId="77777777" w:rsidR="00EA4D40" w:rsidRPr="00AD1887" w:rsidRDefault="00EA4D40" w:rsidP="00EA4D40">
      <w:pPr>
        <w:pStyle w:val="Caption"/>
        <w:jc w:val="center"/>
        <w:rPr>
          <w:lang w:val="en-GB"/>
        </w:rPr>
      </w:pPr>
      <w:r w:rsidRPr="00AD1887">
        <w:rPr>
          <w:lang w:val="en-GB"/>
        </w:rPr>
        <w:t xml:space="preserve">Figure </w:t>
      </w:r>
      <w:r w:rsidRPr="00AD1887">
        <w:rPr>
          <w:lang w:val="en-GB"/>
        </w:rPr>
        <w:fldChar w:fldCharType="begin"/>
      </w:r>
      <w:r w:rsidRPr="00AD1887">
        <w:rPr>
          <w:lang w:val="en-GB"/>
        </w:rPr>
        <w:instrText xml:space="preserve"> SEQ Figure \* ARABIC </w:instrText>
      </w:r>
      <w:r w:rsidRPr="00AD1887">
        <w:rPr>
          <w:lang w:val="en-GB"/>
        </w:rPr>
        <w:fldChar w:fldCharType="separate"/>
      </w:r>
      <w:r>
        <w:rPr>
          <w:noProof/>
          <w:lang w:val="en-GB"/>
        </w:rPr>
        <w:t>2</w:t>
      </w:r>
      <w:r w:rsidRPr="00AD1887">
        <w:rPr>
          <w:noProof/>
          <w:lang w:val="en-GB"/>
        </w:rPr>
        <w:fldChar w:fldCharType="end"/>
      </w:r>
      <w:r w:rsidRPr="00AD1887">
        <w:rPr>
          <w:lang w:val="en-GB"/>
        </w:rPr>
        <w:t xml:space="preserve"> Industrial Air filters</w:t>
      </w:r>
    </w:p>
    <w:p w14:paraId="397AF366" w14:textId="77777777" w:rsidR="00EA4D40" w:rsidRDefault="00EA4D40" w:rsidP="00EA4D40">
      <w:pPr>
        <w:jc w:val="center"/>
        <w:rPr>
          <w:lang w:val="en-GB"/>
        </w:rPr>
      </w:pPr>
    </w:p>
    <w:p w14:paraId="3CD85C8F" w14:textId="77777777" w:rsidR="00EA4D40" w:rsidRPr="00AD1887" w:rsidRDefault="00EA4D40" w:rsidP="00EA4D40">
      <w:pPr>
        <w:jc w:val="center"/>
        <w:rPr>
          <w:lang w:val="en-GB"/>
        </w:rPr>
      </w:pPr>
      <w:r w:rsidRPr="00AD1887">
        <w:rPr>
          <w:lang w:val="en-GB"/>
        </w:rPr>
        <w:t xml:space="preserve"> </w:t>
      </w:r>
    </w:p>
    <w:p w14:paraId="53639EE2" w14:textId="77777777" w:rsidR="00EA4D40" w:rsidRPr="00AD1887" w:rsidRDefault="00EA4D40" w:rsidP="00EA4D40">
      <w:pPr>
        <w:pStyle w:val="ListParagraph"/>
        <w:numPr>
          <w:ilvl w:val="0"/>
          <w:numId w:val="20"/>
        </w:numPr>
        <w:rPr>
          <w:lang w:val="en-GB"/>
        </w:rPr>
      </w:pPr>
      <w:r w:rsidRPr="00AD1887">
        <w:rPr>
          <w:b/>
          <w:bCs/>
          <w:lang w:val="en-GB"/>
        </w:rPr>
        <w:t xml:space="preserve">Water  </w:t>
      </w:r>
    </w:p>
    <w:p w14:paraId="2FD32223" w14:textId="77777777" w:rsidR="00EA4D40" w:rsidRDefault="00EA4D40" w:rsidP="00EA4D40">
      <w:pPr>
        <w:pStyle w:val="ListParagraph"/>
        <w:numPr>
          <w:ilvl w:val="1"/>
          <w:numId w:val="20"/>
        </w:numPr>
        <w:rPr>
          <w:lang w:val="en-GB"/>
        </w:rPr>
      </w:pPr>
      <w:r>
        <w:rPr>
          <w:lang w:val="en-GB"/>
        </w:rPr>
        <w:t>Industrial Water Filters (in pipes/drains)</w:t>
      </w:r>
    </w:p>
    <w:p w14:paraId="51D170FB" w14:textId="77777777" w:rsidR="00EA4D40" w:rsidRDefault="00EA4D40" w:rsidP="00EA4D40">
      <w:pPr>
        <w:pStyle w:val="ListParagraph"/>
        <w:ind w:left="1440"/>
        <w:rPr>
          <w:lang w:val="en-GB"/>
        </w:rPr>
      </w:pPr>
      <w:r>
        <w:rPr>
          <w:noProof/>
        </w:rPr>
        <w:drawing>
          <wp:inline distT="0" distB="0" distL="0" distR="0" wp14:anchorId="17FBB012" wp14:editId="2D9E5FE8">
            <wp:extent cx="2656936" cy="1809792"/>
            <wp:effectExtent l="0" t="0" r="0" b="0"/>
            <wp:docPr id="15" name="Picture 15" descr="Filters &amp;amp; Strainers - Piping &amp;amp; Accesso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ters &amp;amp; Strainers - Piping &amp;amp; Accessories"/>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60798" cy="1812423"/>
                    </a:xfrm>
                    <a:prstGeom prst="rect">
                      <a:avLst/>
                    </a:prstGeom>
                    <a:noFill/>
                    <a:ln>
                      <a:noFill/>
                    </a:ln>
                  </pic:spPr>
                </pic:pic>
              </a:graphicData>
            </a:graphic>
          </wp:inline>
        </w:drawing>
      </w:r>
      <w:r>
        <w:rPr>
          <w:lang w:val="en-GB"/>
        </w:rPr>
        <w:t xml:space="preserve"> </w:t>
      </w:r>
    </w:p>
    <w:p w14:paraId="6AE825F9" w14:textId="77777777" w:rsidR="00EA4D40" w:rsidRDefault="00EA4D40" w:rsidP="00EA4D40">
      <w:pPr>
        <w:pStyle w:val="ListParagraph"/>
        <w:ind w:left="1440"/>
        <w:rPr>
          <w:lang w:val="en-GB"/>
        </w:rPr>
      </w:pPr>
      <w:r>
        <w:rPr>
          <w:lang w:val="en-GB"/>
        </w:rPr>
        <w:t xml:space="preserve">These filters can be fit inside pipes which are a part of the waste water separation system. </w:t>
      </w:r>
    </w:p>
    <w:p w14:paraId="6705A4A9" w14:textId="77777777" w:rsidR="00EA4D40" w:rsidRDefault="00EA4D40" w:rsidP="00EA4D40">
      <w:pPr>
        <w:pStyle w:val="ListParagraph"/>
        <w:ind w:left="1440"/>
        <w:rPr>
          <w:lang w:val="en-GB"/>
        </w:rPr>
      </w:pPr>
    </w:p>
    <w:p w14:paraId="5E8AD41D" w14:textId="77777777" w:rsidR="00EA4D40" w:rsidRPr="00AD526B" w:rsidRDefault="00EA4D40" w:rsidP="00EA4D40">
      <w:pPr>
        <w:pStyle w:val="ListParagraph"/>
        <w:numPr>
          <w:ilvl w:val="1"/>
          <w:numId w:val="20"/>
        </w:numPr>
        <w:rPr>
          <w:lang w:val="en-GB"/>
        </w:rPr>
      </w:pPr>
      <w:r w:rsidRPr="00AD1887">
        <w:rPr>
          <w:lang w:val="en-GB"/>
        </w:rPr>
        <w:t xml:space="preserve">Waste water separation system </w:t>
      </w:r>
    </w:p>
    <w:p w14:paraId="0EF84BE2" w14:textId="77777777" w:rsidR="00EA4D40" w:rsidRPr="00AD1887" w:rsidRDefault="00EA4D40" w:rsidP="00EA4D40">
      <w:pPr>
        <w:pStyle w:val="ListParagraph"/>
        <w:ind w:left="1440"/>
        <w:rPr>
          <w:lang w:val="en-GB"/>
        </w:rPr>
      </w:pPr>
      <w:r w:rsidRPr="00AD1887">
        <w:rPr>
          <w:lang w:val="en-GB"/>
        </w:rPr>
        <w:t xml:space="preserve">Wastewater treatment is a process used to remove contaminants from wastewater and convert it into an effluent that can be returned to the water cycle. Once returned to the water cycle, the effluent creates an acceptable impact on the environment or is reused for various purposes (called water reclamation).  </w:t>
      </w:r>
    </w:p>
    <w:p w14:paraId="6683CD6E" w14:textId="77777777" w:rsidR="00EA4D40" w:rsidRPr="00AD1887" w:rsidRDefault="00EA4D40" w:rsidP="00EA4D40">
      <w:pPr>
        <w:pStyle w:val="ListParagraph"/>
        <w:ind w:left="1440"/>
        <w:rPr>
          <w:lang w:val="en-GB"/>
        </w:rPr>
      </w:pPr>
    </w:p>
    <w:p w14:paraId="696CD4DE" w14:textId="77777777" w:rsidR="00EA4D40" w:rsidRPr="00AD1887" w:rsidRDefault="00EA4D40" w:rsidP="00EA4D40">
      <w:pPr>
        <w:pStyle w:val="ListParagraph"/>
        <w:keepNext/>
        <w:ind w:left="1440"/>
        <w:jc w:val="center"/>
        <w:rPr>
          <w:lang w:val="en-GB"/>
        </w:rPr>
      </w:pPr>
      <w:r w:rsidRPr="00AD1887">
        <w:rPr>
          <w:noProof/>
          <w:lang w:val="en-GB"/>
        </w:rPr>
        <w:lastRenderedPageBreak/>
        <w:drawing>
          <wp:inline distT="0" distB="0" distL="0" distR="0" wp14:anchorId="2FD2180E" wp14:editId="29F1A395">
            <wp:extent cx="4425462" cy="14382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425609" cy="1438323"/>
                    </a:xfrm>
                    <a:prstGeom prst="rect">
                      <a:avLst/>
                    </a:prstGeom>
                    <a:noFill/>
                    <a:ln>
                      <a:noFill/>
                    </a:ln>
                  </pic:spPr>
                </pic:pic>
              </a:graphicData>
            </a:graphic>
          </wp:inline>
        </w:drawing>
      </w:r>
    </w:p>
    <w:p w14:paraId="0F2F35AC" w14:textId="77777777" w:rsidR="00EA4D40" w:rsidRPr="00AD1887" w:rsidRDefault="00EA4D40" w:rsidP="00EA4D40">
      <w:pPr>
        <w:pStyle w:val="Caption"/>
        <w:jc w:val="center"/>
        <w:rPr>
          <w:lang w:val="en-GB"/>
        </w:rPr>
      </w:pPr>
      <w:r w:rsidRPr="00AD1887">
        <w:rPr>
          <w:lang w:val="en-GB"/>
        </w:rPr>
        <w:t xml:space="preserve">Figure </w:t>
      </w:r>
      <w:r w:rsidRPr="00AD1887">
        <w:rPr>
          <w:lang w:val="en-GB"/>
        </w:rPr>
        <w:fldChar w:fldCharType="begin"/>
      </w:r>
      <w:r w:rsidRPr="00AD1887">
        <w:rPr>
          <w:lang w:val="en-GB"/>
        </w:rPr>
        <w:instrText xml:space="preserve"> SEQ Figure \* ARABIC </w:instrText>
      </w:r>
      <w:r w:rsidRPr="00AD1887">
        <w:rPr>
          <w:lang w:val="en-GB"/>
        </w:rPr>
        <w:fldChar w:fldCharType="separate"/>
      </w:r>
      <w:r>
        <w:rPr>
          <w:noProof/>
          <w:lang w:val="en-GB"/>
        </w:rPr>
        <w:t>3</w:t>
      </w:r>
      <w:r w:rsidRPr="00AD1887">
        <w:rPr>
          <w:noProof/>
          <w:lang w:val="en-GB"/>
        </w:rPr>
        <w:fldChar w:fldCharType="end"/>
      </w:r>
      <w:r w:rsidRPr="00AD1887">
        <w:rPr>
          <w:lang w:val="en-GB"/>
        </w:rPr>
        <w:t xml:space="preserve"> industrial Wastewater separation system scheme</w:t>
      </w:r>
    </w:p>
    <w:p w14:paraId="212AC5FA" w14:textId="77777777" w:rsidR="00EA4D40" w:rsidRPr="00AD1887" w:rsidRDefault="00EA4D40" w:rsidP="00EA4D40">
      <w:pPr>
        <w:pStyle w:val="ListParagraph"/>
        <w:ind w:left="1440"/>
        <w:rPr>
          <w:lang w:val="en-GB"/>
        </w:rPr>
      </w:pPr>
    </w:p>
    <w:p w14:paraId="00F9CE08" w14:textId="77777777" w:rsidR="00EA4D40" w:rsidRPr="00AD1887" w:rsidRDefault="00EA4D40" w:rsidP="00EA4D40">
      <w:pPr>
        <w:pStyle w:val="ListParagraph"/>
        <w:numPr>
          <w:ilvl w:val="1"/>
          <w:numId w:val="20"/>
        </w:numPr>
        <w:rPr>
          <w:lang w:val="en-GB"/>
        </w:rPr>
      </w:pPr>
      <w:r w:rsidRPr="00AD1887">
        <w:rPr>
          <w:lang w:val="en-GB"/>
        </w:rPr>
        <w:t xml:space="preserve">Baffles, skirts and booms in containment ditches/ponds </w:t>
      </w:r>
    </w:p>
    <w:p w14:paraId="0A61C3F4" w14:textId="77777777" w:rsidR="00EA4D40" w:rsidRPr="00AD1887" w:rsidRDefault="00EA4D40" w:rsidP="00EA4D40">
      <w:pPr>
        <w:pStyle w:val="ListParagraph"/>
        <w:ind w:left="1440"/>
        <w:rPr>
          <w:lang w:val="en-GB"/>
        </w:rPr>
      </w:pPr>
      <w:r w:rsidRPr="00AD1887">
        <w:rPr>
          <w:lang w:val="en-GB"/>
        </w:rPr>
        <w:t xml:space="preserve">Baffles are also referred to as hydraulic baffles (curtains), bio separators, floating baffles, lagoon baffles and water curtains.  Regardless of the name, they are commonly used in a large range of wastewater facilities and reservoirs in addition to industrial and municipal water treatment facilities. They can also be attached to walls and floors when used as a tank baffle. If properly designed and installed, pond and tank baffles can significantly contribute to the reduction of Total Suspended Solids (TSS). </w:t>
      </w:r>
    </w:p>
    <w:p w14:paraId="63A72036" w14:textId="77777777" w:rsidR="00EA4D40" w:rsidRPr="00AD1887" w:rsidRDefault="00EA4D40" w:rsidP="00EA4D40">
      <w:pPr>
        <w:pStyle w:val="ListParagraph"/>
        <w:ind w:left="1440"/>
        <w:rPr>
          <w:lang w:val="en-GB"/>
        </w:rPr>
      </w:pPr>
    </w:p>
    <w:p w14:paraId="1D8BA248" w14:textId="77777777" w:rsidR="00EA4D40" w:rsidRPr="00AD1887" w:rsidRDefault="00EA4D40" w:rsidP="00EA4D40">
      <w:pPr>
        <w:pStyle w:val="ListParagraph"/>
        <w:keepNext/>
        <w:ind w:left="1440"/>
        <w:jc w:val="center"/>
        <w:rPr>
          <w:lang w:val="en-GB"/>
        </w:rPr>
      </w:pPr>
      <w:r w:rsidRPr="00AD1887">
        <w:rPr>
          <w:noProof/>
          <w:lang w:val="en-GB"/>
        </w:rPr>
        <w:drawing>
          <wp:inline distT="0" distB="0" distL="0" distR="0" wp14:anchorId="361D6472" wp14:editId="20A330AC">
            <wp:extent cx="3333750" cy="2828925"/>
            <wp:effectExtent l="0" t="0" r="0" b="9525"/>
            <wp:docPr id="19" name="Picture 19" descr="JMD Company - Mine and Construction Produ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MD Company - Mine and Construction Product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333750" cy="2828925"/>
                    </a:xfrm>
                    <a:prstGeom prst="rect">
                      <a:avLst/>
                    </a:prstGeom>
                    <a:noFill/>
                    <a:ln>
                      <a:noFill/>
                    </a:ln>
                  </pic:spPr>
                </pic:pic>
              </a:graphicData>
            </a:graphic>
          </wp:inline>
        </w:drawing>
      </w:r>
    </w:p>
    <w:p w14:paraId="10DD5A1C" w14:textId="77777777" w:rsidR="00EA4D40" w:rsidRPr="00AD1887" w:rsidRDefault="00EA4D40" w:rsidP="00EA4D40">
      <w:pPr>
        <w:pStyle w:val="Caption"/>
        <w:jc w:val="center"/>
        <w:rPr>
          <w:lang w:val="en-GB"/>
        </w:rPr>
      </w:pPr>
      <w:r w:rsidRPr="00AD1887">
        <w:rPr>
          <w:lang w:val="en-GB"/>
        </w:rPr>
        <w:t xml:space="preserve">Figure </w:t>
      </w:r>
      <w:r w:rsidRPr="00AD1887">
        <w:rPr>
          <w:lang w:val="en-GB"/>
        </w:rPr>
        <w:fldChar w:fldCharType="begin"/>
      </w:r>
      <w:r w:rsidRPr="00AD1887">
        <w:rPr>
          <w:lang w:val="en-GB"/>
        </w:rPr>
        <w:instrText xml:space="preserve"> SEQ Figure \* ARABIC </w:instrText>
      </w:r>
      <w:r w:rsidRPr="00AD1887">
        <w:rPr>
          <w:lang w:val="en-GB"/>
        </w:rPr>
        <w:fldChar w:fldCharType="separate"/>
      </w:r>
      <w:r>
        <w:rPr>
          <w:noProof/>
          <w:lang w:val="en-GB"/>
        </w:rPr>
        <w:t>4</w:t>
      </w:r>
      <w:r w:rsidRPr="00AD1887">
        <w:rPr>
          <w:noProof/>
          <w:lang w:val="en-GB"/>
        </w:rPr>
        <w:fldChar w:fldCharType="end"/>
      </w:r>
      <w:r w:rsidRPr="00AD1887">
        <w:rPr>
          <w:lang w:val="en-GB"/>
        </w:rPr>
        <w:t xml:space="preserve"> Installed baffles in a pond </w:t>
      </w:r>
    </w:p>
    <w:p w14:paraId="16D68F42" w14:textId="77777777" w:rsidR="00EA4D40" w:rsidRPr="00AD1887" w:rsidRDefault="00EA4D40" w:rsidP="00EA4D40">
      <w:pPr>
        <w:rPr>
          <w:lang w:val="en-GB"/>
        </w:rPr>
      </w:pPr>
    </w:p>
    <w:p w14:paraId="40429B76" w14:textId="77777777" w:rsidR="00EA4D40" w:rsidRPr="00AD1887" w:rsidRDefault="00EA4D40" w:rsidP="00EA4D40">
      <w:pPr>
        <w:rPr>
          <w:lang w:val="en-GB"/>
        </w:rPr>
      </w:pPr>
    </w:p>
    <w:p w14:paraId="5652D874" w14:textId="77777777" w:rsidR="00EA4D40" w:rsidRPr="00AD1887" w:rsidRDefault="00EA4D40" w:rsidP="00EA4D40">
      <w:pPr>
        <w:rPr>
          <w:lang w:val="en-GB"/>
        </w:rPr>
      </w:pPr>
    </w:p>
    <w:p w14:paraId="4346CB22" w14:textId="77777777" w:rsidR="00EA4D40" w:rsidRPr="00AD1887" w:rsidRDefault="00EA4D40" w:rsidP="00EA4D40">
      <w:pPr>
        <w:pStyle w:val="ListParagraph"/>
        <w:numPr>
          <w:ilvl w:val="1"/>
          <w:numId w:val="20"/>
        </w:numPr>
        <w:rPr>
          <w:lang w:val="en-GB"/>
        </w:rPr>
      </w:pPr>
      <w:r w:rsidRPr="00AD1887">
        <w:rPr>
          <w:lang w:val="en-GB"/>
        </w:rPr>
        <w:t xml:space="preserve">Surface skimmers </w:t>
      </w:r>
    </w:p>
    <w:p w14:paraId="0DEBADE6" w14:textId="77777777" w:rsidR="00EA4D40" w:rsidRPr="00AD1887" w:rsidRDefault="00EA4D40" w:rsidP="00EA4D40">
      <w:pPr>
        <w:pStyle w:val="ListParagraph"/>
        <w:ind w:left="1440"/>
        <w:rPr>
          <w:lang w:val="en-GB"/>
        </w:rPr>
      </w:pPr>
      <w:r w:rsidRPr="00AD1887">
        <w:rPr>
          <w:lang w:val="en-GB"/>
        </w:rPr>
        <w:t xml:space="preserve">The surface skimmer provides a permanently clean water surface, reducing oily film residue and therefore contributing to a reduction of microorganisms, better oxygen exchange and greater light penetration. It skims off the film residue and constantly brings new layers of water to the surface.  </w:t>
      </w:r>
    </w:p>
    <w:p w14:paraId="257AFC2A" w14:textId="77777777" w:rsidR="00EA4D40" w:rsidRPr="00AD1887" w:rsidRDefault="00EA4D40" w:rsidP="00EA4D40">
      <w:pPr>
        <w:pStyle w:val="ListParagraph"/>
        <w:ind w:left="1440"/>
        <w:rPr>
          <w:lang w:val="en-GB"/>
        </w:rPr>
      </w:pPr>
    </w:p>
    <w:p w14:paraId="7A28A627" w14:textId="77777777" w:rsidR="00EA4D40" w:rsidRPr="00AD1887" w:rsidRDefault="00EA4D40" w:rsidP="00EA4D40">
      <w:pPr>
        <w:pStyle w:val="ListParagraph"/>
        <w:keepNext/>
        <w:ind w:left="1440"/>
        <w:jc w:val="center"/>
        <w:rPr>
          <w:lang w:val="en-GB"/>
        </w:rPr>
      </w:pPr>
      <w:r w:rsidRPr="00AD1887">
        <w:rPr>
          <w:noProof/>
          <w:lang w:val="en-GB"/>
        </w:rPr>
        <w:lastRenderedPageBreak/>
        <w:drawing>
          <wp:inline distT="0" distB="0" distL="0" distR="0" wp14:anchorId="2F8F065C" wp14:editId="1CF3C307">
            <wp:extent cx="4043363" cy="26955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43681" cy="2695787"/>
                    </a:xfrm>
                    <a:prstGeom prst="rect">
                      <a:avLst/>
                    </a:prstGeom>
                    <a:noFill/>
                    <a:ln>
                      <a:noFill/>
                    </a:ln>
                  </pic:spPr>
                </pic:pic>
              </a:graphicData>
            </a:graphic>
          </wp:inline>
        </w:drawing>
      </w:r>
    </w:p>
    <w:p w14:paraId="047B30A4" w14:textId="77777777" w:rsidR="00EA4D40" w:rsidRPr="00AD1887" w:rsidRDefault="00EA4D40" w:rsidP="00EA4D40">
      <w:pPr>
        <w:pStyle w:val="Caption"/>
        <w:jc w:val="center"/>
        <w:rPr>
          <w:lang w:val="en-GB"/>
        </w:rPr>
      </w:pPr>
      <w:r w:rsidRPr="00AD1887">
        <w:rPr>
          <w:lang w:val="en-GB"/>
        </w:rPr>
        <w:t xml:space="preserve">Figure </w:t>
      </w:r>
      <w:r w:rsidRPr="00AD1887">
        <w:rPr>
          <w:lang w:val="en-GB"/>
        </w:rPr>
        <w:fldChar w:fldCharType="begin"/>
      </w:r>
      <w:r w:rsidRPr="00AD1887">
        <w:rPr>
          <w:lang w:val="en-GB"/>
        </w:rPr>
        <w:instrText xml:space="preserve"> SEQ Figure \* ARABIC </w:instrText>
      </w:r>
      <w:r w:rsidRPr="00AD1887">
        <w:rPr>
          <w:lang w:val="en-GB"/>
        </w:rPr>
        <w:fldChar w:fldCharType="separate"/>
      </w:r>
      <w:r>
        <w:rPr>
          <w:noProof/>
          <w:lang w:val="en-GB"/>
        </w:rPr>
        <w:t>5</w:t>
      </w:r>
      <w:r w:rsidRPr="00AD1887">
        <w:rPr>
          <w:noProof/>
          <w:lang w:val="en-GB"/>
        </w:rPr>
        <w:fldChar w:fldCharType="end"/>
      </w:r>
      <w:r w:rsidRPr="00AD1887">
        <w:rPr>
          <w:lang w:val="en-GB"/>
        </w:rPr>
        <w:t xml:space="preserve"> Surface skimmer</w:t>
      </w:r>
    </w:p>
    <w:p w14:paraId="0505AA78" w14:textId="77777777" w:rsidR="00EA4D40" w:rsidRPr="00AD1887" w:rsidRDefault="00EA4D40" w:rsidP="00EA4D40">
      <w:pPr>
        <w:pStyle w:val="ListParagraph"/>
        <w:ind w:left="1440"/>
        <w:jc w:val="center"/>
        <w:rPr>
          <w:lang w:val="en-GB"/>
        </w:rPr>
      </w:pPr>
      <w:r w:rsidRPr="00AD1887">
        <w:rPr>
          <w:lang w:val="en-GB"/>
        </w:rPr>
        <w:t xml:space="preserve">  </w:t>
      </w:r>
    </w:p>
    <w:p w14:paraId="45697B7C" w14:textId="77777777" w:rsidR="00EA4D40" w:rsidRPr="00AD1887" w:rsidRDefault="00EA4D40" w:rsidP="00EA4D40">
      <w:pPr>
        <w:pStyle w:val="ListParagraph"/>
        <w:ind w:left="1440"/>
        <w:rPr>
          <w:lang w:val="en-GB"/>
        </w:rPr>
      </w:pPr>
      <w:r w:rsidRPr="00AD1887">
        <w:rPr>
          <w:lang w:val="en-GB"/>
        </w:rPr>
        <w:tab/>
      </w:r>
      <w:r w:rsidRPr="00AD1887">
        <w:rPr>
          <w:lang w:val="en-GB"/>
        </w:rPr>
        <w:tab/>
      </w:r>
      <w:r w:rsidRPr="00AD1887">
        <w:rPr>
          <w:lang w:val="en-GB"/>
        </w:rPr>
        <w:tab/>
      </w:r>
      <w:r w:rsidRPr="00AD1887">
        <w:rPr>
          <w:lang w:val="en-GB"/>
        </w:rPr>
        <w:tab/>
      </w:r>
      <w:r w:rsidRPr="00AD1887">
        <w:rPr>
          <w:lang w:val="en-GB"/>
        </w:rPr>
        <w:tab/>
      </w:r>
    </w:p>
    <w:p w14:paraId="7AB31F3B" w14:textId="77777777" w:rsidR="00EA4D40" w:rsidRPr="00AD1887" w:rsidRDefault="00EA4D40" w:rsidP="00EA4D40">
      <w:pPr>
        <w:pStyle w:val="ListParagraph"/>
        <w:ind w:left="1440"/>
        <w:rPr>
          <w:lang w:val="en-GB"/>
        </w:rPr>
      </w:pPr>
    </w:p>
    <w:p w14:paraId="44C21CCF" w14:textId="77777777" w:rsidR="00EA4D40" w:rsidRPr="00AD1887" w:rsidRDefault="00EA4D40" w:rsidP="00EA4D40">
      <w:pPr>
        <w:pStyle w:val="ListParagraph"/>
        <w:ind w:left="1440"/>
        <w:rPr>
          <w:lang w:val="en-GB"/>
        </w:rPr>
      </w:pPr>
    </w:p>
    <w:p w14:paraId="65D80D22" w14:textId="77777777" w:rsidR="00EA4D40" w:rsidRPr="00AD1887" w:rsidRDefault="00EA4D40" w:rsidP="00EA4D40">
      <w:pPr>
        <w:pStyle w:val="ListParagraph"/>
        <w:ind w:left="1440"/>
        <w:rPr>
          <w:lang w:val="en-GB"/>
        </w:rPr>
      </w:pPr>
    </w:p>
    <w:p w14:paraId="2C7CCCAF" w14:textId="77777777" w:rsidR="00EA4D40" w:rsidRPr="00AD1887" w:rsidRDefault="00EA4D40" w:rsidP="00EA4D40">
      <w:pPr>
        <w:pStyle w:val="ListParagraph"/>
        <w:numPr>
          <w:ilvl w:val="0"/>
          <w:numId w:val="20"/>
        </w:numPr>
        <w:rPr>
          <w:lang w:val="en-GB"/>
        </w:rPr>
      </w:pPr>
      <w:r w:rsidRPr="00AD1887">
        <w:rPr>
          <w:b/>
          <w:bCs/>
          <w:lang w:val="en-GB"/>
        </w:rPr>
        <w:t xml:space="preserve">Soil </w:t>
      </w:r>
      <w:r>
        <w:rPr>
          <w:b/>
          <w:bCs/>
          <w:lang w:val="en-GB"/>
        </w:rPr>
        <w:t xml:space="preserve"> </w:t>
      </w:r>
    </w:p>
    <w:p w14:paraId="4AC52EAA" w14:textId="77777777" w:rsidR="00EA4D40" w:rsidRPr="00AD1887" w:rsidRDefault="00EA4D40" w:rsidP="00EA4D40">
      <w:pPr>
        <w:pStyle w:val="ListParagraph"/>
        <w:numPr>
          <w:ilvl w:val="1"/>
          <w:numId w:val="20"/>
        </w:numPr>
        <w:rPr>
          <w:lang w:val="en-GB"/>
        </w:rPr>
      </w:pPr>
      <w:r w:rsidRPr="00AD1887">
        <w:rPr>
          <w:lang w:val="en-GB"/>
        </w:rPr>
        <w:t>Vacuum system</w:t>
      </w:r>
    </w:p>
    <w:p w14:paraId="099C087A" w14:textId="77777777" w:rsidR="00EA4D40" w:rsidRPr="00AD1887" w:rsidRDefault="00EA4D40" w:rsidP="00EA4D40">
      <w:pPr>
        <w:pStyle w:val="ListParagraph"/>
        <w:ind w:left="1440"/>
        <w:rPr>
          <w:lang w:val="en-GB"/>
        </w:rPr>
      </w:pPr>
      <w:r w:rsidRPr="00AD1887">
        <w:rPr>
          <w:lang w:val="en-GB"/>
        </w:rPr>
        <w:t>The industrial vacuum cleaner is a machine used for the general cleaning in industrial environment, as well as many other more specific applications, not necessarily related to simple cleaning. Hence, they can also be used to collect spilled pellets in clean</w:t>
      </w:r>
      <w:r>
        <w:rPr>
          <w:lang w:val="en-GB"/>
        </w:rPr>
        <w:t>-</w:t>
      </w:r>
      <w:r w:rsidRPr="00AD1887">
        <w:rPr>
          <w:lang w:val="en-GB"/>
        </w:rPr>
        <w:t xml:space="preserve">up operations. </w:t>
      </w:r>
    </w:p>
    <w:p w14:paraId="41FDE632" w14:textId="77777777" w:rsidR="00EA4D40" w:rsidRPr="00AD1887" w:rsidRDefault="00EA4D40" w:rsidP="00EA4D40">
      <w:pPr>
        <w:pStyle w:val="ListParagraph"/>
        <w:ind w:left="1440"/>
        <w:rPr>
          <w:lang w:val="en-GB"/>
        </w:rPr>
      </w:pPr>
    </w:p>
    <w:p w14:paraId="4474D6A5" w14:textId="77777777" w:rsidR="00EA4D40" w:rsidRPr="00AD1887" w:rsidRDefault="00EA4D40" w:rsidP="00EA4D40">
      <w:pPr>
        <w:pStyle w:val="ListParagraph"/>
        <w:ind w:left="1440"/>
        <w:jc w:val="center"/>
        <w:rPr>
          <w:lang w:val="en-GB"/>
        </w:rPr>
      </w:pPr>
      <w:r w:rsidRPr="00AD1887">
        <w:rPr>
          <w:noProof/>
          <w:lang w:val="en-GB"/>
        </w:rPr>
        <w:drawing>
          <wp:inline distT="0" distB="0" distL="0" distR="0" wp14:anchorId="4E8DA195" wp14:editId="2A7CBA41">
            <wp:extent cx="2211705" cy="3381812"/>
            <wp:effectExtent l="0" t="0" r="0" b="9525"/>
            <wp:docPr id="22" name="Picture 22" descr="Eurom Force 3080 Mai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urom Force 3080 Main Imag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217880" cy="3391253"/>
                    </a:xfrm>
                    <a:prstGeom prst="rect">
                      <a:avLst/>
                    </a:prstGeom>
                    <a:noFill/>
                    <a:ln>
                      <a:noFill/>
                    </a:ln>
                  </pic:spPr>
                </pic:pic>
              </a:graphicData>
            </a:graphic>
          </wp:inline>
        </w:drawing>
      </w:r>
    </w:p>
    <w:p w14:paraId="515B408C" w14:textId="77777777" w:rsidR="00EA4D40" w:rsidRPr="00AD1887" w:rsidRDefault="00EA4D40" w:rsidP="00EA4D40">
      <w:pPr>
        <w:pStyle w:val="ListParagraph"/>
        <w:ind w:left="1440"/>
        <w:jc w:val="center"/>
        <w:rPr>
          <w:lang w:val="en-GB"/>
        </w:rPr>
      </w:pPr>
    </w:p>
    <w:p w14:paraId="34C81513" w14:textId="77777777" w:rsidR="00EA4D40" w:rsidRPr="00AD1887" w:rsidRDefault="00EA4D40" w:rsidP="00EA4D40">
      <w:pPr>
        <w:pStyle w:val="ListParagraph"/>
        <w:ind w:left="1440"/>
        <w:jc w:val="center"/>
        <w:rPr>
          <w:lang w:val="en-GB"/>
        </w:rPr>
      </w:pPr>
    </w:p>
    <w:p w14:paraId="7ADD480D" w14:textId="77777777" w:rsidR="00EA4D40" w:rsidRPr="00AD1887" w:rsidRDefault="00EA4D40" w:rsidP="00EA4D40">
      <w:pPr>
        <w:pStyle w:val="ListParagraph"/>
        <w:ind w:left="1440"/>
        <w:jc w:val="center"/>
        <w:rPr>
          <w:lang w:val="en-GB"/>
        </w:rPr>
      </w:pPr>
    </w:p>
    <w:p w14:paraId="162205DF" w14:textId="77777777" w:rsidR="00EA4D40" w:rsidRPr="00AD1887" w:rsidRDefault="00EA4D40" w:rsidP="00EA4D40">
      <w:pPr>
        <w:pStyle w:val="ListParagraph"/>
        <w:ind w:left="1440"/>
        <w:jc w:val="center"/>
        <w:rPr>
          <w:lang w:val="en-GB"/>
        </w:rPr>
      </w:pPr>
    </w:p>
    <w:p w14:paraId="32480C43" w14:textId="77777777" w:rsidR="00EA4D40" w:rsidRPr="00AD1887" w:rsidRDefault="00EA4D40" w:rsidP="00EA4D40">
      <w:pPr>
        <w:pStyle w:val="ListParagraph"/>
        <w:ind w:left="1440"/>
        <w:jc w:val="center"/>
        <w:rPr>
          <w:lang w:val="en-GB"/>
        </w:rPr>
      </w:pPr>
    </w:p>
    <w:p w14:paraId="110B2E6D" w14:textId="77777777" w:rsidR="00EA4D40" w:rsidRPr="00AD1887" w:rsidRDefault="00EA4D40" w:rsidP="00EA4D40">
      <w:pPr>
        <w:pStyle w:val="ListParagraph"/>
        <w:numPr>
          <w:ilvl w:val="1"/>
          <w:numId w:val="20"/>
        </w:numPr>
        <w:rPr>
          <w:lang w:val="en-GB"/>
        </w:rPr>
      </w:pPr>
      <w:r w:rsidRPr="00AD1887">
        <w:rPr>
          <w:lang w:val="en-GB"/>
        </w:rPr>
        <w:t xml:space="preserve">Collector grates </w:t>
      </w:r>
    </w:p>
    <w:p w14:paraId="7500B508" w14:textId="77777777" w:rsidR="00EA4D40" w:rsidRPr="00AD1887" w:rsidRDefault="00EA4D40" w:rsidP="00EA4D40">
      <w:pPr>
        <w:ind w:left="1440"/>
        <w:jc w:val="center"/>
        <w:rPr>
          <w:lang w:val="en-GB"/>
        </w:rPr>
      </w:pPr>
      <w:r w:rsidRPr="00AD1887">
        <w:rPr>
          <w:noProof/>
          <w:lang w:val="en-GB"/>
        </w:rPr>
        <w:drawing>
          <wp:inline distT="0" distB="0" distL="0" distR="0" wp14:anchorId="0E022363" wp14:editId="0314434B">
            <wp:extent cx="3194050" cy="3194050"/>
            <wp:effectExtent l="0" t="0" r="6350" b="6350"/>
            <wp:docPr id="23" name="Picture 23" descr="Traditional Galvanised Steel Grates : Re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raditional Galvanised Steel Grates : Reln"/>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194050" cy="3194050"/>
                    </a:xfrm>
                    <a:prstGeom prst="rect">
                      <a:avLst/>
                    </a:prstGeom>
                    <a:noFill/>
                    <a:ln>
                      <a:noFill/>
                    </a:ln>
                  </pic:spPr>
                </pic:pic>
              </a:graphicData>
            </a:graphic>
          </wp:inline>
        </w:drawing>
      </w:r>
    </w:p>
    <w:p w14:paraId="372DDEE8" w14:textId="77777777" w:rsidR="00EA4D40" w:rsidRPr="00AD1887" w:rsidRDefault="00EA4D40" w:rsidP="00EA4D40">
      <w:pPr>
        <w:pStyle w:val="ListParagraph"/>
        <w:ind w:left="1440"/>
        <w:jc w:val="both"/>
        <w:rPr>
          <w:lang w:val="en-GB"/>
        </w:rPr>
      </w:pPr>
    </w:p>
    <w:p w14:paraId="75CD2C71" w14:textId="77777777" w:rsidR="00EA4D40" w:rsidRPr="00AD1887" w:rsidRDefault="00EA4D40" w:rsidP="00EA4D40">
      <w:pPr>
        <w:pStyle w:val="ListParagraph"/>
        <w:ind w:left="1440"/>
        <w:rPr>
          <w:lang w:val="en-GB"/>
        </w:rPr>
      </w:pPr>
    </w:p>
    <w:p w14:paraId="5B2ED3CD" w14:textId="77777777" w:rsidR="00EA4D40" w:rsidRPr="00AD1887" w:rsidRDefault="00EA4D40" w:rsidP="00EA4D40">
      <w:pPr>
        <w:pStyle w:val="ListParagraph"/>
        <w:numPr>
          <w:ilvl w:val="1"/>
          <w:numId w:val="20"/>
        </w:numPr>
        <w:rPr>
          <w:lang w:val="en-GB"/>
        </w:rPr>
      </w:pPr>
      <w:r w:rsidRPr="00AD1887">
        <w:rPr>
          <w:lang w:val="en-GB"/>
        </w:rPr>
        <w:t xml:space="preserve">Filtered storm drain system with a screen  </w:t>
      </w:r>
    </w:p>
    <w:p w14:paraId="2E8036EA" w14:textId="77777777" w:rsidR="00EA4D40" w:rsidRPr="00AD1887" w:rsidRDefault="00EA4D40" w:rsidP="00EA4D40">
      <w:pPr>
        <w:pStyle w:val="ListParagraph"/>
        <w:ind w:left="1440"/>
        <w:rPr>
          <w:lang w:val="en-GB"/>
        </w:rPr>
      </w:pPr>
      <w:r w:rsidRPr="00AD1887">
        <w:rPr>
          <w:lang w:val="en-GB"/>
        </w:rPr>
        <w:t xml:space="preserve">A filter is placed on top of the drain system to prevent pellets entering the drain system. </w:t>
      </w:r>
    </w:p>
    <w:p w14:paraId="07C787E0" w14:textId="77777777" w:rsidR="00EA4D40" w:rsidRPr="00AD1887" w:rsidRDefault="00EA4D40" w:rsidP="00EA4D40">
      <w:pPr>
        <w:rPr>
          <w:lang w:val="en-GB"/>
        </w:rPr>
      </w:pPr>
    </w:p>
    <w:p w14:paraId="0CB46030" w14:textId="77777777" w:rsidR="00EA4D40" w:rsidRPr="00AD1887" w:rsidRDefault="00EA4D40" w:rsidP="00EA4D40">
      <w:pPr>
        <w:pStyle w:val="ListParagraph"/>
        <w:ind w:left="1440"/>
        <w:rPr>
          <w:lang w:val="en-GB"/>
        </w:rPr>
      </w:pPr>
    </w:p>
    <w:p w14:paraId="7EDAD3AC" w14:textId="77777777" w:rsidR="00EA4D40" w:rsidRPr="00AD1887" w:rsidRDefault="00EA4D40" w:rsidP="00EA4D40">
      <w:pPr>
        <w:pStyle w:val="ListParagraph"/>
        <w:ind w:left="1440"/>
        <w:jc w:val="center"/>
        <w:rPr>
          <w:lang w:val="en-GB"/>
        </w:rPr>
      </w:pPr>
      <w:r w:rsidRPr="00AD1887">
        <w:rPr>
          <w:noProof/>
          <w:lang w:val="en-GB"/>
        </w:rPr>
        <w:drawing>
          <wp:inline distT="0" distB="0" distL="0" distR="0" wp14:anchorId="3B663BCF" wp14:editId="5C114A71">
            <wp:extent cx="3116275" cy="2805271"/>
            <wp:effectExtent l="0" t="0" r="8255" b="0"/>
            <wp:docPr id="29" name="Picture 29" descr="using trash screens in water outflows – Clean It 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ing trash screens in water outflows – Clean It Up"/>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120704" cy="2809258"/>
                    </a:xfrm>
                    <a:prstGeom prst="rect">
                      <a:avLst/>
                    </a:prstGeom>
                    <a:noFill/>
                    <a:ln>
                      <a:noFill/>
                    </a:ln>
                  </pic:spPr>
                </pic:pic>
              </a:graphicData>
            </a:graphic>
          </wp:inline>
        </w:drawing>
      </w:r>
      <w:r w:rsidRPr="00AD1887">
        <w:rPr>
          <w:lang w:val="en-GB"/>
        </w:rPr>
        <w:t xml:space="preserve"> </w:t>
      </w:r>
    </w:p>
    <w:p w14:paraId="2BF75D34" w14:textId="77777777" w:rsidR="00EA4D40" w:rsidRPr="00AD1887" w:rsidRDefault="00EA4D40" w:rsidP="00EA4D40">
      <w:pPr>
        <w:pStyle w:val="ListParagraph"/>
        <w:ind w:left="1440"/>
        <w:jc w:val="center"/>
        <w:rPr>
          <w:lang w:val="en-GB"/>
        </w:rPr>
      </w:pPr>
    </w:p>
    <w:p w14:paraId="4BBF6723" w14:textId="77777777" w:rsidR="00EA4D40" w:rsidRPr="00AD1887" w:rsidRDefault="00EA4D40" w:rsidP="00EA4D40">
      <w:pPr>
        <w:pStyle w:val="ListParagraph"/>
        <w:ind w:left="1440"/>
        <w:jc w:val="center"/>
        <w:rPr>
          <w:lang w:val="en-GB"/>
        </w:rPr>
      </w:pPr>
    </w:p>
    <w:p w14:paraId="08E47BFD" w14:textId="77777777" w:rsidR="00EA4D40" w:rsidRPr="00AD1887" w:rsidRDefault="00EA4D40" w:rsidP="00EA4D40">
      <w:pPr>
        <w:pStyle w:val="ListParagraph"/>
        <w:ind w:left="1440"/>
        <w:rPr>
          <w:lang w:val="en-GB"/>
        </w:rPr>
      </w:pPr>
    </w:p>
    <w:p w14:paraId="40755D52" w14:textId="77777777" w:rsidR="00EA4D40" w:rsidRPr="00AD1887" w:rsidRDefault="00EA4D40" w:rsidP="00EA4D40">
      <w:pPr>
        <w:pStyle w:val="ListParagraph"/>
        <w:ind w:left="1440"/>
        <w:rPr>
          <w:lang w:val="en-GB"/>
        </w:rPr>
      </w:pPr>
    </w:p>
    <w:p w14:paraId="7189E668" w14:textId="77777777" w:rsidR="00EA4D40" w:rsidRPr="00AD1887" w:rsidRDefault="00EA4D40" w:rsidP="00EA4D40">
      <w:pPr>
        <w:pStyle w:val="ListParagraph"/>
        <w:ind w:left="1440"/>
        <w:rPr>
          <w:lang w:val="en-GB"/>
        </w:rPr>
      </w:pPr>
    </w:p>
    <w:p w14:paraId="525918E5" w14:textId="77777777" w:rsidR="00EA4D40" w:rsidRPr="00AD1887" w:rsidRDefault="00EA4D40" w:rsidP="00EA4D40">
      <w:pPr>
        <w:pStyle w:val="ListParagraph"/>
        <w:ind w:left="1440"/>
        <w:rPr>
          <w:lang w:val="en-GB"/>
        </w:rPr>
      </w:pPr>
    </w:p>
    <w:p w14:paraId="3F1CDF6F" w14:textId="77777777" w:rsidR="00EA4D40" w:rsidRPr="00AD1887" w:rsidRDefault="00EA4D40" w:rsidP="00EA4D40">
      <w:pPr>
        <w:pStyle w:val="ListParagraph"/>
        <w:ind w:left="1440"/>
        <w:rPr>
          <w:lang w:val="en-GB"/>
        </w:rPr>
      </w:pPr>
    </w:p>
    <w:p w14:paraId="51B481C9" w14:textId="77777777" w:rsidR="00EA4D40" w:rsidRPr="00AD1887" w:rsidRDefault="00EA4D40" w:rsidP="00EA4D40">
      <w:pPr>
        <w:pStyle w:val="ListParagraph"/>
        <w:ind w:left="1440"/>
        <w:rPr>
          <w:lang w:val="en-GB"/>
        </w:rPr>
      </w:pPr>
    </w:p>
    <w:p w14:paraId="14E3DB68" w14:textId="77777777" w:rsidR="00EA4D40" w:rsidRPr="00AD1887" w:rsidRDefault="00EA4D40" w:rsidP="00EA4D40">
      <w:pPr>
        <w:pStyle w:val="ListParagraph"/>
        <w:ind w:left="1440"/>
        <w:rPr>
          <w:lang w:val="en-GB"/>
        </w:rPr>
      </w:pPr>
    </w:p>
    <w:p w14:paraId="0464E107" w14:textId="77777777" w:rsidR="00EA4D40" w:rsidRPr="00AD1887" w:rsidRDefault="00EA4D40" w:rsidP="00EA4D40">
      <w:pPr>
        <w:pStyle w:val="ListParagraph"/>
        <w:numPr>
          <w:ilvl w:val="1"/>
          <w:numId w:val="20"/>
        </w:numPr>
        <w:rPr>
          <w:lang w:val="en-GB"/>
        </w:rPr>
      </w:pPr>
      <w:r w:rsidRPr="00AD1887">
        <w:rPr>
          <w:lang w:val="en-GB"/>
        </w:rPr>
        <w:t xml:space="preserve">Bunding  </w:t>
      </w:r>
    </w:p>
    <w:p w14:paraId="2D197E85" w14:textId="77777777" w:rsidR="00EA4D40" w:rsidRPr="00AD1887" w:rsidRDefault="00EA4D40" w:rsidP="00EA4D40">
      <w:pPr>
        <w:pStyle w:val="ListParagraph"/>
        <w:ind w:left="1440"/>
        <w:rPr>
          <w:lang w:val="en-GB"/>
        </w:rPr>
      </w:pPr>
      <w:r w:rsidRPr="00AD1887">
        <w:rPr>
          <w:lang w:val="en-GB"/>
        </w:rPr>
        <w:t>Bunding, also called a bund wall, is a constructed retaining wall around storage where potentially polluting substances are handled, processed or stored, for the purposes of containing any unintended escape of material from that area until such time as a remedial action can be taken.</w:t>
      </w:r>
    </w:p>
    <w:p w14:paraId="461777E7" w14:textId="77777777" w:rsidR="00EA4D40" w:rsidRPr="00AD1887" w:rsidRDefault="00EA4D40" w:rsidP="00EA4D40">
      <w:pPr>
        <w:pStyle w:val="ListParagraph"/>
        <w:ind w:left="1440"/>
        <w:rPr>
          <w:lang w:val="en-GB"/>
        </w:rPr>
      </w:pPr>
    </w:p>
    <w:p w14:paraId="0D5FAC9E" w14:textId="77777777" w:rsidR="00EA4D40" w:rsidRPr="00AD1887" w:rsidRDefault="00EA4D40" w:rsidP="00EA4D40">
      <w:pPr>
        <w:pStyle w:val="ListParagraph"/>
        <w:ind w:left="1440"/>
        <w:rPr>
          <w:lang w:val="en-GB"/>
        </w:rPr>
      </w:pPr>
      <w:r w:rsidRPr="00AD1887">
        <w:rPr>
          <w:noProof/>
          <w:lang w:val="en-GB"/>
        </w:rPr>
        <w:drawing>
          <wp:inline distT="0" distB="0" distL="0" distR="0" wp14:anchorId="1E61C485" wp14:editId="27BCD246">
            <wp:extent cx="4436634" cy="2495550"/>
            <wp:effectExtent l="0" t="0" r="2540" b="0"/>
            <wp:docPr id="25" name="Picture 25" descr="Bunding - JJ Indus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unding - JJ Industries"/>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37737" cy="2496170"/>
                    </a:xfrm>
                    <a:prstGeom prst="rect">
                      <a:avLst/>
                    </a:prstGeom>
                    <a:noFill/>
                    <a:ln>
                      <a:noFill/>
                    </a:ln>
                  </pic:spPr>
                </pic:pic>
              </a:graphicData>
            </a:graphic>
          </wp:inline>
        </w:drawing>
      </w:r>
    </w:p>
    <w:p w14:paraId="2A6DD8C1" w14:textId="77777777" w:rsidR="00EA4D40" w:rsidRPr="00AD1887" w:rsidRDefault="00EA4D40" w:rsidP="00EA4D40">
      <w:pPr>
        <w:pStyle w:val="ListParagraph"/>
        <w:numPr>
          <w:ilvl w:val="1"/>
          <w:numId w:val="20"/>
        </w:numPr>
        <w:rPr>
          <w:lang w:val="en-GB"/>
        </w:rPr>
      </w:pPr>
      <w:r w:rsidRPr="00AD1887">
        <w:rPr>
          <w:lang w:val="en-GB"/>
        </w:rPr>
        <w:t xml:space="preserve">Retaining walls  </w:t>
      </w:r>
    </w:p>
    <w:p w14:paraId="53213629" w14:textId="77777777" w:rsidR="00EA4D40" w:rsidRPr="00AD1887" w:rsidRDefault="00EA4D40" w:rsidP="00EA4D40">
      <w:pPr>
        <w:pStyle w:val="ListParagraph"/>
        <w:ind w:left="1440"/>
        <w:rPr>
          <w:lang w:val="en-GB"/>
        </w:rPr>
      </w:pPr>
      <w:r w:rsidRPr="00AD1887">
        <w:rPr>
          <w:lang w:val="en-GB"/>
        </w:rPr>
        <w:t xml:space="preserve">Retaining walls are relatively rigid walls used for supporting soil laterally so that it can be retained at different levels on the two sides. Retaining walls are structures designed to restrain soil to a slope that it would not naturally keep to (typically a steep, near-vertical or vertical slope).  This way installed retaining walls around the plants aids in keeping the spilled pellets withing the boundary of the plant. This is useful especially in sloppy terrains. </w:t>
      </w:r>
      <w:r w:rsidRPr="00AD1887">
        <w:rPr>
          <w:lang w:val="en-GB"/>
        </w:rPr>
        <w:br/>
        <w:t xml:space="preserve"> </w:t>
      </w:r>
    </w:p>
    <w:p w14:paraId="3C2798C3" w14:textId="77777777" w:rsidR="00EA4D40" w:rsidRPr="00AD1887" w:rsidRDefault="00EA4D40" w:rsidP="00EA4D40">
      <w:pPr>
        <w:pStyle w:val="ListParagraph"/>
        <w:keepNext/>
        <w:ind w:left="1440"/>
        <w:jc w:val="center"/>
        <w:rPr>
          <w:lang w:val="en-GB"/>
        </w:rPr>
      </w:pPr>
      <w:r w:rsidRPr="00AD1887">
        <w:rPr>
          <w:lang w:val="en-GB"/>
        </w:rPr>
        <w:br/>
      </w:r>
      <w:r w:rsidRPr="00AD1887">
        <w:rPr>
          <w:lang w:val="en-GB"/>
        </w:rPr>
        <w:br/>
      </w:r>
      <w:r w:rsidRPr="00AD1887">
        <w:rPr>
          <w:noProof/>
          <w:lang w:val="en-GB"/>
        </w:rPr>
        <w:drawing>
          <wp:inline distT="0" distB="0" distL="0" distR="0" wp14:anchorId="11DB8480" wp14:editId="2D76D767">
            <wp:extent cx="2857500" cy="16002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57500" cy="1600200"/>
                    </a:xfrm>
                    <a:prstGeom prst="rect">
                      <a:avLst/>
                    </a:prstGeom>
                    <a:noFill/>
                    <a:ln>
                      <a:noFill/>
                    </a:ln>
                  </pic:spPr>
                </pic:pic>
              </a:graphicData>
            </a:graphic>
          </wp:inline>
        </w:drawing>
      </w:r>
    </w:p>
    <w:p w14:paraId="561C50D2" w14:textId="77777777" w:rsidR="00EA4D40" w:rsidRPr="00AD1887" w:rsidRDefault="00EA4D40" w:rsidP="00EA4D40">
      <w:pPr>
        <w:pStyle w:val="Caption"/>
        <w:jc w:val="center"/>
        <w:rPr>
          <w:lang w:val="en-GB"/>
        </w:rPr>
      </w:pPr>
      <w:r w:rsidRPr="00AD1887">
        <w:rPr>
          <w:lang w:val="en-GB"/>
        </w:rPr>
        <w:t xml:space="preserve">Figure </w:t>
      </w:r>
      <w:r w:rsidRPr="00AD1887">
        <w:rPr>
          <w:lang w:val="en-GB"/>
        </w:rPr>
        <w:fldChar w:fldCharType="begin"/>
      </w:r>
      <w:r w:rsidRPr="00AD1887">
        <w:rPr>
          <w:lang w:val="en-GB"/>
        </w:rPr>
        <w:instrText xml:space="preserve"> SEQ Figure \* ARABIC </w:instrText>
      </w:r>
      <w:r w:rsidRPr="00AD1887">
        <w:rPr>
          <w:lang w:val="en-GB"/>
        </w:rPr>
        <w:fldChar w:fldCharType="separate"/>
      </w:r>
      <w:r>
        <w:rPr>
          <w:noProof/>
          <w:lang w:val="en-GB"/>
        </w:rPr>
        <w:t>6</w:t>
      </w:r>
      <w:r w:rsidRPr="00AD1887">
        <w:rPr>
          <w:noProof/>
          <w:lang w:val="en-GB"/>
        </w:rPr>
        <w:fldChar w:fldCharType="end"/>
      </w:r>
      <w:r w:rsidRPr="00AD1887">
        <w:rPr>
          <w:lang w:val="en-GB"/>
        </w:rPr>
        <w:t xml:space="preserve"> Retaining wall systems</w:t>
      </w:r>
    </w:p>
    <w:p w14:paraId="17557C48" w14:textId="77777777" w:rsidR="00EA4D40" w:rsidRPr="00AD1887" w:rsidRDefault="00EA4D40" w:rsidP="00EA4D40">
      <w:pPr>
        <w:rPr>
          <w:lang w:val="en-GB"/>
        </w:rPr>
      </w:pPr>
      <w:r>
        <w:rPr>
          <w:lang w:val="en-GB"/>
        </w:rPr>
        <w:br w:type="page"/>
      </w:r>
    </w:p>
    <w:p w14:paraId="4A7372C9" w14:textId="63C600BA" w:rsidR="00EA4D40" w:rsidRDefault="00EA4D40" w:rsidP="00EA4D40">
      <w:pPr>
        <w:pStyle w:val="Heading1"/>
        <w:numPr>
          <w:ilvl w:val="0"/>
          <w:numId w:val="0"/>
        </w:numPr>
        <w:ind w:left="432"/>
        <w:rPr>
          <w:lang w:val="en-GB"/>
        </w:rPr>
      </w:pPr>
      <w:bookmarkStart w:id="73" w:name="_Toc84950686"/>
      <w:bookmarkStart w:id="74" w:name="_Toc92352611"/>
      <w:r>
        <w:rPr>
          <w:lang w:val="en-GB"/>
        </w:rPr>
        <w:lastRenderedPageBreak/>
        <w:t>ANNEX B2 – Examples of procedures</w:t>
      </w:r>
      <w:bookmarkEnd w:id="74"/>
    </w:p>
    <w:p w14:paraId="6AE57BD1" w14:textId="77777777" w:rsidR="00EA4D40" w:rsidRDefault="00EA4D40" w:rsidP="00EA4D40">
      <w:pPr>
        <w:pStyle w:val="Heading2"/>
        <w:numPr>
          <w:ilvl w:val="0"/>
          <w:numId w:val="0"/>
        </w:numPr>
        <w:ind w:firstLine="720"/>
        <w:rPr>
          <w:lang w:val="en-GB"/>
        </w:rPr>
      </w:pPr>
    </w:p>
    <w:p w14:paraId="62EE51A0" w14:textId="7B96FFEF" w:rsidR="00EA4D40" w:rsidRPr="00EA4D40" w:rsidRDefault="00EA4D40" w:rsidP="00EA4D40">
      <w:pPr>
        <w:pStyle w:val="Heading2"/>
        <w:numPr>
          <w:ilvl w:val="0"/>
          <w:numId w:val="0"/>
        </w:numPr>
        <w:ind w:firstLine="720"/>
        <w:rPr>
          <w:lang w:val="en-GB"/>
        </w:rPr>
      </w:pPr>
      <w:bookmarkStart w:id="75" w:name="_Toc92352612"/>
      <w:r w:rsidRPr="00EA4D40">
        <w:rPr>
          <w:lang w:val="en-GB"/>
        </w:rPr>
        <w:t>From Section 9.1: Procedures for preventive barriers</w:t>
      </w:r>
      <w:bookmarkEnd w:id="73"/>
      <w:bookmarkEnd w:id="75"/>
    </w:p>
    <w:p w14:paraId="7D6A4E6A" w14:textId="77777777" w:rsidR="00EA4D40" w:rsidRPr="00AD1887" w:rsidRDefault="00EA4D40" w:rsidP="00EA4D40">
      <w:pPr>
        <w:ind w:firstLine="720"/>
        <w:rPr>
          <w:rFonts w:cstheme="majorBidi"/>
          <w:b/>
          <w:bCs/>
          <w:lang w:val="en-GB"/>
        </w:rPr>
      </w:pPr>
      <w:r w:rsidRPr="00AD1887">
        <w:rPr>
          <w:lang w:val="en-GB"/>
        </w:rPr>
        <w:t>How to handle octabins</w:t>
      </w:r>
      <w:r>
        <w:rPr>
          <w:lang w:val="en-GB"/>
        </w:rPr>
        <w:t>/big bags</w:t>
      </w:r>
      <w:r w:rsidRPr="00AD1887">
        <w:rPr>
          <w:lang w:val="en-GB"/>
        </w:rPr>
        <w:t>?</w:t>
      </w:r>
    </w:p>
    <w:p w14:paraId="724F3FE7" w14:textId="77777777" w:rsidR="00EA4D40" w:rsidRPr="00AD1887" w:rsidRDefault="00EA4D40" w:rsidP="00EA4D40">
      <w:pPr>
        <w:pStyle w:val="ListParagraph"/>
        <w:numPr>
          <w:ilvl w:val="3"/>
          <w:numId w:val="15"/>
        </w:numPr>
        <w:spacing w:after="0" w:line="256" w:lineRule="auto"/>
        <w:jc w:val="both"/>
        <w:rPr>
          <w:lang w:val="en-GB"/>
        </w:rPr>
      </w:pPr>
      <w:r w:rsidRPr="00AD1887">
        <w:rPr>
          <w:lang w:val="en-GB"/>
        </w:rPr>
        <w:t>During the loading of octabins a sealed tunnel is recommended</w:t>
      </w:r>
      <w:r w:rsidRPr="00AD1887">
        <w:rPr>
          <w:noProof/>
          <w:lang w:val="en-GB"/>
        </w:rPr>
        <w:drawing>
          <wp:anchor distT="0" distB="0" distL="114300" distR="114300" simplePos="0" relativeHeight="251675648" behindDoc="0" locked="0" layoutInCell="1" allowOverlap="1" wp14:anchorId="43324709" wp14:editId="7ADBFC15">
            <wp:simplePos x="0" y="0"/>
            <wp:positionH relativeFrom="column">
              <wp:posOffset>4962525</wp:posOffset>
            </wp:positionH>
            <wp:positionV relativeFrom="paragraph">
              <wp:posOffset>-1270</wp:posOffset>
            </wp:positionV>
            <wp:extent cx="975360" cy="1149350"/>
            <wp:effectExtent l="0" t="0" r="0" b="0"/>
            <wp:wrapThrough wrapText="bothSides">
              <wp:wrapPolygon edited="0">
                <wp:start x="0" y="0"/>
                <wp:lineTo x="0" y="21123"/>
                <wp:lineTo x="21094" y="21123"/>
                <wp:lineTo x="21094"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75360" cy="1149350"/>
                    </a:xfrm>
                    <a:prstGeom prst="rect">
                      <a:avLst/>
                    </a:prstGeom>
                    <a:noFill/>
                  </pic:spPr>
                </pic:pic>
              </a:graphicData>
            </a:graphic>
          </wp:anchor>
        </w:drawing>
      </w:r>
      <w:r w:rsidRPr="00AD1887">
        <w:rPr>
          <w:lang w:val="en-GB"/>
        </w:rPr>
        <w:t>;</w:t>
      </w:r>
    </w:p>
    <w:p w14:paraId="65536372" w14:textId="77777777" w:rsidR="00EA4D40" w:rsidRPr="00AD1887" w:rsidRDefault="00EA4D40" w:rsidP="00EA4D40">
      <w:pPr>
        <w:pStyle w:val="ListParagraph"/>
        <w:numPr>
          <w:ilvl w:val="3"/>
          <w:numId w:val="15"/>
        </w:numPr>
        <w:spacing w:after="0" w:line="256" w:lineRule="auto"/>
        <w:jc w:val="both"/>
        <w:rPr>
          <w:lang w:val="en-GB"/>
        </w:rPr>
      </w:pPr>
      <w:r w:rsidRPr="00AD1887">
        <w:rPr>
          <w:lang w:val="en-GB"/>
        </w:rPr>
        <w:t>During the unloading use specific equipment foreseen;</w:t>
      </w:r>
    </w:p>
    <w:p w14:paraId="4B1B0739" w14:textId="77777777" w:rsidR="00EA4D40" w:rsidRPr="00AD1887" w:rsidRDefault="00EA4D40" w:rsidP="00EA4D40">
      <w:pPr>
        <w:pStyle w:val="ListParagraph"/>
        <w:numPr>
          <w:ilvl w:val="3"/>
          <w:numId w:val="15"/>
        </w:numPr>
        <w:spacing w:after="0" w:line="256" w:lineRule="auto"/>
        <w:jc w:val="both"/>
        <w:rPr>
          <w:lang w:val="en-GB"/>
        </w:rPr>
      </w:pPr>
      <w:r w:rsidRPr="00AD1887">
        <w:rPr>
          <w:lang w:val="en-GB"/>
        </w:rPr>
        <w:t>Make sure to perform visual inspection before unloading in order to prevent accidents;</w:t>
      </w:r>
    </w:p>
    <w:p w14:paraId="66F0E461" w14:textId="77777777" w:rsidR="00EA4D40" w:rsidRPr="00AD1887" w:rsidRDefault="00EA4D40" w:rsidP="00EA4D40">
      <w:pPr>
        <w:pStyle w:val="ListParagraph"/>
        <w:numPr>
          <w:ilvl w:val="3"/>
          <w:numId w:val="15"/>
        </w:numPr>
        <w:spacing w:after="0" w:line="256" w:lineRule="auto"/>
        <w:jc w:val="both"/>
        <w:rPr>
          <w:lang w:val="en-GB"/>
        </w:rPr>
      </w:pPr>
      <w:r w:rsidRPr="00AD1887">
        <w:rPr>
          <w:lang w:val="en-GB"/>
        </w:rPr>
        <w:t>The biggest risk is whether the cargo will overturn, therefore ensure that the octabins are stable on the pallet. In addition, the octabins may also crack if exposed to any mechanical stress that has weakened the cardboard (some equipment such as sumo gloves for forklift may help prevent this mechanical stress;</w:t>
      </w:r>
    </w:p>
    <w:p w14:paraId="427652CD" w14:textId="77777777" w:rsidR="00EA4D40" w:rsidRPr="00964D29" w:rsidRDefault="00EA4D40" w:rsidP="00EA4D40">
      <w:pPr>
        <w:pStyle w:val="ListParagraph"/>
        <w:numPr>
          <w:ilvl w:val="3"/>
          <w:numId w:val="15"/>
        </w:numPr>
        <w:spacing w:after="0" w:line="256" w:lineRule="auto"/>
        <w:jc w:val="both"/>
        <w:rPr>
          <w:rFonts w:ascii="Calibri" w:hAnsi="Calibri" w:cs="Calibri"/>
          <w:lang w:val="en-GB"/>
        </w:rPr>
      </w:pPr>
      <w:r w:rsidRPr="00AD1887">
        <w:rPr>
          <w:lang w:val="en-GB"/>
        </w:rPr>
        <w:t xml:space="preserve">If a spillage occurs or the octabin overturns, damaged product and pellet must be collected immediately.  </w:t>
      </w:r>
      <w:r>
        <w:rPr>
          <w:lang w:val="en-GB"/>
        </w:rPr>
        <w:t>The area around the spill should be sealed until a clean up has been executed;</w:t>
      </w:r>
    </w:p>
    <w:p w14:paraId="50535C16" w14:textId="77777777" w:rsidR="00EA4D40" w:rsidRPr="00160D12" w:rsidRDefault="00EA4D40" w:rsidP="00EA4D40">
      <w:pPr>
        <w:pStyle w:val="ListParagraph"/>
        <w:numPr>
          <w:ilvl w:val="3"/>
          <w:numId w:val="15"/>
        </w:numPr>
        <w:spacing w:after="0" w:line="256" w:lineRule="auto"/>
        <w:jc w:val="both"/>
        <w:rPr>
          <w:rFonts w:ascii="Calibri" w:hAnsi="Calibri" w:cs="Calibri"/>
          <w:lang w:val="en-GB"/>
        </w:rPr>
      </w:pPr>
      <w:r>
        <w:rPr>
          <w:rFonts w:ascii="Calibri" w:hAnsi="Calibri" w:cs="Calibri"/>
          <w:lang w:val="en-GB"/>
        </w:rPr>
        <w:t>Similar procedures can be applied for big bags. An overview of handling, filling, emptying and disposal and transportation procedures of bags are given in Annex B3. A similar set of procedures can be adapted for octabins as well.</w:t>
      </w:r>
    </w:p>
    <w:p w14:paraId="29009B20" w14:textId="77777777" w:rsidR="00EA4D40" w:rsidRPr="00AD1887" w:rsidRDefault="00EA4D40" w:rsidP="00EA4D40">
      <w:pPr>
        <w:pStyle w:val="ListParagraph"/>
        <w:spacing w:after="0" w:line="256" w:lineRule="auto"/>
        <w:jc w:val="both"/>
        <w:rPr>
          <w:lang w:val="en-GB"/>
        </w:rPr>
      </w:pPr>
    </w:p>
    <w:p w14:paraId="174BDA04" w14:textId="77777777" w:rsidR="00EA4D40" w:rsidRPr="00703A32" w:rsidRDefault="00EA4D40" w:rsidP="00EA4D40">
      <w:pPr>
        <w:spacing w:after="0" w:line="256" w:lineRule="auto"/>
        <w:jc w:val="both"/>
        <w:rPr>
          <w:lang w:val="en-GB"/>
        </w:rPr>
      </w:pPr>
    </w:p>
    <w:p w14:paraId="53F7988E" w14:textId="77777777" w:rsidR="00EA4D40" w:rsidRPr="00AD1887" w:rsidRDefault="00EA4D40" w:rsidP="00EA4D40">
      <w:pPr>
        <w:pStyle w:val="ListParagraph"/>
        <w:spacing w:after="0" w:line="256" w:lineRule="auto"/>
        <w:jc w:val="both"/>
        <w:rPr>
          <w:lang w:val="en-GB"/>
        </w:rPr>
      </w:pPr>
    </w:p>
    <w:p w14:paraId="5CA455E7" w14:textId="77777777" w:rsidR="00EA4D40" w:rsidRPr="00AD1887" w:rsidRDefault="00EA4D40" w:rsidP="00EA4D40">
      <w:pPr>
        <w:pStyle w:val="ListParagraph"/>
        <w:spacing w:after="0" w:line="256" w:lineRule="auto"/>
        <w:jc w:val="both"/>
        <w:rPr>
          <w:rFonts w:ascii="Calibri" w:hAnsi="Calibri" w:cs="Calibri"/>
          <w:lang w:val="en-GB"/>
        </w:rPr>
      </w:pPr>
      <w:r w:rsidRPr="00AD1887">
        <w:rPr>
          <w:rFonts w:ascii="Calibri" w:hAnsi="Calibri" w:cs="Calibri"/>
          <w:lang w:val="en-GB"/>
        </w:rPr>
        <w:t>Sealing Loading Cars/Trucks</w:t>
      </w:r>
    </w:p>
    <w:p w14:paraId="2780625A" w14:textId="77777777" w:rsidR="00EA4D40" w:rsidRPr="00AD1887" w:rsidRDefault="00EA4D40" w:rsidP="00EA4D40">
      <w:pPr>
        <w:pStyle w:val="ListParagraph"/>
        <w:numPr>
          <w:ilvl w:val="0"/>
          <w:numId w:val="21"/>
        </w:numPr>
        <w:spacing w:after="0" w:line="256" w:lineRule="auto"/>
        <w:jc w:val="both"/>
        <w:rPr>
          <w:rFonts w:ascii="Calibri" w:hAnsi="Calibri" w:cs="Calibri"/>
          <w:lang w:val="en-GB"/>
        </w:rPr>
      </w:pPr>
      <w:r w:rsidRPr="00AD1887">
        <w:rPr>
          <w:rFonts w:ascii="Calibri" w:hAnsi="Calibri" w:cs="Calibri"/>
          <w:lang w:val="en-GB"/>
        </w:rPr>
        <w:t>Close all outlet caps properly before cars/trucks are moved (and request customers to</w:t>
      </w:r>
    </w:p>
    <w:p w14:paraId="0349CB99" w14:textId="77777777" w:rsidR="00EA4D40" w:rsidRPr="00AD1887" w:rsidRDefault="00EA4D40" w:rsidP="00EA4D40">
      <w:pPr>
        <w:pStyle w:val="ListParagraph"/>
        <w:spacing w:after="0" w:line="256" w:lineRule="auto"/>
        <w:ind w:left="1440"/>
        <w:jc w:val="both"/>
        <w:rPr>
          <w:rFonts w:ascii="Calibri" w:hAnsi="Calibri" w:cs="Calibri"/>
          <w:lang w:val="en-GB"/>
        </w:rPr>
      </w:pPr>
      <w:r w:rsidRPr="00AD1887">
        <w:rPr>
          <w:rFonts w:ascii="Calibri" w:hAnsi="Calibri" w:cs="Calibri"/>
          <w:lang w:val="en-GB"/>
        </w:rPr>
        <w:t>do the same when returning empties).</w:t>
      </w:r>
    </w:p>
    <w:p w14:paraId="41146933" w14:textId="77777777" w:rsidR="00EA4D40" w:rsidRPr="00AD1887" w:rsidRDefault="00EA4D40" w:rsidP="00EA4D40">
      <w:pPr>
        <w:pStyle w:val="ListParagraph"/>
        <w:numPr>
          <w:ilvl w:val="0"/>
          <w:numId w:val="21"/>
        </w:numPr>
        <w:spacing w:after="0" w:line="256" w:lineRule="auto"/>
        <w:jc w:val="both"/>
        <w:rPr>
          <w:rFonts w:ascii="Calibri" w:hAnsi="Calibri" w:cs="Calibri"/>
          <w:lang w:val="en-GB"/>
        </w:rPr>
      </w:pPr>
      <w:r w:rsidRPr="00AD1887">
        <w:rPr>
          <w:rFonts w:ascii="Calibri" w:hAnsi="Calibri" w:cs="Calibri"/>
          <w:lang w:val="en-GB"/>
        </w:rPr>
        <w:t>Apply seals on all outlet caps (e.g.,1/8" stranded steel cable or its equivalent is</w:t>
      </w:r>
    </w:p>
    <w:p w14:paraId="4714A158" w14:textId="77777777" w:rsidR="00EA4D40" w:rsidRPr="00AD1887" w:rsidRDefault="00EA4D40" w:rsidP="00EA4D40">
      <w:pPr>
        <w:pStyle w:val="ListParagraph"/>
        <w:spacing w:after="0" w:line="256" w:lineRule="auto"/>
        <w:ind w:left="1440"/>
        <w:jc w:val="both"/>
        <w:rPr>
          <w:rFonts w:ascii="Calibri" w:hAnsi="Calibri" w:cs="Calibri"/>
          <w:lang w:val="en-GB"/>
        </w:rPr>
      </w:pPr>
      <w:r w:rsidRPr="00AD1887">
        <w:rPr>
          <w:rFonts w:ascii="Calibri" w:hAnsi="Calibri" w:cs="Calibri"/>
          <w:lang w:val="en-GB"/>
        </w:rPr>
        <w:t>common).</w:t>
      </w:r>
    </w:p>
    <w:p w14:paraId="7D7E9950" w14:textId="77777777" w:rsidR="00EA4D40" w:rsidRPr="00AD1887" w:rsidRDefault="00EA4D40" w:rsidP="00EA4D40">
      <w:pPr>
        <w:pStyle w:val="ListParagraph"/>
        <w:numPr>
          <w:ilvl w:val="0"/>
          <w:numId w:val="21"/>
        </w:numPr>
        <w:spacing w:after="0" w:line="256" w:lineRule="auto"/>
        <w:jc w:val="both"/>
        <w:rPr>
          <w:rFonts w:ascii="Calibri" w:hAnsi="Calibri" w:cs="Calibri"/>
          <w:lang w:val="en-GB"/>
        </w:rPr>
      </w:pPr>
      <w:r w:rsidRPr="00AD1887">
        <w:rPr>
          <w:rFonts w:ascii="Calibri" w:hAnsi="Calibri" w:cs="Calibri"/>
          <w:lang w:val="en-GB"/>
        </w:rPr>
        <w:t xml:space="preserve"> Design or modify loading systems so that transfer lines can be completely emptied,</w:t>
      </w:r>
    </w:p>
    <w:p w14:paraId="7CCC84ED" w14:textId="77777777" w:rsidR="00EA4D40" w:rsidRPr="00AD1887" w:rsidRDefault="00EA4D40" w:rsidP="00EA4D40">
      <w:pPr>
        <w:pStyle w:val="ListParagraph"/>
        <w:spacing w:after="0" w:line="256" w:lineRule="auto"/>
        <w:ind w:left="1440"/>
        <w:jc w:val="both"/>
        <w:rPr>
          <w:rFonts w:ascii="Calibri" w:hAnsi="Calibri" w:cs="Calibri"/>
          <w:lang w:val="en-GB"/>
        </w:rPr>
      </w:pPr>
      <w:r w:rsidRPr="00AD1887">
        <w:rPr>
          <w:rFonts w:ascii="Calibri" w:hAnsi="Calibri" w:cs="Calibri"/>
          <w:lang w:val="en-GB"/>
        </w:rPr>
        <w:t>with any residual resin being discharged into a container after loading is completed.</w:t>
      </w:r>
    </w:p>
    <w:p w14:paraId="4D146378" w14:textId="77777777" w:rsidR="00EA4D40" w:rsidRPr="00AD1887" w:rsidRDefault="00EA4D40" w:rsidP="00EA4D40">
      <w:pPr>
        <w:pStyle w:val="ListParagraph"/>
        <w:spacing w:after="0" w:line="256" w:lineRule="auto"/>
        <w:ind w:left="1440"/>
        <w:jc w:val="both"/>
        <w:rPr>
          <w:rFonts w:ascii="Calibri" w:hAnsi="Calibri" w:cs="Calibri"/>
          <w:lang w:val="en-GB"/>
        </w:rPr>
      </w:pPr>
    </w:p>
    <w:p w14:paraId="2238D7AD" w14:textId="77777777" w:rsidR="00EA4D40" w:rsidRPr="00AD1887" w:rsidRDefault="00EA4D40" w:rsidP="00EA4D40">
      <w:pPr>
        <w:pStyle w:val="ListParagraph"/>
        <w:spacing w:after="0" w:line="256" w:lineRule="auto"/>
        <w:ind w:left="1440"/>
        <w:jc w:val="both"/>
        <w:rPr>
          <w:rFonts w:ascii="Calibri" w:hAnsi="Calibri" w:cs="Calibri"/>
          <w:lang w:val="en-GB"/>
        </w:rPr>
      </w:pPr>
    </w:p>
    <w:p w14:paraId="79B6BC98" w14:textId="77777777" w:rsidR="00EA4D40" w:rsidRPr="00EA4D40" w:rsidRDefault="00EA4D40" w:rsidP="00EA4D40">
      <w:pPr>
        <w:pStyle w:val="Heading2"/>
        <w:numPr>
          <w:ilvl w:val="0"/>
          <w:numId w:val="0"/>
        </w:numPr>
        <w:ind w:left="576"/>
        <w:rPr>
          <w:lang w:val="en-GB"/>
        </w:rPr>
      </w:pPr>
      <w:bookmarkStart w:id="76" w:name="_Toc84950687"/>
      <w:bookmarkStart w:id="77" w:name="_Toc92352613"/>
      <w:r w:rsidRPr="00EA4D40">
        <w:rPr>
          <w:lang w:val="en-GB"/>
        </w:rPr>
        <w:t>From Section 9.2: Procedures for mitigating barriers</w:t>
      </w:r>
      <w:bookmarkEnd w:id="76"/>
      <w:bookmarkEnd w:id="77"/>
      <w:r w:rsidRPr="00EA4D40">
        <w:rPr>
          <w:lang w:val="en-GB"/>
        </w:rPr>
        <w:t xml:space="preserve"> </w:t>
      </w:r>
    </w:p>
    <w:p w14:paraId="726E0E9F" w14:textId="77777777" w:rsidR="00EA4D40" w:rsidRPr="00AD1887" w:rsidRDefault="00EA4D40" w:rsidP="00EA4D40">
      <w:pPr>
        <w:pStyle w:val="ListParagraph"/>
        <w:numPr>
          <w:ilvl w:val="0"/>
          <w:numId w:val="16"/>
        </w:numPr>
        <w:spacing w:after="0" w:line="256" w:lineRule="auto"/>
        <w:jc w:val="both"/>
        <w:rPr>
          <w:rFonts w:ascii="Calibri" w:hAnsi="Calibri" w:cs="Calibri"/>
          <w:lang w:val="en-GB"/>
        </w:rPr>
      </w:pPr>
      <w:r w:rsidRPr="00AD1887">
        <w:rPr>
          <w:rFonts w:ascii="Calibri" w:hAnsi="Calibri" w:cs="Calibri"/>
          <w:lang w:val="en-GB"/>
        </w:rPr>
        <w:t>Drain covers:</w:t>
      </w:r>
    </w:p>
    <w:p w14:paraId="0333F043" w14:textId="77777777" w:rsidR="00EA4D40" w:rsidRPr="00AD1887" w:rsidRDefault="00EA4D40" w:rsidP="00EA4D40">
      <w:pPr>
        <w:pStyle w:val="ListParagraph"/>
        <w:numPr>
          <w:ilvl w:val="0"/>
          <w:numId w:val="17"/>
        </w:numPr>
        <w:spacing w:after="0" w:line="256" w:lineRule="auto"/>
        <w:jc w:val="both"/>
        <w:rPr>
          <w:rFonts w:ascii="Calibri" w:hAnsi="Calibri" w:cs="Calibri"/>
          <w:lang w:val="en-GB"/>
        </w:rPr>
      </w:pPr>
      <w:r w:rsidRPr="00AD1887">
        <w:rPr>
          <w:rFonts w:ascii="Calibri" w:hAnsi="Calibri" w:cs="Calibri"/>
          <w:lang w:val="en-GB"/>
        </w:rPr>
        <w:t>Regularly check drains by collecting samples;</w:t>
      </w:r>
    </w:p>
    <w:p w14:paraId="7A94EF9C" w14:textId="77777777" w:rsidR="00EA4D40" w:rsidRPr="00AD1887" w:rsidRDefault="00EA4D40" w:rsidP="00EA4D40">
      <w:pPr>
        <w:pStyle w:val="ListParagraph"/>
        <w:numPr>
          <w:ilvl w:val="0"/>
          <w:numId w:val="17"/>
        </w:numPr>
        <w:spacing w:after="0" w:line="256" w:lineRule="auto"/>
        <w:jc w:val="both"/>
        <w:rPr>
          <w:rFonts w:ascii="Calibri" w:hAnsi="Calibri" w:cs="Calibri"/>
          <w:lang w:val="en-GB"/>
        </w:rPr>
      </w:pPr>
      <w:r w:rsidRPr="00AD1887">
        <w:rPr>
          <w:rFonts w:ascii="Calibri" w:hAnsi="Calibri" w:cs="Calibri"/>
          <w:lang w:val="en-GB"/>
        </w:rPr>
        <w:t>Establishment of filters in drains that collect microplastics, where the wastewater is emitted to the environment;</w:t>
      </w:r>
    </w:p>
    <w:p w14:paraId="3EB9397F" w14:textId="77777777" w:rsidR="00EA4D40" w:rsidRPr="00AD1887" w:rsidRDefault="00EA4D40" w:rsidP="00EA4D40">
      <w:pPr>
        <w:pStyle w:val="ListParagraph"/>
        <w:numPr>
          <w:ilvl w:val="0"/>
          <w:numId w:val="17"/>
        </w:numPr>
        <w:spacing w:after="0" w:line="256" w:lineRule="auto"/>
        <w:jc w:val="both"/>
        <w:rPr>
          <w:rFonts w:ascii="Calibri" w:hAnsi="Calibri" w:cs="Calibri"/>
          <w:lang w:val="en-GB"/>
        </w:rPr>
      </w:pPr>
      <w:r w:rsidRPr="00AD1887">
        <w:rPr>
          <w:rFonts w:ascii="Calibri" w:hAnsi="Calibri" w:cs="Calibri"/>
          <w:lang w:val="en-GB"/>
        </w:rPr>
        <w:t>Regular inspection of the bank area of nearby surface water.</w:t>
      </w:r>
    </w:p>
    <w:p w14:paraId="62DF976C" w14:textId="77777777" w:rsidR="00EA4D40" w:rsidRPr="00AD1887" w:rsidRDefault="00EA4D40" w:rsidP="00EA4D40">
      <w:pPr>
        <w:pStyle w:val="ListParagraph"/>
        <w:spacing w:line="256" w:lineRule="auto"/>
        <w:ind w:left="1440"/>
        <w:jc w:val="both"/>
        <w:rPr>
          <w:rFonts w:ascii="Calibri" w:hAnsi="Calibri" w:cs="Calibri"/>
          <w:lang w:val="en-GB"/>
        </w:rPr>
      </w:pPr>
    </w:p>
    <w:p w14:paraId="36C105B8" w14:textId="77777777" w:rsidR="00EA4D40" w:rsidRPr="00AD1887" w:rsidRDefault="00EA4D40" w:rsidP="00EA4D40">
      <w:pPr>
        <w:pStyle w:val="ListParagraph"/>
        <w:numPr>
          <w:ilvl w:val="0"/>
          <w:numId w:val="16"/>
        </w:numPr>
        <w:spacing w:after="0" w:line="256" w:lineRule="auto"/>
        <w:jc w:val="both"/>
        <w:rPr>
          <w:rFonts w:ascii="Calibri" w:hAnsi="Calibri" w:cs="Calibri"/>
          <w:lang w:val="en-GB"/>
        </w:rPr>
      </w:pPr>
      <w:r w:rsidRPr="00AD1887">
        <w:rPr>
          <w:rFonts w:ascii="Calibri" w:hAnsi="Calibri" w:cs="Calibri"/>
          <w:lang w:val="en-GB"/>
        </w:rPr>
        <w:t>Tools for immediate cleaning (shovel, broom, brush, vacuum cleaner):</w:t>
      </w:r>
    </w:p>
    <w:p w14:paraId="26052482" w14:textId="77777777" w:rsidR="00EA4D40" w:rsidRPr="00AD1887" w:rsidRDefault="00EA4D40" w:rsidP="00EA4D40">
      <w:pPr>
        <w:pStyle w:val="ListParagraph"/>
        <w:numPr>
          <w:ilvl w:val="0"/>
          <w:numId w:val="18"/>
        </w:numPr>
        <w:spacing w:after="0" w:line="256" w:lineRule="auto"/>
        <w:jc w:val="both"/>
        <w:rPr>
          <w:rFonts w:ascii="Calibri" w:hAnsi="Calibri" w:cs="Calibri"/>
          <w:lang w:val="en-GB"/>
        </w:rPr>
      </w:pPr>
      <w:r w:rsidRPr="00AD1887">
        <w:rPr>
          <w:rFonts w:ascii="Calibri" w:hAnsi="Calibri" w:cs="Calibri"/>
          <w:lang w:val="en-GB"/>
        </w:rPr>
        <w:t>Cleaning equipment is available and there are procedures to ensure that pellets do not remain on the floor over time;</w:t>
      </w:r>
    </w:p>
    <w:p w14:paraId="2E565FB3" w14:textId="77777777" w:rsidR="00EA4D40" w:rsidRPr="00AD1887" w:rsidRDefault="00EA4D40" w:rsidP="00EA4D40">
      <w:pPr>
        <w:pStyle w:val="ListParagraph"/>
        <w:numPr>
          <w:ilvl w:val="0"/>
          <w:numId w:val="18"/>
        </w:numPr>
        <w:spacing w:after="0" w:line="256" w:lineRule="auto"/>
        <w:jc w:val="both"/>
        <w:rPr>
          <w:rFonts w:ascii="Calibri" w:hAnsi="Calibri" w:cs="Calibri"/>
          <w:lang w:val="en-GB"/>
        </w:rPr>
      </w:pPr>
      <w:r w:rsidRPr="00AD1887">
        <w:rPr>
          <w:rFonts w:ascii="Calibri" w:hAnsi="Calibri" w:cs="Calibri"/>
          <w:lang w:val="en-GB"/>
        </w:rPr>
        <w:t>Well-marked and fixed places for the tools and for disposing of collected pellets;</w:t>
      </w:r>
    </w:p>
    <w:p w14:paraId="42A23303" w14:textId="77777777" w:rsidR="00EA4D40" w:rsidRPr="00AD1887" w:rsidRDefault="00EA4D40" w:rsidP="00EA4D40">
      <w:pPr>
        <w:pStyle w:val="ListParagraph"/>
        <w:numPr>
          <w:ilvl w:val="0"/>
          <w:numId w:val="18"/>
        </w:numPr>
        <w:spacing w:after="0" w:line="256" w:lineRule="auto"/>
        <w:jc w:val="both"/>
        <w:rPr>
          <w:rFonts w:ascii="Calibri" w:hAnsi="Calibri" w:cs="Calibri"/>
          <w:lang w:val="en-GB"/>
        </w:rPr>
      </w:pPr>
      <w:r w:rsidRPr="00AD1887">
        <w:rPr>
          <w:rFonts w:ascii="Calibri" w:hAnsi="Calibri" w:cs="Calibri"/>
          <w:lang w:val="en-GB"/>
        </w:rPr>
        <w:t>Work instructions for regular cleaning of areas;</w:t>
      </w:r>
    </w:p>
    <w:p w14:paraId="638BE3E3" w14:textId="77777777" w:rsidR="00EA4D40" w:rsidRPr="00AD1887" w:rsidRDefault="00EA4D40" w:rsidP="00EA4D40">
      <w:pPr>
        <w:pStyle w:val="ListParagraph"/>
        <w:numPr>
          <w:ilvl w:val="0"/>
          <w:numId w:val="18"/>
        </w:numPr>
        <w:spacing w:after="0" w:line="256" w:lineRule="auto"/>
        <w:jc w:val="both"/>
        <w:rPr>
          <w:rFonts w:ascii="Calibri" w:hAnsi="Calibri" w:cs="Calibri"/>
          <w:lang w:val="en-GB"/>
        </w:rPr>
      </w:pPr>
      <w:r w:rsidRPr="00AD1887">
        <w:rPr>
          <w:rFonts w:ascii="Calibri" w:hAnsi="Calibri" w:cs="Calibri"/>
          <w:lang w:val="en-GB"/>
        </w:rPr>
        <w:t>Sealed containers for collected dust and pellets;</w:t>
      </w:r>
    </w:p>
    <w:p w14:paraId="08B26797" w14:textId="77777777" w:rsidR="00EA4D40" w:rsidRPr="00AD1887" w:rsidRDefault="00EA4D40" w:rsidP="00EA4D40">
      <w:pPr>
        <w:pStyle w:val="ListParagraph"/>
        <w:numPr>
          <w:ilvl w:val="0"/>
          <w:numId w:val="18"/>
        </w:numPr>
        <w:spacing w:after="0" w:line="256" w:lineRule="auto"/>
        <w:jc w:val="both"/>
        <w:rPr>
          <w:rFonts w:ascii="Calibri" w:hAnsi="Calibri" w:cs="Calibri"/>
          <w:lang w:val="en-GB"/>
        </w:rPr>
      </w:pPr>
      <w:bookmarkStart w:id="78" w:name="_Hlk84518636"/>
      <w:r w:rsidRPr="00AD1887">
        <w:rPr>
          <w:rFonts w:ascii="Calibri" w:hAnsi="Calibri" w:cs="Calibri"/>
          <w:lang w:val="en-GB"/>
        </w:rPr>
        <w:t>Clean-up methods should follow the hierarchy indicated below:</w:t>
      </w:r>
    </w:p>
    <w:p w14:paraId="3F3CC374" w14:textId="77777777" w:rsidR="00EA4D40" w:rsidRPr="00AD1887" w:rsidRDefault="00EA4D40" w:rsidP="00EA4D40">
      <w:pPr>
        <w:pStyle w:val="ListParagraph"/>
        <w:numPr>
          <w:ilvl w:val="0"/>
          <w:numId w:val="19"/>
        </w:numPr>
        <w:spacing w:after="0" w:line="256" w:lineRule="auto"/>
        <w:jc w:val="both"/>
        <w:rPr>
          <w:rFonts w:ascii="Calibri" w:hAnsi="Calibri" w:cs="Calibri"/>
          <w:lang w:val="en-GB"/>
        </w:rPr>
      </w:pPr>
      <w:r w:rsidRPr="00AD1887">
        <w:rPr>
          <w:rFonts w:ascii="Calibri" w:hAnsi="Calibri" w:cs="Calibri"/>
          <w:lang w:val="en-GB"/>
        </w:rPr>
        <w:t>Vacuum cleaner;</w:t>
      </w:r>
    </w:p>
    <w:p w14:paraId="19230A71" w14:textId="77777777" w:rsidR="00EA4D40" w:rsidRPr="00AD1887" w:rsidRDefault="00EA4D40" w:rsidP="00EA4D40">
      <w:pPr>
        <w:pStyle w:val="ListParagraph"/>
        <w:numPr>
          <w:ilvl w:val="0"/>
          <w:numId w:val="19"/>
        </w:numPr>
        <w:spacing w:after="0" w:line="256" w:lineRule="auto"/>
        <w:jc w:val="both"/>
        <w:rPr>
          <w:rFonts w:ascii="Calibri" w:hAnsi="Calibri" w:cs="Calibri"/>
          <w:lang w:val="en-GB"/>
        </w:rPr>
      </w:pPr>
      <w:r w:rsidRPr="00AD1887">
        <w:rPr>
          <w:rFonts w:ascii="Calibri" w:hAnsi="Calibri" w:cs="Calibri"/>
          <w:lang w:val="en-GB"/>
        </w:rPr>
        <w:t>Brooms and showels;</w:t>
      </w:r>
    </w:p>
    <w:p w14:paraId="70544799" w14:textId="77777777" w:rsidR="00EA4D40" w:rsidRPr="00AD1887" w:rsidRDefault="00EA4D40" w:rsidP="00EA4D40">
      <w:pPr>
        <w:pStyle w:val="ListParagraph"/>
        <w:numPr>
          <w:ilvl w:val="0"/>
          <w:numId w:val="19"/>
        </w:numPr>
        <w:spacing w:after="0" w:line="256" w:lineRule="auto"/>
        <w:jc w:val="both"/>
        <w:rPr>
          <w:rFonts w:ascii="Calibri" w:hAnsi="Calibri" w:cs="Calibri"/>
          <w:lang w:val="en-GB"/>
        </w:rPr>
      </w:pPr>
      <w:r w:rsidRPr="00AD1887">
        <w:rPr>
          <w:rFonts w:ascii="Calibri" w:hAnsi="Calibri" w:cs="Calibri"/>
          <w:lang w:val="en-GB"/>
        </w:rPr>
        <w:t>Water (to wash off);</w:t>
      </w:r>
    </w:p>
    <w:p w14:paraId="6C4B9B69" w14:textId="77777777" w:rsidR="00EA4D40" w:rsidRPr="00AD1887" w:rsidRDefault="00EA4D40" w:rsidP="00EA4D40">
      <w:pPr>
        <w:pStyle w:val="ListParagraph"/>
        <w:numPr>
          <w:ilvl w:val="0"/>
          <w:numId w:val="19"/>
        </w:numPr>
        <w:spacing w:after="0" w:line="256" w:lineRule="auto"/>
        <w:jc w:val="both"/>
        <w:rPr>
          <w:rFonts w:ascii="Calibri" w:hAnsi="Calibri" w:cs="Calibri"/>
          <w:lang w:val="en-GB"/>
        </w:rPr>
      </w:pPr>
      <w:r w:rsidRPr="00AD1887">
        <w:rPr>
          <w:rFonts w:ascii="Calibri" w:hAnsi="Calibri" w:cs="Calibri"/>
          <w:lang w:val="en-GB"/>
        </w:rPr>
        <w:t>Blow pellets away.</w:t>
      </w:r>
    </w:p>
    <w:bookmarkEnd w:id="78"/>
    <w:p w14:paraId="2B95FB77" w14:textId="77777777" w:rsidR="00EA4D40" w:rsidRPr="00AD1887" w:rsidRDefault="00EA4D40" w:rsidP="00EA4D40">
      <w:pPr>
        <w:ind w:left="576"/>
        <w:jc w:val="both"/>
        <w:rPr>
          <w:lang w:val="en-GB"/>
        </w:rPr>
      </w:pPr>
    </w:p>
    <w:p w14:paraId="33DCC27F" w14:textId="77777777" w:rsidR="00EA4D40" w:rsidRPr="00AD1887" w:rsidRDefault="00EA4D40" w:rsidP="00EA4D40">
      <w:pPr>
        <w:jc w:val="both"/>
        <w:rPr>
          <w:lang w:val="en-GB"/>
        </w:rPr>
      </w:pPr>
    </w:p>
    <w:p w14:paraId="38A4B3AD" w14:textId="29EE558C" w:rsidR="001E63F8" w:rsidRDefault="001E63F8" w:rsidP="001E63F8">
      <w:pPr>
        <w:pStyle w:val="Heading1"/>
        <w:numPr>
          <w:ilvl w:val="0"/>
          <w:numId w:val="0"/>
        </w:numPr>
        <w:ind w:left="432"/>
        <w:rPr>
          <w:lang w:val="en-GB"/>
        </w:rPr>
      </w:pPr>
      <w:bookmarkStart w:id="79" w:name="_Toc92352614"/>
      <w:r>
        <w:rPr>
          <w:lang w:val="en-GB"/>
        </w:rPr>
        <w:lastRenderedPageBreak/>
        <w:t>ANNEX B3 – Catalogue of procedures</w:t>
      </w:r>
      <w:bookmarkEnd w:id="79"/>
    </w:p>
    <w:p w14:paraId="4586BFD3" w14:textId="77777777" w:rsidR="001E63F8" w:rsidRDefault="00EA4D40" w:rsidP="00EA4D40">
      <w:pPr>
        <w:pStyle w:val="Heading3"/>
        <w:numPr>
          <w:ilvl w:val="0"/>
          <w:numId w:val="0"/>
        </w:numPr>
        <w:ind w:firstLine="576"/>
        <w:rPr>
          <w:color w:val="ED7D31" w:themeColor="accent2"/>
          <w:sz w:val="24"/>
          <w:szCs w:val="32"/>
          <w:lang w:val="en-GB"/>
        </w:rPr>
      </w:pPr>
      <w:r w:rsidRPr="00F44AB8">
        <w:rPr>
          <w:color w:val="ED7D31" w:themeColor="accent2"/>
          <w:sz w:val="24"/>
          <w:szCs w:val="32"/>
          <w:lang w:val="en-GB"/>
        </w:rPr>
        <w:t xml:space="preserve"> </w:t>
      </w:r>
      <w:bookmarkStart w:id="80" w:name="_Toc84950689"/>
    </w:p>
    <w:p w14:paraId="2267FB3F" w14:textId="3754A690" w:rsidR="00EA4D40" w:rsidRPr="00F44AB8" w:rsidRDefault="00EA4D40" w:rsidP="00EA4D40">
      <w:pPr>
        <w:pStyle w:val="Heading3"/>
        <w:numPr>
          <w:ilvl w:val="0"/>
          <w:numId w:val="0"/>
        </w:numPr>
        <w:ind w:firstLine="576"/>
        <w:rPr>
          <w:color w:val="ED7D31" w:themeColor="accent2"/>
          <w:sz w:val="24"/>
          <w:szCs w:val="32"/>
          <w:lang w:val="en-GB"/>
        </w:rPr>
      </w:pPr>
      <w:bookmarkStart w:id="81" w:name="_Toc92352615"/>
      <w:r w:rsidRPr="00F44AB8">
        <w:rPr>
          <w:color w:val="ED7D31" w:themeColor="accent2"/>
          <w:sz w:val="24"/>
          <w:szCs w:val="32"/>
          <w:lang w:val="en-GB"/>
        </w:rPr>
        <w:t>GENERAL PROCEDURES AND GOOD PRACTICES</w:t>
      </w:r>
      <w:bookmarkEnd w:id="80"/>
      <w:bookmarkEnd w:id="81"/>
      <w:r w:rsidRPr="00F44AB8">
        <w:rPr>
          <w:color w:val="ED7D31" w:themeColor="accent2"/>
          <w:sz w:val="24"/>
          <w:szCs w:val="32"/>
          <w:lang w:val="en-GB"/>
        </w:rPr>
        <w:t xml:space="preserve">  </w:t>
      </w:r>
    </w:p>
    <w:p w14:paraId="0A1E5756" w14:textId="77777777" w:rsidR="00EA4D40" w:rsidRPr="00AD1887" w:rsidRDefault="00EA4D40" w:rsidP="00EA4D40">
      <w:pPr>
        <w:ind w:left="720"/>
        <w:rPr>
          <w:lang w:val="en-GB"/>
        </w:rPr>
      </w:pPr>
      <w:r w:rsidRPr="00AD1887">
        <w:rPr>
          <w:lang w:val="en-GB"/>
        </w:rPr>
        <w:t xml:space="preserve">This section showcases examples of procedures and good practices to inculcate in your daily operations to ensure minimum pellet loss. Examples below </w:t>
      </w:r>
      <w:r>
        <w:rPr>
          <w:lang w:val="en-GB"/>
        </w:rPr>
        <w:t xml:space="preserve">are </w:t>
      </w:r>
      <w:r w:rsidRPr="00AD1887">
        <w:rPr>
          <w:lang w:val="en-GB"/>
        </w:rPr>
        <w:t xml:space="preserve">specific to an operational area: </w:t>
      </w:r>
    </w:p>
    <w:p w14:paraId="4909419A" w14:textId="77777777" w:rsidR="00EA4D40" w:rsidRPr="00AD1887" w:rsidRDefault="00EA4D40" w:rsidP="00EA4D40">
      <w:pPr>
        <w:ind w:left="720"/>
        <w:rPr>
          <w:lang w:val="en-GB"/>
        </w:rPr>
      </w:pPr>
    </w:p>
    <w:p w14:paraId="0326961A" w14:textId="77777777" w:rsidR="00EA4D40" w:rsidRPr="00F44AB8" w:rsidRDefault="00EA4D40" w:rsidP="00EA4D40">
      <w:pPr>
        <w:pStyle w:val="Heading4"/>
        <w:numPr>
          <w:ilvl w:val="0"/>
          <w:numId w:val="34"/>
        </w:numPr>
        <w:rPr>
          <w:lang w:val="en-GB"/>
        </w:rPr>
      </w:pPr>
      <w:r w:rsidRPr="00F44AB8">
        <w:rPr>
          <w:lang w:val="en-GB"/>
        </w:rPr>
        <w:t xml:space="preserve">Raw Material Delivery  </w:t>
      </w:r>
    </w:p>
    <w:p w14:paraId="7A591F29" w14:textId="77777777" w:rsidR="00EA4D40" w:rsidRPr="00AD1887" w:rsidRDefault="00EA4D40" w:rsidP="00EA4D40">
      <w:pPr>
        <w:rPr>
          <w:lang w:val="en-GB"/>
        </w:rPr>
      </w:pPr>
    </w:p>
    <w:p w14:paraId="480D5F2F" w14:textId="77777777" w:rsidR="00EA4D40" w:rsidRPr="00934B6D" w:rsidRDefault="00EA4D40" w:rsidP="00EA4D40">
      <w:pPr>
        <w:pStyle w:val="ListParagraph"/>
        <w:numPr>
          <w:ilvl w:val="0"/>
          <w:numId w:val="29"/>
        </w:numPr>
        <w:spacing w:after="0" w:line="240" w:lineRule="auto"/>
        <w:jc w:val="both"/>
        <w:rPr>
          <w:rFonts w:eastAsia="Times New Roman" w:cstheme="minorHAnsi"/>
          <w:szCs w:val="24"/>
          <w:lang w:val="en-GB"/>
        </w:rPr>
      </w:pPr>
      <w:r w:rsidRPr="00934B6D">
        <w:rPr>
          <w:rFonts w:eastAsia="+mn-ea" w:cstheme="minorHAnsi"/>
          <w:color w:val="000000"/>
          <w:kern w:val="24"/>
          <w:szCs w:val="20"/>
          <w:lang w:val="en-GB"/>
        </w:rPr>
        <w:t xml:space="preserve">Transport each product with the most suitable clamping truck. </w:t>
      </w:r>
    </w:p>
    <w:p w14:paraId="44095F39" w14:textId="77777777" w:rsidR="00EA4D40" w:rsidRPr="00934B6D" w:rsidRDefault="00EA4D40" w:rsidP="00EA4D40">
      <w:pPr>
        <w:pStyle w:val="ListParagraph"/>
        <w:numPr>
          <w:ilvl w:val="0"/>
          <w:numId w:val="29"/>
        </w:numPr>
        <w:spacing w:after="0" w:line="240" w:lineRule="auto"/>
        <w:jc w:val="both"/>
        <w:rPr>
          <w:rFonts w:eastAsia="Times New Roman" w:cstheme="minorHAnsi"/>
          <w:szCs w:val="24"/>
          <w:lang w:val="en-GB"/>
        </w:rPr>
      </w:pPr>
      <w:r w:rsidRPr="00934B6D">
        <w:rPr>
          <w:rFonts w:eastAsia="+mn-ea" w:cstheme="minorHAnsi"/>
          <w:color w:val="000000"/>
          <w:kern w:val="24"/>
          <w:szCs w:val="20"/>
          <w:lang w:val="en-GB"/>
        </w:rPr>
        <w:t xml:space="preserve">Clamping truck must be used when transporting a block. </w:t>
      </w:r>
    </w:p>
    <w:p w14:paraId="3696DCAF" w14:textId="77777777" w:rsidR="00EA4D40" w:rsidRPr="00934B6D" w:rsidRDefault="00EA4D40" w:rsidP="00EA4D40">
      <w:pPr>
        <w:pStyle w:val="ListParagraph"/>
        <w:numPr>
          <w:ilvl w:val="0"/>
          <w:numId w:val="29"/>
        </w:numPr>
        <w:spacing w:after="0" w:line="240" w:lineRule="auto"/>
        <w:jc w:val="both"/>
        <w:rPr>
          <w:rFonts w:eastAsia="Times New Roman" w:cstheme="minorHAnsi"/>
          <w:szCs w:val="24"/>
          <w:lang w:val="en-GB"/>
        </w:rPr>
      </w:pPr>
      <w:r w:rsidRPr="00934B6D">
        <w:rPr>
          <w:rFonts w:eastAsia="+mn-ea" w:cstheme="minorHAnsi"/>
          <w:color w:val="000000"/>
          <w:kern w:val="24"/>
          <w:szCs w:val="20"/>
          <w:lang w:val="en-GB"/>
        </w:rPr>
        <w:t xml:space="preserve">Forklift/stacker must be used for palletized products. </w:t>
      </w:r>
    </w:p>
    <w:p w14:paraId="549CEA48" w14:textId="77777777" w:rsidR="00EA4D40" w:rsidRPr="00934B6D" w:rsidRDefault="00EA4D40" w:rsidP="00EA4D40">
      <w:pPr>
        <w:pStyle w:val="ListParagraph"/>
        <w:numPr>
          <w:ilvl w:val="0"/>
          <w:numId w:val="29"/>
        </w:numPr>
        <w:spacing w:after="0" w:line="240" w:lineRule="auto"/>
        <w:jc w:val="both"/>
        <w:rPr>
          <w:rFonts w:eastAsia="Times New Roman" w:cstheme="minorHAnsi"/>
          <w:szCs w:val="24"/>
          <w:lang w:val="en-GB"/>
        </w:rPr>
      </w:pPr>
      <w:r w:rsidRPr="00934B6D">
        <w:rPr>
          <w:rFonts w:eastAsia="+mn-ea" w:cstheme="minorHAnsi"/>
          <w:color w:val="000000"/>
          <w:kern w:val="24"/>
          <w:szCs w:val="20"/>
          <w:lang w:val="en-GB"/>
        </w:rPr>
        <w:t xml:space="preserve">Forklift preferably with custom forks or stacks. </w:t>
      </w:r>
    </w:p>
    <w:p w14:paraId="22D4BBA7" w14:textId="77777777" w:rsidR="00EA4D40" w:rsidRPr="00934B6D" w:rsidRDefault="00EA4D40" w:rsidP="00EA4D40">
      <w:pPr>
        <w:pStyle w:val="ListParagraph"/>
        <w:numPr>
          <w:ilvl w:val="0"/>
          <w:numId w:val="29"/>
        </w:numPr>
        <w:spacing w:after="0" w:line="240" w:lineRule="auto"/>
        <w:jc w:val="both"/>
        <w:rPr>
          <w:rFonts w:eastAsia="Times New Roman" w:cstheme="minorHAnsi"/>
          <w:szCs w:val="24"/>
          <w:lang w:val="en-GB"/>
        </w:rPr>
      </w:pPr>
      <w:r w:rsidRPr="00934B6D">
        <w:rPr>
          <w:rFonts w:eastAsia="+mn-ea" w:cstheme="minorHAnsi"/>
          <w:color w:val="000000"/>
          <w:kern w:val="24"/>
          <w:szCs w:val="20"/>
          <w:lang w:val="en-GB"/>
        </w:rPr>
        <w:t xml:space="preserve">Procedures and training of truck operator must be performed. </w:t>
      </w:r>
    </w:p>
    <w:p w14:paraId="562FB3EF" w14:textId="77777777" w:rsidR="00EA4D40" w:rsidRPr="00934B6D" w:rsidRDefault="00EA4D40" w:rsidP="00EA4D40">
      <w:pPr>
        <w:pStyle w:val="ListParagraph"/>
        <w:numPr>
          <w:ilvl w:val="0"/>
          <w:numId w:val="29"/>
        </w:numPr>
        <w:spacing w:after="0" w:line="240" w:lineRule="auto"/>
        <w:jc w:val="both"/>
        <w:rPr>
          <w:rFonts w:eastAsia="Times New Roman" w:cstheme="minorHAnsi"/>
          <w:szCs w:val="24"/>
          <w:lang w:val="en-GB"/>
        </w:rPr>
      </w:pPr>
      <w:r w:rsidRPr="00934B6D">
        <w:rPr>
          <w:rFonts w:eastAsia="+mn-ea" w:cstheme="minorHAnsi"/>
          <w:color w:val="000000"/>
          <w:kern w:val="24"/>
          <w:szCs w:val="20"/>
          <w:lang w:val="en-GB"/>
        </w:rPr>
        <w:t xml:space="preserve">If a spillage occurs or the octabin overturns, damaged product and pellet must be collected immediately.  </w:t>
      </w:r>
    </w:p>
    <w:p w14:paraId="7F16AF7D" w14:textId="77777777" w:rsidR="00EA4D40" w:rsidRPr="00934B6D" w:rsidRDefault="00EA4D40" w:rsidP="00EA4D40">
      <w:pPr>
        <w:spacing w:after="0" w:line="240" w:lineRule="auto"/>
        <w:jc w:val="both"/>
        <w:rPr>
          <w:rFonts w:eastAsia="Times New Roman" w:cstheme="minorHAnsi"/>
          <w:szCs w:val="24"/>
          <w:lang w:val="en-GB"/>
        </w:rPr>
      </w:pPr>
    </w:p>
    <w:p w14:paraId="24573C2F" w14:textId="77777777" w:rsidR="00EA4D40" w:rsidRPr="00AD1887" w:rsidRDefault="00EA4D40" w:rsidP="00EA4D40">
      <w:pPr>
        <w:spacing w:after="0" w:line="240" w:lineRule="auto"/>
        <w:jc w:val="both"/>
        <w:rPr>
          <w:rFonts w:ascii="Times New Roman" w:eastAsia="Times New Roman" w:hAnsi="Times New Roman" w:cs="Times New Roman"/>
          <w:szCs w:val="24"/>
          <w:lang w:val="en-GB"/>
        </w:rPr>
      </w:pPr>
    </w:p>
    <w:p w14:paraId="41AC8E99" w14:textId="77777777" w:rsidR="00EA4D40" w:rsidRPr="00F44AB8" w:rsidRDefault="00EA4D40" w:rsidP="00EA4D40">
      <w:pPr>
        <w:pStyle w:val="Heading4"/>
        <w:numPr>
          <w:ilvl w:val="0"/>
          <w:numId w:val="34"/>
        </w:numPr>
        <w:rPr>
          <w:rFonts w:eastAsia="Times New Roman"/>
          <w:lang w:val="en-GB"/>
        </w:rPr>
      </w:pPr>
      <w:r w:rsidRPr="00F44AB8">
        <w:rPr>
          <w:rFonts w:eastAsia="Times New Roman"/>
          <w:lang w:val="en-GB"/>
        </w:rPr>
        <w:t>Production and Storage</w:t>
      </w:r>
    </w:p>
    <w:p w14:paraId="13E74DEA" w14:textId="77777777" w:rsidR="00EA4D40" w:rsidRPr="00AD1887" w:rsidRDefault="00EA4D40" w:rsidP="00EA4D40">
      <w:pPr>
        <w:rPr>
          <w:lang w:val="en-GB"/>
        </w:rPr>
      </w:pPr>
    </w:p>
    <w:p w14:paraId="2BA4C4AE" w14:textId="77777777" w:rsidR="00EA4D40" w:rsidRPr="00AD1887" w:rsidRDefault="00EA4D40" w:rsidP="00EA4D40">
      <w:pPr>
        <w:pStyle w:val="ListParagraph"/>
        <w:numPr>
          <w:ilvl w:val="0"/>
          <w:numId w:val="30"/>
        </w:numPr>
        <w:rPr>
          <w:lang w:val="en-GB"/>
        </w:rPr>
      </w:pPr>
      <w:r w:rsidRPr="00AD1887">
        <w:rPr>
          <w:lang w:val="en-GB"/>
        </w:rPr>
        <w:t>Good and safe emptying of the plastic bag / internal lining of the octabin reduces waste of pellets on the floor. The emptying station should be reviewed for leaks and higher edges that minimize leaks during the emptying process should be considered.</w:t>
      </w:r>
    </w:p>
    <w:p w14:paraId="6B1A034D" w14:textId="77777777" w:rsidR="00EA4D40" w:rsidRPr="00AD1887" w:rsidRDefault="00EA4D40" w:rsidP="00EA4D40">
      <w:pPr>
        <w:pStyle w:val="ListParagraph"/>
        <w:numPr>
          <w:ilvl w:val="0"/>
          <w:numId w:val="30"/>
        </w:numPr>
        <w:rPr>
          <w:lang w:val="en-GB"/>
        </w:rPr>
      </w:pPr>
      <w:r w:rsidRPr="00AD1887">
        <w:rPr>
          <w:lang w:val="en-GB"/>
        </w:rPr>
        <w:t xml:space="preserve">Equipment maintenance procedures. </w:t>
      </w:r>
    </w:p>
    <w:p w14:paraId="5FFD94BC" w14:textId="77777777" w:rsidR="00EA4D40" w:rsidRPr="00AD1887" w:rsidRDefault="00EA4D40" w:rsidP="00EA4D40">
      <w:pPr>
        <w:pStyle w:val="ListParagraph"/>
        <w:numPr>
          <w:ilvl w:val="0"/>
          <w:numId w:val="30"/>
        </w:numPr>
        <w:rPr>
          <w:lang w:val="en-GB"/>
        </w:rPr>
      </w:pPr>
      <w:r w:rsidRPr="00AD1887">
        <w:rPr>
          <w:lang w:val="en-GB"/>
        </w:rPr>
        <w:t>Avoid any drains near the emptying point.</w:t>
      </w:r>
    </w:p>
    <w:p w14:paraId="1E3FE291" w14:textId="77777777" w:rsidR="00EA4D40" w:rsidRPr="00AD1887" w:rsidRDefault="00EA4D40" w:rsidP="00EA4D40">
      <w:pPr>
        <w:pStyle w:val="ListParagraph"/>
        <w:numPr>
          <w:ilvl w:val="0"/>
          <w:numId w:val="30"/>
        </w:numPr>
        <w:rPr>
          <w:lang w:val="en-GB"/>
        </w:rPr>
      </w:pPr>
      <w:r w:rsidRPr="00AD1887">
        <w:rPr>
          <w:lang w:val="en-GB"/>
        </w:rPr>
        <w:t xml:space="preserve">Plastic film, internal lining and cardboard are collected. </w:t>
      </w:r>
    </w:p>
    <w:p w14:paraId="13E3883B" w14:textId="77777777" w:rsidR="00EA4D40" w:rsidRPr="00AD1887" w:rsidRDefault="00EA4D40" w:rsidP="00EA4D40">
      <w:pPr>
        <w:pStyle w:val="ListParagraph"/>
        <w:numPr>
          <w:ilvl w:val="0"/>
          <w:numId w:val="30"/>
        </w:numPr>
        <w:rPr>
          <w:lang w:val="en-GB"/>
        </w:rPr>
      </w:pPr>
      <w:r w:rsidRPr="00AD1887">
        <w:rPr>
          <w:lang w:val="en-GB"/>
        </w:rPr>
        <w:t xml:space="preserve">Cleaning equipment is readily available and there are </w:t>
      </w:r>
    </w:p>
    <w:p w14:paraId="1AEDF1B7" w14:textId="77777777" w:rsidR="00EA4D40" w:rsidRPr="00F44AB8" w:rsidRDefault="00EA4D40" w:rsidP="00EA4D40">
      <w:pPr>
        <w:pStyle w:val="ListParagraph"/>
        <w:ind w:left="1440"/>
        <w:rPr>
          <w:lang w:val="en-GB"/>
        </w:rPr>
      </w:pPr>
      <w:r w:rsidRPr="00AD1887">
        <w:rPr>
          <w:lang w:val="en-GB"/>
        </w:rPr>
        <w:t xml:space="preserve">procedures to ensure that pellets do not remain on the </w:t>
      </w:r>
      <w:r>
        <w:rPr>
          <w:lang w:val="en-GB"/>
        </w:rPr>
        <w:t>floor</w:t>
      </w:r>
      <w:r w:rsidRPr="00967B60">
        <w:rPr>
          <w:lang w:val="en-GB"/>
        </w:rPr>
        <w:t xml:space="preserve"> over time. If possible, the pellet </w:t>
      </w:r>
      <w:r>
        <w:rPr>
          <w:lang w:val="en-GB"/>
        </w:rPr>
        <w:t>should be</w:t>
      </w:r>
      <w:r w:rsidRPr="00967B60">
        <w:rPr>
          <w:lang w:val="en-GB"/>
        </w:rPr>
        <w:t xml:space="preserve"> recycled. </w:t>
      </w:r>
    </w:p>
    <w:p w14:paraId="355EA863" w14:textId="77777777" w:rsidR="00EA4D40" w:rsidRPr="00AD1887" w:rsidRDefault="00EA4D40" w:rsidP="00EA4D40">
      <w:pPr>
        <w:pStyle w:val="ListParagraph"/>
        <w:numPr>
          <w:ilvl w:val="0"/>
          <w:numId w:val="30"/>
        </w:numPr>
        <w:rPr>
          <w:lang w:val="en-GB"/>
        </w:rPr>
      </w:pPr>
      <w:r w:rsidRPr="00AD1887">
        <w:rPr>
          <w:lang w:val="en-GB"/>
        </w:rPr>
        <w:t>Work instructions for regular cleaning of this area</w:t>
      </w:r>
    </w:p>
    <w:p w14:paraId="0B6EAC91" w14:textId="77777777" w:rsidR="00EA4D40" w:rsidRPr="00AD1887" w:rsidRDefault="00EA4D40" w:rsidP="00EA4D40">
      <w:pPr>
        <w:pStyle w:val="ListParagraph"/>
        <w:numPr>
          <w:ilvl w:val="0"/>
          <w:numId w:val="30"/>
        </w:numPr>
        <w:rPr>
          <w:lang w:val="en-GB"/>
        </w:rPr>
      </w:pPr>
      <w:r w:rsidRPr="00AD1887">
        <w:rPr>
          <w:lang w:val="en-GB"/>
        </w:rPr>
        <w:t xml:space="preserve">Maintenance procedures to avoid pipe leaks. </w:t>
      </w:r>
    </w:p>
    <w:p w14:paraId="2FDEFEE8" w14:textId="77777777" w:rsidR="00EA4D40" w:rsidRPr="00AD1887" w:rsidRDefault="00EA4D40" w:rsidP="00EA4D40">
      <w:pPr>
        <w:pStyle w:val="ListParagraph"/>
        <w:numPr>
          <w:ilvl w:val="0"/>
          <w:numId w:val="30"/>
        </w:numPr>
        <w:rPr>
          <w:lang w:val="en-GB"/>
        </w:rPr>
      </w:pPr>
      <w:r w:rsidRPr="00AD1887">
        <w:rPr>
          <w:lang w:val="en-GB"/>
        </w:rPr>
        <w:t xml:space="preserve">Maintenance procedures for filters and appliances to prevent roof leakage. </w:t>
      </w:r>
    </w:p>
    <w:p w14:paraId="18E5E805" w14:textId="77777777" w:rsidR="00EA4D40" w:rsidRPr="00964D29" w:rsidRDefault="00EA4D40" w:rsidP="00EA4D40">
      <w:pPr>
        <w:pStyle w:val="ListParagraph"/>
        <w:numPr>
          <w:ilvl w:val="0"/>
          <w:numId w:val="30"/>
        </w:numPr>
        <w:rPr>
          <w:lang w:val="en-GB"/>
        </w:rPr>
      </w:pPr>
      <w:r w:rsidRPr="00964D29">
        <w:rPr>
          <w:lang w:val="en-GB"/>
        </w:rPr>
        <w:t xml:space="preserve">Procedures for checking and cleaning filters. </w:t>
      </w:r>
    </w:p>
    <w:p w14:paraId="4702C435" w14:textId="77777777" w:rsidR="00EA4D40" w:rsidRPr="00AD1887" w:rsidRDefault="00EA4D40" w:rsidP="00EA4D40">
      <w:pPr>
        <w:pStyle w:val="ListParagraph"/>
        <w:numPr>
          <w:ilvl w:val="0"/>
          <w:numId w:val="30"/>
        </w:numPr>
        <w:rPr>
          <w:lang w:val="en-GB"/>
        </w:rPr>
      </w:pPr>
      <w:r w:rsidRPr="00AD1887">
        <w:rPr>
          <w:lang w:val="en-GB"/>
        </w:rPr>
        <w:t xml:space="preserve">Removing external dust on silos and other equipment. </w:t>
      </w:r>
    </w:p>
    <w:p w14:paraId="502E0E87" w14:textId="77777777" w:rsidR="00EA4D40" w:rsidRPr="00AD1887" w:rsidRDefault="00EA4D40" w:rsidP="00EA4D40">
      <w:pPr>
        <w:pStyle w:val="ListParagraph"/>
        <w:numPr>
          <w:ilvl w:val="0"/>
          <w:numId w:val="30"/>
        </w:numPr>
        <w:rPr>
          <w:lang w:val="en-GB"/>
        </w:rPr>
      </w:pPr>
      <w:r w:rsidRPr="00AD1887">
        <w:rPr>
          <w:lang w:val="en-GB"/>
        </w:rPr>
        <w:t xml:space="preserve">Procedures for daily collection of wastes </w:t>
      </w:r>
    </w:p>
    <w:p w14:paraId="11F032C1" w14:textId="77777777" w:rsidR="00EA4D40" w:rsidRPr="00AD1887" w:rsidRDefault="00EA4D40" w:rsidP="00EA4D40">
      <w:pPr>
        <w:pStyle w:val="ListParagraph"/>
        <w:numPr>
          <w:ilvl w:val="0"/>
          <w:numId w:val="30"/>
        </w:numPr>
        <w:rPr>
          <w:lang w:val="en-GB"/>
        </w:rPr>
      </w:pPr>
      <w:r w:rsidRPr="00AD1887">
        <w:rPr>
          <w:lang w:val="en-GB"/>
        </w:rPr>
        <w:t xml:space="preserve">Good tools such as vacuum cleaner. </w:t>
      </w:r>
    </w:p>
    <w:p w14:paraId="46D7C432" w14:textId="77777777" w:rsidR="00EA4D40" w:rsidRPr="00AD1887" w:rsidRDefault="00EA4D40" w:rsidP="00EA4D40">
      <w:pPr>
        <w:pStyle w:val="ListParagraph"/>
        <w:numPr>
          <w:ilvl w:val="0"/>
          <w:numId w:val="30"/>
        </w:numPr>
        <w:rPr>
          <w:lang w:val="en-GB"/>
        </w:rPr>
      </w:pPr>
      <w:r w:rsidRPr="00AD1887">
        <w:rPr>
          <w:lang w:val="en-GB"/>
        </w:rPr>
        <w:t>Work instructions for regular cleaning of this area</w:t>
      </w:r>
    </w:p>
    <w:p w14:paraId="5E8E80D6" w14:textId="77777777" w:rsidR="00EA4D40" w:rsidRPr="00AD1887" w:rsidRDefault="00EA4D40" w:rsidP="00EA4D40">
      <w:pPr>
        <w:rPr>
          <w:lang w:val="en-GB"/>
        </w:rPr>
      </w:pPr>
    </w:p>
    <w:p w14:paraId="1BF1874F" w14:textId="77777777" w:rsidR="00EA4D40" w:rsidRDefault="00EA4D40" w:rsidP="00EA4D40">
      <w:pPr>
        <w:rPr>
          <w:lang w:val="en-GB"/>
        </w:rPr>
      </w:pPr>
      <w:r>
        <w:rPr>
          <w:lang w:val="en-GB"/>
        </w:rPr>
        <w:br w:type="page"/>
      </w:r>
    </w:p>
    <w:p w14:paraId="1BE094F4" w14:textId="77777777" w:rsidR="00EA4D40" w:rsidRPr="00AD1887" w:rsidRDefault="00EA4D40" w:rsidP="00EA4D40">
      <w:pPr>
        <w:rPr>
          <w:lang w:val="en-GB"/>
        </w:rPr>
      </w:pPr>
    </w:p>
    <w:p w14:paraId="11BF1169" w14:textId="77777777" w:rsidR="00EA4D40" w:rsidRPr="00F44AB8" w:rsidRDefault="00EA4D40" w:rsidP="00EA4D40">
      <w:pPr>
        <w:pStyle w:val="Heading3"/>
        <w:numPr>
          <w:ilvl w:val="0"/>
          <w:numId w:val="0"/>
        </w:numPr>
        <w:ind w:firstLine="720"/>
        <w:rPr>
          <w:color w:val="ED7D31" w:themeColor="accent2"/>
          <w:sz w:val="24"/>
          <w:szCs w:val="32"/>
          <w:lang w:val="en-GB"/>
        </w:rPr>
      </w:pPr>
      <w:bookmarkStart w:id="82" w:name="_Toc84950690"/>
      <w:bookmarkStart w:id="83" w:name="_Toc92352616"/>
      <w:r w:rsidRPr="00F44AB8">
        <w:rPr>
          <w:color w:val="ED7D31" w:themeColor="accent2"/>
          <w:sz w:val="24"/>
          <w:szCs w:val="32"/>
          <w:lang w:val="en-GB"/>
        </w:rPr>
        <w:t>CLEAN-UP PROCEDURES</w:t>
      </w:r>
      <w:bookmarkEnd w:id="82"/>
      <w:bookmarkEnd w:id="83"/>
    </w:p>
    <w:p w14:paraId="6A0BA888" w14:textId="77777777" w:rsidR="00EA4D40" w:rsidRPr="00AD1887" w:rsidRDefault="00EA4D40" w:rsidP="00EA4D40">
      <w:pPr>
        <w:rPr>
          <w:lang w:val="en-GB"/>
        </w:rPr>
      </w:pPr>
      <w:r w:rsidRPr="00AD1887">
        <w:rPr>
          <w:lang w:val="en-GB"/>
        </w:rPr>
        <w:tab/>
      </w:r>
    </w:p>
    <w:p w14:paraId="5C4D5CDF" w14:textId="77777777" w:rsidR="00EA4D40" w:rsidRPr="00AD1887" w:rsidRDefault="00EA4D40" w:rsidP="00EA4D40">
      <w:pPr>
        <w:ind w:left="720"/>
        <w:rPr>
          <w:lang w:val="en-GB"/>
        </w:rPr>
      </w:pPr>
      <w:r w:rsidRPr="00AD1887">
        <w:rPr>
          <w:lang w:val="en-GB"/>
        </w:rPr>
        <w:t xml:space="preserve">Examples of clean-up procedures are given below specific to an operation nature. The procedures are shown with respect to the template for reporting procedures described earlier in this document.  </w:t>
      </w:r>
      <w:r>
        <w:rPr>
          <w:lang w:val="en-GB"/>
        </w:rPr>
        <w:t xml:space="preserve"> </w:t>
      </w:r>
    </w:p>
    <w:p w14:paraId="1EF0AD55" w14:textId="77777777" w:rsidR="00EA4D40" w:rsidRPr="00AD1887" w:rsidRDefault="00EA4D40" w:rsidP="00EA4D40">
      <w:pPr>
        <w:pStyle w:val="Heading3"/>
        <w:numPr>
          <w:ilvl w:val="0"/>
          <w:numId w:val="0"/>
        </w:numPr>
        <w:ind w:firstLine="720"/>
        <w:rPr>
          <w:lang w:val="en-GB"/>
        </w:rPr>
      </w:pPr>
      <w:r w:rsidRPr="00AD1887">
        <w:rPr>
          <w:lang w:val="en-GB"/>
        </w:rPr>
        <w:tab/>
      </w:r>
    </w:p>
    <w:p w14:paraId="123652F3" w14:textId="77777777" w:rsidR="00EA4D40" w:rsidRPr="00AD1887" w:rsidRDefault="00EA4D40" w:rsidP="00EA4D40">
      <w:pPr>
        <w:pStyle w:val="Heading4"/>
        <w:numPr>
          <w:ilvl w:val="1"/>
          <w:numId w:val="6"/>
        </w:numPr>
        <w:rPr>
          <w:lang w:val="en-GB"/>
        </w:rPr>
      </w:pPr>
      <w:r w:rsidRPr="00AD1887">
        <w:rPr>
          <w:lang w:val="en-GB"/>
        </w:rPr>
        <w:t>INTENDED OPERATION(S) WHERE PROCEDURE IS APPLIED: TRANSPORT AND PACKAGING</w:t>
      </w:r>
    </w:p>
    <w:p w14:paraId="4918E92D" w14:textId="77777777" w:rsidR="00EA4D40" w:rsidRPr="00AD1887" w:rsidRDefault="00EA4D40" w:rsidP="00EA4D40">
      <w:pPr>
        <w:pStyle w:val="ListParagraph"/>
        <w:spacing w:after="0" w:line="256" w:lineRule="auto"/>
        <w:jc w:val="both"/>
        <w:rPr>
          <w:b/>
          <w:bCs/>
          <w:lang w:val="en-GB"/>
        </w:rPr>
      </w:pPr>
      <w:r w:rsidRPr="00AD1887">
        <w:rPr>
          <w:b/>
          <w:bCs/>
          <w:lang w:val="en-GB"/>
        </w:rPr>
        <w:br/>
        <w:t xml:space="preserve">Objective: To ensure minimum pellet loss </w:t>
      </w:r>
    </w:p>
    <w:p w14:paraId="5BB64654" w14:textId="77777777" w:rsidR="00EA4D40" w:rsidRPr="00AD1887" w:rsidRDefault="00EA4D40" w:rsidP="00EA4D40">
      <w:pPr>
        <w:pStyle w:val="ListParagraph"/>
        <w:spacing w:after="0" w:line="256" w:lineRule="auto"/>
        <w:jc w:val="both"/>
        <w:rPr>
          <w:b/>
          <w:bCs/>
          <w:lang w:val="en-GB"/>
        </w:rPr>
      </w:pPr>
    </w:p>
    <w:p w14:paraId="7AB4DC54" w14:textId="77777777" w:rsidR="00EA4D40" w:rsidRPr="00AD1887" w:rsidRDefault="00EA4D40" w:rsidP="00EA4D40">
      <w:pPr>
        <w:pStyle w:val="ListParagraph"/>
        <w:spacing w:after="0" w:line="256" w:lineRule="auto"/>
        <w:jc w:val="both"/>
        <w:rPr>
          <w:lang w:val="en-GB"/>
        </w:rPr>
      </w:pPr>
      <w:r w:rsidRPr="00AD1887">
        <w:rPr>
          <w:b/>
          <w:bCs/>
          <w:lang w:val="en-GB"/>
        </w:rPr>
        <w:t>Target points where procedures are applied</w:t>
      </w:r>
      <w:r w:rsidRPr="00AD1887">
        <w:rPr>
          <w:lang w:val="en-GB"/>
        </w:rPr>
        <w:t>: Hopper car and hopper truck cleaning, loading, storage and unloading present special resin</w:t>
      </w:r>
    </w:p>
    <w:p w14:paraId="07757E3A" w14:textId="77777777" w:rsidR="00EA4D40" w:rsidRPr="00AD1887" w:rsidRDefault="00EA4D40" w:rsidP="00EA4D40">
      <w:pPr>
        <w:pStyle w:val="ListParagraph"/>
        <w:spacing w:after="0" w:line="256" w:lineRule="auto"/>
        <w:jc w:val="both"/>
        <w:rPr>
          <w:lang w:val="en-GB"/>
        </w:rPr>
      </w:pPr>
      <w:r w:rsidRPr="00AD1887">
        <w:rPr>
          <w:lang w:val="en-GB"/>
        </w:rPr>
        <w:t xml:space="preserve">handling challenges  </w:t>
      </w:r>
    </w:p>
    <w:p w14:paraId="4178265A" w14:textId="77777777" w:rsidR="00EA4D40" w:rsidRPr="00AD1887" w:rsidRDefault="00EA4D40" w:rsidP="00EA4D40">
      <w:pPr>
        <w:pStyle w:val="ListParagraph"/>
        <w:spacing w:after="0" w:line="256" w:lineRule="auto"/>
        <w:jc w:val="both"/>
        <w:rPr>
          <w:lang w:val="en-GB"/>
        </w:rPr>
      </w:pPr>
    </w:p>
    <w:p w14:paraId="396415C6" w14:textId="77777777" w:rsidR="00EA4D40" w:rsidRPr="00AD1887" w:rsidRDefault="00EA4D40" w:rsidP="00EA4D40">
      <w:pPr>
        <w:pStyle w:val="ListParagraph"/>
        <w:numPr>
          <w:ilvl w:val="0"/>
          <w:numId w:val="36"/>
        </w:numPr>
        <w:spacing w:after="0" w:line="256" w:lineRule="auto"/>
        <w:jc w:val="both"/>
        <w:rPr>
          <w:lang w:val="en-GB"/>
        </w:rPr>
      </w:pPr>
      <w:r w:rsidRPr="00AD1887">
        <w:rPr>
          <w:b/>
          <w:bCs/>
          <w:lang w:val="en-GB"/>
        </w:rPr>
        <w:t xml:space="preserve">Cleaning Point: </w:t>
      </w:r>
      <w:r w:rsidRPr="00AD1887">
        <w:rPr>
          <w:lang w:val="en-GB"/>
        </w:rPr>
        <w:t xml:space="preserve">Cleaning Empty Hopper Cars and Trucks </w:t>
      </w:r>
      <w:r>
        <w:rPr>
          <w:lang w:val="en-GB"/>
        </w:rPr>
        <w:t>(Residual Pellets)</w:t>
      </w:r>
    </w:p>
    <w:p w14:paraId="4FA426EB" w14:textId="77777777" w:rsidR="00EA4D40" w:rsidRPr="00F44AB8" w:rsidRDefault="00EA4D40" w:rsidP="00EA4D40">
      <w:pPr>
        <w:spacing w:after="0" w:line="256" w:lineRule="auto"/>
        <w:ind w:left="720" w:firstLine="720"/>
        <w:jc w:val="both"/>
        <w:rPr>
          <w:b/>
          <w:bCs/>
          <w:lang w:val="en-GB"/>
        </w:rPr>
      </w:pPr>
      <w:r w:rsidRPr="00F44AB8">
        <w:rPr>
          <w:b/>
          <w:bCs/>
          <w:lang w:val="en-GB"/>
        </w:rPr>
        <w:t xml:space="preserve">Procedure: </w:t>
      </w:r>
    </w:p>
    <w:p w14:paraId="6775E4FA" w14:textId="77777777" w:rsidR="00EA4D40" w:rsidRPr="00AD1887" w:rsidRDefault="00EA4D40" w:rsidP="00EA4D40">
      <w:pPr>
        <w:pStyle w:val="ListParagraph"/>
        <w:numPr>
          <w:ilvl w:val="0"/>
          <w:numId w:val="28"/>
        </w:numPr>
        <w:spacing w:after="0" w:line="256" w:lineRule="auto"/>
        <w:ind w:left="2160"/>
        <w:jc w:val="both"/>
        <w:rPr>
          <w:lang w:val="en-GB"/>
        </w:rPr>
      </w:pPr>
      <w:r w:rsidRPr="00AD1887">
        <w:rPr>
          <w:lang w:val="en-GB"/>
        </w:rPr>
        <w:t xml:space="preserve"> Use air lance to make total pellet, flake and powder</w:t>
      </w:r>
    </w:p>
    <w:p w14:paraId="30DE4255" w14:textId="77777777" w:rsidR="00EA4D40" w:rsidRPr="00AD1887" w:rsidRDefault="00EA4D40" w:rsidP="00EA4D40">
      <w:pPr>
        <w:pStyle w:val="ListParagraph"/>
        <w:spacing w:after="0" w:line="256" w:lineRule="auto"/>
        <w:ind w:left="2160"/>
        <w:jc w:val="both"/>
        <w:rPr>
          <w:lang w:val="en-GB"/>
        </w:rPr>
      </w:pPr>
      <w:r w:rsidRPr="00AD1887">
        <w:rPr>
          <w:lang w:val="en-GB"/>
        </w:rPr>
        <w:t>removal easier.</w:t>
      </w:r>
    </w:p>
    <w:p w14:paraId="59A385DA" w14:textId="77777777" w:rsidR="00EA4D40" w:rsidRPr="00AD1887" w:rsidRDefault="00EA4D40" w:rsidP="00EA4D40">
      <w:pPr>
        <w:pStyle w:val="ListParagraph"/>
        <w:numPr>
          <w:ilvl w:val="0"/>
          <w:numId w:val="28"/>
        </w:numPr>
        <w:spacing w:after="0" w:line="256" w:lineRule="auto"/>
        <w:ind w:left="2160"/>
        <w:jc w:val="both"/>
        <w:rPr>
          <w:lang w:val="en-GB"/>
        </w:rPr>
      </w:pPr>
      <w:r w:rsidRPr="00AD1887">
        <w:rPr>
          <w:lang w:val="en-GB"/>
        </w:rPr>
        <w:t xml:space="preserve"> Ensure hopper car and truck cleaning areas have</w:t>
      </w:r>
    </w:p>
    <w:p w14:paraId="7152E744" w14:textId="77777777" w:rsidR="00EA4D40" w:rsidRPr="00AD1887" w:rsidRDefault="00EA4D40" w:rsidP="00EA4D40">
      <w:pPr>
        <w:pStyle w:val="ListParagraph"/>
        <w:spacing w:after="0" w:line="256" w:lineRule="auto"/>
        <w:ind w:left="2160"/>
        <w:jc w:val="both"/>
        <w:rPr>
          <w:lang w:val="en-GB"/>
        </w:rPr>
      </w:pPr>
      <w:r w:rsidRPr="00AD1887">
        <w:rPr>
          <w:lang w:val="en-GB"/>
        </w:rPr>
        <w:t>wastewater collection and pellet, flake and powder</w:t>
      </w:r>
    </w:p>
    <w:p w14:paraId="147F0B33" w14:textId="77777777" w:rsidR="00EA4D40" w:rsidRPr="00AD1887" w:rsidRDefault="00EA4D40" w:rsidP="00EA4D40">
      <w:pPr>
        <w:pStyle w:val="ListParagraph"/>
        <w:spacing w:after="0" w:line="256" w:lineRule="auto"/>
        <w:ind w:left="2160"/>
        <w:jc w:val="both"/>
        <w:rPr>
          <w:lang w:val="en-GB"/>
        </w:rPr>
      </w:pPr>
      <w:r w:rsidRPr="00AD1887">
        <w:rPr>
          <w:lang w:val="en-GB"/>
        </w:rPr>
        <w:t>filtration systems installed.</w:t>
      </w:r>
    </w:p>
    <w:p w14:paraId="68DD61CA" w14:textId="77777777" w:rsidR="00EA4D40" w:rsidRPr="00AD1887" w:rsidRDefault="00EA4D40" w:rsidP="00EA4D40">
      <w:pPr>
        <w:pStyle w:val="ListParagraph"/>
        <w:numPr>
          <w:ilvl w:val="0"/>
          <w:numId w:val="28"/>
        </w:numPr>
        <w:spacing w:after="0" w:line="256" w:lineRule="auto"/>
        <w:ind w:left="2160"/>
        <w:jc w:val="both"/>
        <w:rPr>
          <w:lang w:val="en-GB"/>
        </w:rPr>
      </w:pPr>
      <w:r w:rsidRPr="00AD1887">
        <w:rPr>
          <w:lang w:val="en-GB"/>
        </w:rPr>
        <w:t xml:space="preserve"> Recover all pellets, flakes and powder from</w:t>
      </w:r>
    </w:p>
    <w:p w14:paraId="0FFD806A" w14:textId="77777777" w:rsidR="00EA4D40" w:rsidRPr="00AD1887" w:rsidRDefault="00EA4D40" w:rsidP="00EA4D40">
      <w:pPr>
        <w:pStyle w:val="ListParagraph"/>
        <w:spacing w:after="0" w:line="256" w:lineRule="auto"/>
        <w:ind w:left="2160"/>
        <w:jc w:val="both"/>
        <w:rPr>
          <w:lang w:val="en-GB"/>
        </w:rPr>
      </w:pPr>
      <w:r w:rsidRPr="00AD1887">
        <w:rPr>
          <w:lang w:val="en-GB"/>
        </w:rPr>
        <w:t>wash water.</w:t>
      </w:r>
    </w:p>
    <w:p w14:paraId="0B3429EB" w14:textId="77777777" w:rsidR="00EA4D40" w:rsidRPr="00AD1887" w:rsidRDefault="00EA4D40" w:rsidP="00EA4D40">
      <w:pPr>
        <w:pStyle w:val="ListParagraph"/>
        <w:numPr>
          <w:ilvl w:val="0"/>
          <w:numId w:val="28"/>
        </w:numPr>
        <w:spacing w:after="0" w:line="256" w:lineRule="auto"/>
        <w:ind w:left="2160"/>
        <w:jc w:val="both"/>
        <w:rPr>
          <w:lang w:val="en-GB"/>
        </w:rPr>
      </w:pPr>
      <w:r w:rsidRPr="00AD1887">
        <w:rPr>
          <w:lang w:val="en-GB"/>
        </w:rPr>
        <w:t xml:space="preserve"> Recycle, resell or dispose of collected pellets, flakes</w:t>
      </w:r>
    </w:p>
    <w:p w14:paraId="6B38D3D1" w14:textId="77777777" w:rsidR="00EA4D40" w:rsidRPr="00AD1887" w:rsidRDefault="00EA4D40" w:rsidP="00EA4D40">
      <w:pPr>
        <w:pStyle w:val="ListParagraph"/>
        <w:spacing w:after="0" w:line="256" w:lineRule="auto"/>
        <w:ind w:left="2160"/>
        <w:jc w:val="both"/>
        <w:rPr>
          <w:lang w:val="en-GB"/>
        </w:rPr>
      </w:pPr>
      <w:r w:rsidRPr="00AD1887">
        <w:rPr>
          <w:lang w:val="en-GB"/>
        </w:rPr>
        <w:t xml:space="preserve">and powder properly. </w:t>
      </w:r>
    </w:p>
    <w:p w14:paraId="7E22E2A5" w14:textId="77777777" w:rsidR="00EA4D40" w:rsidRPr="00AD1887" w:rsidRDefault="00EA4D40" w:rsidP="00EA4D40">
      <w:pPr>
        <w:spacing w:after="0" w:line="256" w:lineRule="auto"/>
        <w:ind w:left="1080"/>
        <w:jc w:val="both"/>
        <w:rPr>
          <w:lang w:val="en-GB"/>
        </w:rPr>
      </w:pPr>
    </w:p>
    <w:p w14:paraId="1B5DDF89" w14:textId="77777777" w:rsidR="00EA4D40" w:rsidRPr="00AD1887" w:rsidRDefault="00EA4D40" w:rsidP="00EA4D40">
      <w:pPr>
        <w:spacing w:after="0" w:line="256" w:lineRule="auto"/>
        <w:ind w:left="1080"/>
        <w:jc w:val="both"/>
        <w:rPr>
          <w:b/>
          <w:bCs/>
          <w:lang w:val="en-GB"/>
        </w:rPr>
      </w:pPr>
      <w:r>
        <w:rPr>
          <w:lang w:val="en-GB"/>
        </w:rPr>
        <w:t xml:space="preserve">        </w:t>
      </w:r>
      <w:r w:rsidRPr="00AD1887">
        <w:rPr>
          <w:b/>
          <w:bCs/>
          <w:lang w:val="en-GB"/>
        </w:rPr>
        <w:t>Responsible inspector (e.g. QSE manager, production responsible):</w:t>
      </w:r>
    </w:p>
    <w:p w14:paraId="7B554D87" w14:textId="77777777" w:rsidR="00EA4D40" w:rsidRPr="00AD1887" w:rsidRDefault="00EA4D40" w:rsidP="00EA4D40">
      <w:pPr>
        <w:spacing w:after="0" w:line="256" w:lineRule="auto"/>
        <w:ind w:left="1440"/>
        <w:jc w:val="both"/>
        <w:rPr>
          <w:lang w:val="en-GB"/>
        </w:rPr>
      </w:pPr>
      <w:r w:rsidRPr="00AD1887">
        <w:rPr>
          <w:b/>
          <w:bCs/>
          <w:lang w:val="en-GB"/>
        </w:rPr>
        <w:t xml:space="preserve">Responsible to undertake procedure: </w:t>
      </w:r>
      <w:r w:rsidRPr="00AD1887">
        <w:rPr>
          <w:lang w:val="en-GB"/>
        </w:rPr>
        <w:t xml:space="preserve">Tony Stark </w:t>
      </w:r>
    </w:p>
    <w:p w14:paraId="128C2E2E" w14:textId="77777777" w:rsidR="00EA4D40" w:rsidRPr="00AD1887" w:rsidRDefault="00EA4D40" w:rsidP="00EA4D40">
      <w:pPr>
        <w:spacing w:after="0" w:line="256" w:lineRule="auto"/>
        <w:ind w:left="1440"/>
        <w:jc w:val="both"/>
        <w:rPr>
          <w:lang w:val="en-GB"/>
        </w:rPr>
      </w:pPr>
      <w:r w:rsidRPr="00AD1887">
        <w:rPr>
          <w:b/>
          <w:bCs/>
          <w:lang w:val="en-GB"/>
        </w:rPr>
        <w:t xml:space="preserve">Training has been received (Yes/No)?: </w:t>
      </w:r>
      <w:r w:rsidRPr="00AD1887">
        <w:rPr>
          <w:lang w:val="en-GB"/>
        </w:rPr>
        <w:t>Yes</w:t>
      </w:r>
    </w:p>
    <w:p w14:paraId="26D45130" w14:textId="77777777" w:rsidR="00EA4D40" w:rsidRPr="00AD1887" w:rsidRDefault="00EA4D40" w:rsidP="00EA4D40">
      <w:pPr>
        <w:spacing w:after="0" w:line="256" w:lineRule="auto"/>
        <w:ind w:left="1440"/>
        <w:jc w:val="both"/>
        <w:rPr>
          <w:lang w:val="en-GB"/>
        </w:rPr>
      </w:pPr>
      <w:r>
        <w:rPr>
          <w:b/>
          <w:bCs/>
          <w:lang w:val="en-GB"/>
        </w:rPr>
        <w:t xml:space="preserve">Maintenance and Inspection </w:t>
      </w:r>
      <w:r w:rsidRPr="00AD1887">
        <w:rPr>
          <w:b/>
          <w:bCs/>
          <w:lang w:val="en-GB"/>
        </w:rPr>
        <w:t xml:space="preserve">Frequency: </w:t>
      </w:r>
      <w:r w:rsidRPr="00AD1887">
        <w:rPr>
          <w:lang w:val="en-GB"/>
        </w:rPr>
        <w:t xml:space="preserve">Cleaned Daily and Inspected Daily </w:t>
      </w:r>
    </w:p>
    <w:p w14:paraId="3A3B53F0" w14:textId="77777777" w:rsidR="00EA4D40" w:rsidRPr="00AD1887" w:rsidRDefault="00EA4D40" w:rsidP="00EA4D40">
      <w:pPr>
        <w:spacing w:after="0" w:line="256" w:lineRule="auto"/>
        <w:ind w:left="1440"/>
        <w:jc w:val="both"/>
        <w:rPr>
          <w:b/>
          <w:bCs/>
          <w:lang w:val="en-GB"/>
        </w:rPr>
      </w:pPr>
      <w:r>
        <w:rPr>
          <w:b/>
          <w:bCs/>
          <w:lang w:val="en-GB"/>
        </w:rPr>
        <w:t>Specifications for Implementations</w:t>
      </w:r>
      <w:r w:rsidRPr="00AD1887">
        <w:rPr>
          <w:b/>
          <w:bCs/>
          <w:lang w:val="en-GB"/>
        </w:rPr>
        <w:t xml:space="preserve">: </w:t>
      </w:r>
    </w:p>
    <w:p w14:paraId="110FEC31" w14:textId="77777777" w:rsidR="00EA4D40" w:rsidRPr="00AD1887" w:rsidRDefault="00EA4D40" w:rsidP="00EA4D40">
      <w:pPr>
        <w:spacing w:after="0" w:line="256" w:lineRule="auto"/>
        <w:ind w:left="1440"/>
        <w:rPr>
          <w:b/>
          <w:bCs/>
          <w:lang w:val="en-GB"/>
        </w:rPr>
      </w:pPr>
      <w:r w:rsidRPr="00AD1887">
        <w:rPr>
          <w:b/>
          <w:bCs/>
          <w:lang w:val="en-GB"/>
        </w:rPr>
        <w:t xml:space="preserve">Equipment Needed: </w:t>
      </w:r>
      <w:r w:rsidRPr="00AD1887">
        <w:rPr>
          <w:lang w:val="en-GB"/>
        </w:rPr>
        <w:t xml:space="preserve">Air Lance, Waste water filters, Manual Cleaning tools </w:t>
      </w:r>
      <w:r w:rsidRPr="00AD1887">
        <w:rPr>
          <w:b/>
          <w:bCs/>
          <w:lang w:val="en-GB"/>
        </w:rPr>
        <w:br/>
      </w:r>
    </w:p>
    <w:p w14:paraId="2AE4CAA6" w14:textId="77777777" w:rsidR="00EA4D40" w:rsidRDefault="00EA4D40" w:rsidP="00EA4D40">
      <w:pPr>
        <w:pStyle w:val="ListParagraph"/>
        <w:numPr>
          <w:ilvl w:val="0"/>
          <w:numId w:val="36"/>
        </w:numPr>
        <w:spacing w:after="0" w:line="256" w:lineRule="auto"/>
        <w:jc w:val="both"/>
        <w:rPr>
          <w:lang w:val="en-GB"/>
        </w:rPr>
      </w:pPr>
      <w:r w:rsidRPr="00AD1887">
        <w:rPr>
          <w:b/>
          <w:bCs/>
          <w:lang w:val="en-GB"/>
        </w:rPr>
        <w:t>Cleaning Point</w:t>
      </w:r>
      <w:r w:rsidRPr="00AD1887">
        <w:rPr>
          <w:lang w:val="en-GB"/>
        </w:rPr>
        <w:t xml:space="preserve">:  Cleaning Empty Hopper Cars and Trucks </w:t>
      </w:r>
      <w:r>
        <w:rPr>
          <w:lang w:val="en-GB"/>
        </w:rPr>
        <w:t>(Transfer of pellets)</w:t>
      </w:r>
    </w:p>
    <w:p w14:paraId="263F1AA6" w14:textId="77777777" w:rsidR="00EA4D40" w:rsidRPr="00AD1887" w:rsidRDefault="00EA4D40" w:rsidP="00EA4D40">
      <w:pPr>
        <w:pStyle w:val="ListParagraph"/>
        <w:spacing w:after="0" w:line="256" w:lineRule="auto"/>
        <w:ind w:left="2520"/>
        <w:jc w:val="both"/>
        <w:rPr>
          <w:lang w:val="en-GB"/>
        </w:rPr>
      </w:pPr>
    </w:p>
    <w:p w14:paraId="5DEE0BB3" w14:textId="77777777" w:rsidR="00EA4D40" w:rsidRPr="00F44AB8" w:rsidRDefault="00EA4D40" w:rsidP="00EA4D40">
      <w:pPr>
        <w:spacing w:after="0" w:line="256" w:lineRule="auto"/>
        <w:ind w:left="720" w:firstLine="720"/>
        <w:jc w:val="both"/>
        <w:rPr>
          <w:b/>
          <w:bCs/>
          <w:lang w:val="en-GB"/>
        </w:rPr>
      </w:pPr>
      <w:r w:rsidRPr="00F44AB8">
        <w:rPr>
          <w:b/>
          <w:bCs/>
          <w:lang w:val="en-GB"/>
        </w:rPr>
        <w:t xml:space="preserve">Procedure: </w:t>
      </w:r>
    </w:p>
    <w:p w14:paraId="1043B11D" w14:textId="77777777" w:rsidR="00EA4D40" w:rsidRPr="00AD1887" w:rsidRDefault="00EA4D40" w:rsidP="00EA4D40">
      <w:pPr>
        <w:pStyle w:val="ListParagraph"/>
        <w:spacing w:after="0" w:line="256" w:lineRule="auto"/>
        <w:ind w:left="1440"/>
        <w:jc w:val="both"/>
        <w:rPr>
          <w:b/>
          <w:bCs/>
          <w:lang w:val="en-GB"/>
        </w:rPr>
      </w:pPr>
    </w:p>
    <w:p w14:paraId="0FEE6C45" w14:textId="77777777" w:rsidR="00EA4D40" w:rsidRPr="00AD1887" w:rsidRDefault="00EA4D40" w:rsidP="00EA4D40">
      <w:pPr>
        <w:pStyle w:val="ListParagraph"/>
        <w:numPr>
          <w:ilvl w:val="0"/>
          <w:numId w:val="28"/>
        </w:numPr>
        <w:spacing w:after="0" w:line="256" w:lineRule="auto"/>
        <w:ind w:left="2160"/>
        <w:jc w:val="both"/>
        <w:rPr>
          <w:lang w:val="en-GB"/>
        </w:rPr>
      </w:pPr>
      <w:r w:rsidRPr="00AD1887">
        <w:rPr>
          <w:lang w:val="en-GB"/>
        </w:rPr>
        <w:t xml:space="preserve"> Operate the conveying system properly to avoid clogging and necessitating the</w:t>
      </w:r>
    </w:p>
    <w:p w14:paraId="48BC5886" w14:textId="77777777" w:rsidR="00EA4D40" w:rsidRPr="00AD1887" w:rsidRDefault="00EA4D40" w:rsidP="00EA4D40">
      <w:pPr>
        <w:pStyle w:val="ListParagraph"/>
        <w:spacing w:after="0" w:line="256" w:lineRule="auto"/>
        <w:ind w:left="2160"/>
        <w:jc w:val="both"/>
        <w:rPr>
          <w:lang w:val="en-GB"/>
        </w:rPr>
      </w:pPr>
      <w:r w:rsidRPr="00AD1887">
        <w:rPr>
          <w:lang w:val="en-GB"/>
        </w:rPr>
        <w:t>opening of lines.</w:t>
      </w:r>
    </w:p>
    <w:p w14:paraId="7C9CF520" w14:textId="77777777" w:rsidR="00EA4D40" w:rsidRPr="00AD1887" w:rsidRDefault="00EA4D40" w:rsidP="00EA4D40">
      <w:pPr>
        <w:pStyle w:val="ListParagraph"/>
        <w:numPr>
          <w:ilvl w:val="0"/>
          <w:numId w:val="28"/>
        </w:numPr>
        <w:spacing w:after="0" w:line="256" w:lineRule="auto"/>
        <w:ind w:left="2160"/>
        <w:jc w:val="both"/>
        <w:rPr>
          <w:lang w:val="en-GB"/>
        </w:rPr>
      </w:pPr>
      <w:r w:rsidRPr="00AD1887">
        <w:rPr>
          <w:lang w:val="en-GB"/>
        </w:rPr>
        <w:t>If a line must be opened to clear blockage, anticipate the potential for pellet, flake and</w:t>
      </w:r>
    </w:p>
    <w:p w14:paraId="2C74D4C5" w14:textId="77777777" w:rsidR="00EA4D40" w:rsidRPr="00AD1887" w:rsidRDefault="00EA4D40" w:rsidP="00EA4D40">
      <w:pPr>
        <w:pStyle w:val="ListParagraph"/>
        <w:spacing w:after="0" w:line="256" w:lineRule="auto"/>
        <w:ind w:left="2160"/>
        <w:jc w:val="both"/>
        <w:rPr>
          <w:lang w:val="en-GB"/>
        </w:rPr>
      </w:pPr>
      <w:r w:rsidRPr="00AD1887">
        <w:rPr>
          <w:lang w:val="en-GB"/>
        </w:rPr>
        <w:t>powder loss and always place a catch pan or tarp under the connection.</w:t>
      </w:r>
    </w:p>
    <w:p w14:paraId="1913650E" w14:textId="77777777" w:rsidR="00EA4D40" w:rsidRPr="00AD1887" w:rsidRDefault="00EA4D40" w:rsidP="00EA4D40">
      <w:pPr>
        <w:pStyle w:val="ListParagraph"/>
        <w:numPr>
          <w:ilvl w:val="0"/>
          <w:numId w:val="28"/>
        </w:numPr>
        <w:spacing w:after="0" w:line="256" w:lineRule="auto"/>
        <w:ind w:left="2160"/>
        <w:jc w:val="both"/>
        <w:rPr>
          <w:lang w:val="en-GB"/>
        </w:rPr>
      </w:pPr>
      <w:r w:rsidRPr="00AD1887">
        <w:rPr>
          <w:lang w:val="en-GB"/>
        </w:rPr>
        <w:t>Remove any spilled pellets, flakes and powder from the top of the car/truck before</w:t>
      </w:r>
    </w:p>
    <w:p w14:paraId="18189B9C" w14:textId="77777777" w:rsidR="00EA4D40" w:rsidRPr="00AD1887" w:rsidRDefault="00EA4D40" w:rsidP="00EA4D40">
      <w:pPr>
        <w:pStyle w:val="ListParagraph"/>
        <w:spacing w:after="0" w:line="256" w:lineRule="auto"/>
        <w:ind w:left="2160"/>
        <w:jc w:val="both"/>
        <w:rPr>
          <w:lang w:val="en-GB"/>
        </w:rPr>
      </w:pPr>
      <w:r w:rsidRPr="00AD1887">
        <w:rPr>
          <w:lang w:val="en-GB"/>
        </w:rPr>
        <w:t>leaving the containment area—residual pellets, flakes and powder will fall to the</w:t>
      </w:r>
    </w:p>
    <w:p w14:paraId="03167B21" w14:textId="77777777" w:rsidR="00EA4D40" w:rsidRPr="00AD1887" w:rsidRDefault="00EA4D40" w:rsidP="00EA4D40">
      <w:pPr>
        <w:pStyle w:val="ListParagraph"/>
        <w:spacing w:after="0" w:line="256" w:lineRule="auto"/>
        <w:ind w:left="2160"/>
        <w:jc w:val="both"/>
        <w:rPr>
          <w:lang w:val="en-GB"/>
        </w:rPr>
      </w:pPr>
      <w:r w:rsidRPr="00AD1887">
        <w:rPr>
          <w:lang w:val="en-GB"/>
        </w:rPr>
        <w:t xml:space="preserve">ground as cars are moved outside the plant. </w:t>
      </w:r>
    </w:p>
    <w:p w14:paraId="107E5118" w14:textId="77777777" w:rsidR="00EA4D40" w:rsidRPr="00AD1887" w:rsidRDefault="00EA4D40" w:rsidP="00EA4D40">
      <w:pPr>
        <w:pStyle w:val="ListParagraph"/>
        <w:spacing w:after="0" w:line="256" w:lineRule="auto"/>
        <w:ind w:left="2160"/>
        <w:jc w:val="both"/>
        <w:rPr>
          <w:lang w:val="en-GB"/>
        </w:rPr>
      </w:pPr>
    </w:p>
    <w:p w14:paraId="58F9D0B9" w14:textId="77777777" w:rsidR="00EA4D40" w:rsidRPr="00AD1887" w:rsidRDefault="00EA4D40" w:rsidP="00EA4D40">
      <w:pPr>
        <w:pStyle w:val="ListParagraph"/>
        <w:spacing w:after="0" w:line="256" w:lineRule="auto"/>
        <w:ind w:left="2160"/>
        <w:jc w:val="both"/>
        <w:rPr>
          <w:lang w:val="en-GB"/>
        </w:rPr>
      </w:pPr>
    </w:p>
    <w:p w14:paraId="02C9333C" w14:textId="77777777" w:rsidR="00EA4D40" w:rsidRPr="00AD1887" w:rsidRDefault="00EA4D40" w:rsidP="00EA4D40">
      <w:pPr>
        <w:spacing w:after="0" w:line="256" w:lineRule="auto"/>
        <w:ind w:left="720"/>
        <w:jc w:val="both"/>
        <w:rPr>
          <w:b/>
          <w:bCs/>
          <w:lang w:val="en-GB"/>
        </w:rPr>
      </w:pPr>
      <w:r w:rsidRPr="00AD1887">
        <w:rPr>
          <w:lang w:val="en-GB"/>
        </w:rPr>
        <w:tab/>
      </w:r>
      <w:r w:rsidRPr="00AD1887">
        <w:rPr>
          <w:b/>
          <w:bCs/>
          <w:lang w:val="en-GB"/>
        </w:rPr>
        <w:t>Responsible inspector (e.g. QSE manager, production responsible):</w:t>
      </w:r>
    </w:p>
    <w:p w14:paraId="7BBF3918" w14:textId="77777777" w:rsidR="00EA4D40" w:rsidRPr="00AD1887" w:rsidRDefault="00EA4D40" w:rsidP="00EA4D40">
      <w:pPr>
        <w:spacing w:after="0" w:line="256" w:lineRule="auto"/>
        <w:ind w:left="1440"/>
        <w:jc w:val="both"/>
        <w:rPr>
          <w:lang w:val="en-GB"/>
        </w:rPr>
      </w:pPr>
      <w:r w:rsidRPr="00AD1887">
        <w:rPr>
          <w:b/>
          <w:bCs/>
          <w:lang w:val="en-GB"/>
        </w:rPr>
        <w:t xml:space="preserve">Responsible to undertake procedure: </w:t>
      </w:r>
      <w:r w:rsidRPr="00AD1887">
        <w:rPr>
          <w:lang w:val="en-GB"/>
        </w:rPr>
        <w:t xml:space="preserve">Tony Stark </w:t>
      </w:r>
    </w:p>
    <w:p w14:paraId="71FE45AE" w14:textId="77777777" w:rsidR="00EA4D40" w:rsidRPr="00AD1887" w:rsidRDefault="00EA4D40" w:rsidP="00EA4D40">
      <w:pPr>
        <w:spacing w:after="0" w:line="256" w:lineRule="auto"/>
        <w:ind w:left="1440"/>
        <w:jc w:val="both"/>
        <w:rPr>
          <w:lang w:val="en-GB"/>
        </w:rPr>
      </w:pPr>
      <w:r w:rsidRPr="00AD1887">
        <w:rPr>
          <w:b/>
          <w:bCs/>
          <w:lang w:val="en-GB"/>
        </w:rPr>
        <w:t xml:space="preserve">Training has been received (Yes/No)?: </w:t>
      </w:r>
      <w:r w:rsidRPr="00AD1887">
        <w:rPr>
          <w:lang w:val="en-GB"/>
        </w:rPr>
        <w:t>Yes</w:t>
      </w:r>
    </w:p>
    <w:p w14:paraId="42C40DA3" w14:textId="77777777" w:rsidR="00EA4D40" w:rsidRPr="00AD1887" w:rsidRDefault="00EA4D40" w:rsidP="00EA4D40">
      <w:pPr>
        <w:spacing w:after="0" w:line="256" w:lineRule="auto"/>
        <w:ind w:left="1440"/>
        <w:jc w:val="both"/>
        <w:rPr>
          <w:lang w:val="en-GB"/>
        </w:rPr>
      </w:pPr>
      <w:r w:rsidRPr="00AD1887">
        <w:rPr>
          <w:b/>
          <w:bCs/>
          <w:lang w:val="en-GB"/>
        </w:rPr>
        <w:lastRenderedPageBreak/>
        <w:t xml:space="preserve">Frequency: </w:t>
      </w:r>
      <w:r w:rsidRPr="00AD1887">
        <w:rPr>
          <w:lang w:val="en-GB"/>
        </w:rPr>
        <w:t xml:space="preserve">Cleaned Daily and Inspected Daily </w:t>
      </w:r>
    </w:p>
    <w:p w14:paraId="764BEF91" w14:textId="77777777" w:rsidR="00EA4D40" w:rsidRPr="00AD1887" w:rsidRDefault="00EA4D40" w:rsidP="00EA4D40">
      <w:pPr>
        <w:spacing w:after="0" w:line="256" w:lineRule="auto"/>
        <w:ind w:left="1440"/>
        <w:jc w:val="both"/>
        <w:rPr>
          <w:b/>
          <w:bCs/>
          <w:lang w:val="en-GB"/>
        </w:rPr>
      </w:pPr>
      <w:r>
        <w:rPr>
          <w:b/>
          <w:bCs/>
          <w:lang w:val="en-GB"/>
        </w:rPr>
        <w:t>Specifications for Implementations</w:t>
      </w:r>
      <w:r w:rsidRPr="00AD1887">
        <w:rPr>
          <w:b/>
          <w:bCs/>
          <w:lang w:val="en-GB"/>
        </w:rPr>
        <w:t xml:space="preserve">: </w:t>
      </w:r>
    </w:p>
    <w:p w14:paraId="5A328735" w14:textId="77777777" w:rsidR="00EA4D40" w:rsidRPr="00AD1887" w:rsidRDefault="00EA4D40" w:rsidP="00EA4D40">
      <w:pPr>
        <w:spacing w:after="0" w:line="256" w:lineRule="auto"/>
        <w:ind w:left="1440"/>
        <w:rPr>
          <w:b/>
          <w:bCs/>
          <w:lang w:val="en-GB"/>
        </w:rPr>
      </w:pPr>
      <w:r w:rsidRPr="00AD1887">
        <w:rPr>
          <w:b/>
          <w:bCs/>
          <w:lang w:val="en-GB"/>
        </w:rPr>
        <w:t xml:space="preserve">Equipment Needed: </w:t>
      </w:r>
      <w:r w:rsidRPr="00AD1887">
        <w:rPr>
          <w:lang w:val="en-GB"/>
        </w:rPr>
        <w:t xml:space="preserve">Collection trays, Manual Cleaning tools </w:t>
      </w:r>
      <w:r w:rsidRPr="00AD1887">
        <w:rPr>
          <w:b/>
          <w:bCs/>
          <w:lang w:val="en-GB"/>
        </w:rPr>
        <w:br/>
      </w:r>
    </w:p>
    <w:p w14:paraId="5F79EE12" w14:textId="77777777" w:rsidR="00EA4D40" w:rsidRPr="00AD1887" w:rsidRDefault="00EA4D40" w:rsidP="00EA4D40">
      <w:pPr>
        <w:spacing w:after="0" w:line="256" w:lineRule="auto"/>
        <w:jc w:val="both"/>
        <w:rPr>
          <w:lang w:val="en-GB"/>
        </w:rPr>
      </w:pPr>
    </w:p>
    <w:p w14:paraId="63AEFF01" w14:textId="77777777" w:rsidR="00EA4D40" w:rsidRPr="00AD1887" w:rsidRDefault="00EA4D40" w:rsidP="00EA4D40">
      <w:pPr>
        <w:spacing w:after="0" w:line="256" w:lineRule="auto"/>
        <w:jc w:val="both"/>
        <w:rPr>
          <w:lang w:val="en-GB"/>
        </w:rPr>
      </w:pPr>
    </w:p>
    <w:p w14:paraId="4B79BABB" w14:textId="77777777" w:rsidR="00EA4D40" w:rsidRPr="00AD1887" w:rsidRDefault="00EA4D40" w:rsidP="00EA4D40">
      <w:pPr>
        <w:pStyle w:val="ListParagraph"/>
        <w:numPr>
          <w:ilvl w:val="0"/>
          <w:numId w:val="36"/>
        </w:numPr>
        <w:spacing w:after="0" w:line="256" w:lineRule="auto"/>
        <w:jc w:val="both"/>
        <w:rPr>
          <w:lang w:val="en-GB"/>
        </w:rPr>
      </w:pPr>
      <w:r w:rsidRPr="00AD1887">
        <w:rPr>
          <w:b/>
          <w:bCs/>
          <w:lang w:val="en-GB"/>
        </w:rPr>
        <w:t xml:space="preserve">Cleaning Point: </w:t>
      </w:r>
      <w:r w:rsidRPr="00AD1887">
        <w:rPr>
          <w:lang w:val="en-GB"/>
        </w:rPr>
        <w:t xml:space="preserve">Sealing Loading Cars/Trucks </w:t>
      </w:r>
    </w:p>
    <w:p w14:paraId="17FD6AF5" w14:textId="77777777" w:rsidR="00EA4D40" w:rsidRPr="00AD1887" w:rsidRDefault="00EA4D40" w:rsidP="00EA4D40">
      <w:pPr>
        <w:pStyle w:val="ListParagraph"/>
        <w:spacing w:after="0" w:line="256" w:lineRule="auto"/>
        <w:ind w:left="1440"/>
        <w:jc w:val="both"/>
        <w:rPr>
          <w:lang w:val="en-GB"/>
        </w:rPr>
      </w:pPr>
    </w:p>
    <w:p w14:paraId="6FFCF65E" w14:textId="77777777" w:rsidR="00EA4D40" w:rsidRPr="00AD1887" w:rsidRDefault="00EA4D40" w:rsidP="00EA4D40">
      <w:pPr>
        <w:pStyle w:val="ListParagraph"/>
        <w:spacing w:after="0" w:line="256" w:lineRule="auto"/>
        <w:ind w:left="1440"/>
        <w:jc w:val="both"/>
        <w:rPr>
          <w:b/>
          <w:bCs/>
          <w:lang w:val="en-GB"/>
        </w:rPr>
      </w:pPr>
      <w:r w:rsidRPr="00AD1887">
        <w:rPr>
          <w:b/>
          <w:bCs/>
          <w:lang w:val="en-GB"/>
        </w:rPr>
        <w:t xml:space="preserve">Procedure: </w:t>
      </w:r>
    </w:p>
    <w:p w14:paraId="56846B49" w14:textId="77777777" w:rsidR="00EA4D40" w:rsidRPr="00652F02" w:rsidRDefault="00EA4D40" w:rsidP="00EA4D40">
      <w:pPr>
        <w:pStyle w:val="ListParagraph"/>
        <w:numPr>
          <w:ilvl w:val="0"/>
          <w:numId w:val="28"/>
        </w:numPr>
        <w:spacing w:after="0" w:line="256" w:lineRule="auto"/>
        <w:ind w:left="2160"/>
        <w:jc w:val="both"/>
        <w:rPr>
          <w:lang w:val="en-GB"/>
        </w:rPr>
      </w:pPr>
      <w:r w:rsidRPr="00652F02">
        <w:rPr>
          <w:lang w:val="en-GB"/>
        </w:rPr>
        <w:t>Close all outlet caps properly before cars/trucks are moved (and request customers to</w:t>
      </w:r>
      <w:r>
        <w:rPr>
          <w:lang w:val="en-GB"/>
        </w:rPr>
        <w:t xml:space="preserve"> </w:t>
      </w:r>
      <w:r w:rsidRPr="00652F02">
        <w:rPr>
          <w:lang w:val="en-GB"/>
        </w:rPr>
        <w:t>do the same when returning empties).</w:t>
      </w:r>
    </w:p>
    <w:p w14:paraId="3114A22B" w14:textId="77777777" w:rsidR="00EA4D40" w:rsidRPr="00652F02" w:rsidRDefault="00EA4D40" w:rsidP="00EA4D40">
      <w:pPr>
        <w:pStyle w:val="ListParagraph"/>
        <w:numPr>
          <w:ilvl w:val="0"/>
          <w:numId w:val="28"/>
        </w:numPr>
        <w:spacing w:after="0" w:line="256" w:lineRule="auto"/>
        <w:ind w:left="2160"/>
        <w:jc w:val="both"/>
        <w:rPr>
          <w:lang w:val="en-GB"/>
        </w:rPr>
      </w:pPr>
      <w:r w:rsidRPr="00652F02">
        <w:rPr>
          <w:lang w:val="en-GB"/>
        </w:rPr>
        <w:t>Apply seals on all outlet caps (e.g.,1/8" stranded steel cable or its equivalent is</w:t>
      </w:r>
      <w:r>
        <w:rPr>
          <w:lang w:val="en-GB"/>
        </w:rPr>
        <w:t xml:space="preserve"> </w:t>
      </w:r>
      <w:r w:rsidRPr="00652F02">
        <w:rPr>
          <w:lang w:val="en-GB"/>
        </w:rPr>
        <w:t>common).</w:t>
      </w:r>
    </w:p>
    <w:p w14:paraId="7F9E0C81" w14:textId="77777777" w:rsidR="00EA4D40" w:rsidRPr="00652F02" w:rsidRDefault="00EA4D40" w:rsidP="00EA4D40">
      <w:pPr>
        <w:pStyle w:val="ListParagraph"/>
        <w:numPr>
          <w:ilvl w:val="0"/>
          <w:numId w:val="28"/>
        </w:numPr>
        <w:spacing w:after="0" w:line="256" w:lineRule="auto"/>
        <w:ind w:left="2160"/>
        <w:jc w:val="both"/>
        <w:rPr>
          <w:lang w:val="en-GB"/>
        </w:rPr>
      </w:pPr>
      <w:r w:rsidRPr="00652F02">
        <w:rPr>
          <w:lang w:val="en-GB"/>
        </w:rPr>
        <w:t>Design or modify loading systems so that transfer lines can be completely emptied,</w:t>
      </w:r>
      <w:r>
        <w:rPr>
          <w:lang w:val="en-GB"/>
        </w:rPr>
        <w:t xml:space="preserve"> </w:t>
      </w:r>
      <w:r w:rsidRPr="00652F02">
        <w:rPr>
          <w:lang w:val="en-GB"/>
        </w:rPr>
        <w:t xml:space="preserve">with any residual resin being discharged into a container after loading is completed.  </w:t>
      </w:r>
    </w:p>
    <w:p w14:paraId="6D52BC9A" w14:textId="77777777" w:rsidR="00EA4D40" w:rsidRPr="00AD1887" w:rsidRDefault="00EA4D40" w:rsidP="00EA4D40">
      <w:pPr>
        <w:spacing w:after="0" w:line="256" w:lineRule="auto"/>
        <w:ind w:left="720"/>
        <w:jc w:val="both"/>
        <w:rPr>
          <w:b/>
          <w:bCs/>
          <w:lang w:val="en-GB"/>
        </w:rPr>
      </w:pPr>
      <w:r w:rsidRPr="00AD1887">
        <w:rPr>
          <w:lang w:val="en-GB"/>
        </w:rPr>
        <w:tab/>
      </w:r>
      <w:r w:rsidRPr="00AD1887">
        <w:rPr>
          <w:b/>
          <w:bCs/>
          <w:lang w:val="en-GB"/>
        </w:rPr>
        <w:t>Responsible inspector (e.g. QSE manager, production responsible):</w:t>
      </w:r>
    </w:p>
    <w:p w14:paraId="1A1A5702" w14:textId="77777777" w:rsidR="00EA4D40" w:rsidRPr="00AD1887" w:rsidRDefault="00EA4D40" w:rsidP="00EA4D40">
      <w:pPr>
        <w:spacing w:after="0" w:line="256" w:lineRule="auto"/>
        <w:ind w:left="1440"/>
        <w:jc w:val="both"/>
        <w:rPr>
          <w:lang w:val="en-GB"/>
        </w:rPr>
      </w:pPr>
      <w:r w:rsidRPr="00AD1887">
        <w:rPr>
          <w:b/>
          <w:bCs/>
          <w:lang w:val="en-GB"/>
        </w:rPr>
        <w:t xml:space="preserve">Responsible to undertake procedure: </w:t>
      </w:r>
      <w:r w:rsidRPr="00AD1887">
        <w:rPr>
          <w:lang w:val="en-GB"/>
        </w:rPr>
        <w:t xml:space="preserve">Tony Stark </w:t>
      </w:r>
    </w:p>
    <w:p w14:paraId="7F88B353" w14:textId="77777777" w:rsidR="00EA4D40" w:rsidRPr="00AD1887" w:rsidRDefault="00EA4D40" w:rsidP="00EA4D40">
      <w:pPr>
        <w:spacing w:after="0" w:line="256" w:lineRule="auto"/>
        <w:ind w:left="1440"/>
        <w:jc w:val="both"/>
        <w:rPr>
          <w:lang w:val="en-GB"/>
        </w:rPr>
      </w:pPr>
      <w:r w:rsidRPr="00AD1887">
        <w:rPr>
          <w:b/>
          <w:bCs/>
          <w:lang w:val="en-GB"/>
        </w:rPr>
        <w:t xml:space="preserve">Training has been received (Yes/No)?: </w:t>
      </w:r>
      <w:r w:rsidRPr="00AD1887">
        <w:rPr>
          <w:lang w:val="en-GB"/>
        </w:rPr>
        <w:t>Yes</w:t>
      </w:r>
    </w:p>
    <w:p w14:paraId="3A5481EC" w14:textId="77777777" w:rsidR="00EA4D40" w:rsidRPr="00AD1887" w:rsidRDefault="00EA4D40" w:rsidP="00EA4D40">
      <w:pPr>
        <w:spacing w:after="0" w:line="256" w:lineRule="auto"/>
        <w:ind w:left="1440"/>
        <w:jc w:val="both"/>
        <w:rPr>
          <w:lang w:val="en-GB"/>
        </w:rPr>
      </w:pPr>
      <w:r>
        <w:rPr>
          <w:b/>
          <w:bCs/>
          <w:lang w:val="en-GB"/>
        </w:rPr>
        <w:t>Maintenance and Inspection Frequency</w:t>
      </w:r>
      <w:r w:rsidRPr="00AD1887">
        <w:rPr>
          <w:b/>
          <w:bCs/>
          <w:lang w:val="en-GB"/>
        </w:rPr>
        <w:t xml:space="preserve">: </w:t>
      </w:r>
      <w:r w:rsidRPr="00AD1887">
        <w:rPr>
          <w:lang w:val="en-GB"/>
        </w:rPr>
        <w:t xml:space="preserve">Cleaned Daily and Inspected Daily </w:t>
      </w:r>
    </w:p>
    <w:p w14:paraId="5708FD7F" w14:textId="77777777" w:rsidR="00EA4D40" w:rsidRPr="00AD1887" w:rsidRDefault="00EA4D40" w:rsidP="00EA4D40">
      <w:pPr>
        <w:spacing w:after="0" w:line="256" w:lineRule="auto"/>
        <w:ind w:left="1440"/>
        <w:jc w:val="both"/>
        <w:rPr>
          <w:b/>
          <w:bCs/>
          <w:lang w:val="en-GB"/>
        </w:rPr>
      </w:pPr>
      <w:r>
        <w:rPr>
          <w:b/>
          <w:bCs/>
          <w:lang w:val="en-GB"/>
        </w:rPr>
        <w:t>Specifications for Implementations</w:t>
      </w:r>
      <w:r w:rsidRPr="00AD1887">
        <w:rPr>
          <w:b/>
          <w:bCs/>
          <w:lang w:val="en-GB"/>
        </w:rPr>
        <w:t xml:space="preserve">: </w:t>
      </w:r>
    </w:p>
    <w:p w14:paraId="0EF1C4E9" w14:textId="77777777" w:rsidR="00EA4D40" w:rsidRPr="00AD1887" w:rsidRDefault="00EA4D40" w:rsidP="00EA4D40">
      <w:pPr>
        <w:spacing w:after="0" w:line="256" w:lineRule="auto"/>
        <w:ind w:left="1440"/>
        <w:jc w:val="both"/>
        <w:rPr>
          <w:lang w:val="en-GB"/>
        </w:rPr>
      </w:pPr>
      <w:r w:rsidRPr="00AD1887">
        <w:rPr>
          <w:b/>
          <w:bCs/>
          <w:lang w:val="en-GB"/>
        </w:rPr>
        <w:t xml:space="preserve">Equipment Needed: </w:t>
      </w:r>
      <w:r w:rsidRPr="00AD1887">
        <w:rPr>
          <w:lang w:val="en-GB"/>
        </w:rPr>
        <w:t>Collection trays, Seals, Disposal cans for pellet collections, Manual Cleaning tools</w:t>
      </w:r>
    </w:p>
    <w:p w14:paraId="6C1BD4F7" w14:textId="77777777" w:rsidR="00EA4D40" w:rsidRPr="00AD1887" w:rsidRDefault="00EA4D40" w:rsidP="00EA4D40">
      <w:pPr>
        <w:spacing w:after="0" w:line="256" w:lineRule="auto"/>
        <w:jc w:val="both"/>
        <w:rPr>
          <w:lang w:val="en-GB"/>
        </w:rPr>
      </w:pPr>
      <w:r w:rsidRPr="00AD1887">
        <w:rPr>
          <w:lang w:val="en-GB"/>
        </w:rPr>
        <w:tab/>
      </w:r>
      <w:r w:rsidRPr="00AD1887">
        <w:rPr>
          <w:lang w:val="en-GB"/>
        </w:rPr>
        <w:tab/>
      </w:r>
    </w:p>
    <w:p w14:paraId="02C5FC06" w14:textId="77777777" w:rsidR="00EA4D40" w:rsidRPr="00AD1887" w:rsidRDefault="00EA4D40" w:rsidP="00EA4D40">
      <w:pPr>
        <w:pStyle w:val="ListParagraph"/>
        <w:spacing w:after="0" w:line="256" w:lineRule="auto"/>
        <w:ind w:left="1080"/>
        <w:jc w:val="both"/>
        <w:rPr>
          <w:lang w:val="en-GB"/>
        </w:rPr>
      </w:pPr>
    </w:p>
    <w:p w14:paraId="00622210" w14:textId="77777777" w:rsidR="00EA4D40" w:rsidRPr="00AD1887" w:rsidRDefault="00EA4D40" w:rsidP="00EA4D40">
      <w:pPr>
        <w:pStyle w:val="ListParagraph"/>
        <w:spacing w:after="0" w:line="256" w:lineRule="auto"/>
        <w:jc w:val="both"/>
        <w:rPr>
          <w:lang w:val="en-GB"/>
        </w:rPr>
      </w:pPr>
    </w:p>
    <w:p w14:paraId="4FC175EA" w14:textId="77777777" w:rsidR="00EA4D40" w:rsidRPr="00AD1887" w:rsidRDefault="00EA4D40" w:rsidP="00EA4D40">
      <w:pPr>
        <w:pStyle w:val="ListParagraph"/>
        <w:numPr>
          <w:ilvl w:val="0"/>
          <w:numId w:val="36"/>
        </w:numPr>
        <w:spacing w:after="0" w:line="256" w:lineRule="auto"/>
        <w:jc w:val="both"/>
        <w:rPr>
          <w:b/>
          <w:bCs/>
          <w:lang w:val="en-GB"/>
        </w:rPr>
      </w:pPr>
      <w:r w:rsidRPr="00AD1887">
        <w:rPr>
          <w:b/>
          <w:bCs/>
          <w:lang w:val="en-GB"/>
        </w:rPr>
        <w:t xml:space="preserve">Cleaning Point: </w:t>
      </w:r>
      <w:r w:rsidRPr="00AD1887">
        <w:rPr>
          <w:lang w:val="en-GB"/>
        </w:rPr>
        <w:t>Unloading Hopper Cars and Trucks</w:t>
      </w:r>
    </w:p>
    <w:p w14:paraId="4BD56206" w14:textId="77777777" w:rsidR="00EA4D40" w:rsidRPr="00AD1887" w:rsidRDefault="00EA4D40" w:rsidP="00EA4D40">
      <w:pPr>
        <w:pStyle w:val="ListParagraph"/>
        <w:spacing w:after="0" w:line="256" w:lineRule="auto"/>
        <w:ind w:firstLine="720"/>
        <w:jc w:val="both"/>
        <w:rPr>
          <w:i/>
          <w:iCs/>
          <w:lang w:val="en-GB"/>
        </w:rPr>
      </w:pPr>
    </w:p>
    <w:p w14:paraId="541E6FD2" w14:textId="77777777" w:rsidR="00EA4D40" w:rsidRPr="00AD1887" w:rsidRDefault="00EA4D40" w:rsidP="00EA4D40">
      <w:pPr>
        <w:pStyle w:val="ListParagraph"/>
        <w:spacing w:after="0" w:line="256" w:lineRule="auto"/>
        <w:ind w:firstLine="720"/>
        <w:jc w:val="both"/>
        <w:rPr>
          <w:b/>
          <w:bCs/>
          <w:lang w:val="en-GB"/>
        </w:rPr>
      </w:pPr>
      <w:r w:rsidRPr="00AD1887">
        <w:rPr>
          <w:b/>
          <w:bCs/>
          <w:lang w:val="en-GB"/>
        </w:rPr>
        <w:t xml:space="preserve">Procedure: </w:t>
      </w:r>
    </w:p>
    <w:p w14:paraId="2EB4BDDB" w14:textId="77777777" w:rsidR="00EA4D40" w:rsidRPr="00AD1887" w:rsidRDefault="00EA4D40" w:rsidP="00EA4D40">
      <w:pPr>
        <w:pStyle w:val="ListParagraph"/>
        <w:spacing w:after="0" w:line="256" w:lineRule="auto"/>
        <w:ind w:firstLine="720"/>
        <w:jc w:val="both"/>
        <w:rPr>
          <w:b/>
          <w:bCs/>
          <w:lang w:val="en-GB"/>
        </w:rPr>
      </w:pPr>
    </w:p>
    <w:p w14:paraId="66E449FB" w14:textId="77777777" w:rsidR="00EA4D40" w:rsidRPr="00AD1887" w:rsidRDefault="00EA4D40" w:rsidP="00EA4D40">
      <w:pPr>
        <w:pStyle w:val="ListParagraph"/>
        <w:spacing w:after="0" w:line="256" w:lineRule="auto"/>
        <w:ind w:left="1080" w:firstLine="720"/>
        <w:jc w:val="both"/>
        <w:rPr>
          <w:i/>
          <w:iCs/>
          <w:lang w:val="en-GB"/>
        </w:rPr>
      </w:pPr>
      <w:r w:rsidRPr="00AD1887">
        <w:rPr>
          <w:i/>
          <w:iCs/>
          <w:lang w:val="en-GB"/>
        </w:rPr>
        <w:t>For Valve Opening</w:t>
      </w:r>
    </w:p>
    <w:p w14:paraId="5EF710B4" w14:textId="77777777" w:rsidR="00EA4D40" w:rsidRPr="00AD1887" w:rsidRDefault="00EA4D40" w:rsidP="00EA4D40">
      <w:pPr>
        <w:pStyle w:val="ListParagraph"/>
        <w:numPr>
          <w:ilvl w:val="0"/>
          <w:numId w:val="26"/>
        </w:numPr>
        <w:spacing w:after="0" w:line="256" w:lineRule="auto"/>
        <w:ind w:left="1800"/>
        <w:jc w:val="both"/>
        <w:rPr>
          <w:lang w:val="en-GB"/>
        </w:rPr>
      </w:pPr>
      <w:r w:rsidRPr="00AD1887">
        <w:rPr>
          <w:lang w:val="en-GB"/>
        </w:rPr>
        <w:t>Contain possible spill during hook-up by placing a</w:t>
      </w:r>
    </w:p>
    <w:p w14:paraId="4748A028" w14:textId="77777777" w:rsidR="00EA4D40" w:rsidRPr="00AD1887" w:rsidRDefault="00EA4D40" w:rsidP="00EA4D40">
      <w:pPr>
        <w:pStyle w:val="ListParagraph"/>
        <w:spacing w:after="0" w:line="256" w:lineRule="auto"/>
        <w:ind w:left="1800"/>
        <w:jc w:val="both"/>
        <w:rPr>
          <w:lang w:val="en-GB"/>
        </w:rPr>
      </w:pPr>
      <w:r w:rsidRPr="00AD1887">
        <w:rPr>
          <w:lang w:val="en-GB"/>
        </w:rPr>
        <w:t>catch pan under the unloading valve before opening.</w:t>
      </w:r>
    </w:p>
    <w:p w14:paraId="48350568" w14:textId="77777777" w:rsidR="00EA4D40" w:rsidRPr="00AD1887" w:rsidRDefault="00EA4D40" w:rsidP="00EA4D40">
      <w:pPr>
        <w:pStyle w:val="ListParagraph"/>
        <w:numPr>
          <w:ilvl w:val="0"/>
          <w:numId w:val="26"/>
        </w:numPr>
        <w:spacing w:after="0" w:line="256" w:lineRule="auto"/>
        <w:ind w:left="1800"/>
        <w:jc w:val="both"/>
        <w:rPr>
          <w:lang w:val="en-GB"/>
        </w:rPr>
      </w:pPr>
      <w:r w:rsidRPr="00AD1887">
        <w:rPr>
          <w:lang w:val="en-GB"/>
        </w:rPr>
        <w:t>Purge unloading tubes within containment area.</w:t>
      </w:r>
    </w:p>
    <w:p w14:paraId="351D4FAF" w14:textId="77777777" w:rsidR="00EA4D40" w:rsidRPr="00AD1887" w:rsidRDefault="00EA4D40" w:rsidP="00EA4D40">
      <w:pPr>
        <w:pStyle w:val="ListParagraph"/>
        <w:numPr>
          <w:ilvl w:val="0"/>
          <w:numId w:val="26"/>
        </w:numPr>
        <w:spacing w:after="0" w:line="256" w:lineRule="auto"/>
        <w:ind w:left="1800"/>
        <w:jc w:val="both"/>
        <w:rPr>
          <w:lang w:val="en-GB"/>
        </w:rPr>
      </w:pPr>
      <w:r w:rsidRPr="00AD1887">
        <w:rPr>
          <w:lang w:val="en-GB"/>
        </w:rPr>
        <w:t>Keep area swept up or vacuumed.</w:t>
      </w:r>
    </w:p>
    <w:p w14:paraId="4086AB70" w14:textId="77777777" w:rsidR="00EA4D40" w:rsidRPr="00AD1887" w:rsidRDefault="00EA4D40" w:rsidP="00EA4D40">
      <w:pPr>
        <w:pStyle w:val="ListParagraph"/>
        <w:numPr>
          <w:ilvl w:val="0"/>
          <w:numId w:val="26"/>
        </w:numPr>
        <w:spacing w:after="0" w:line="256" w:lineRule="auto"/>
        <w:ind w:left="1800"/>
        <w:jc w:val="both"/>
        <w:rPr>
          <w:lang w:val="en-GB"/>
        </w:rPr>
      </w:pPr>
      <w:r w:rsidRPr="00AD1887">
        <w:rPr>
          <w:lang w:val="en-GB"/>
        </w:rPr>
        <w:t>Consider installing connecting hoses equipped with valves that will close automatically when the</w:t>
      </w:r>
    </w:p>
    <w:p w14:paraId="096BD0BE" w14:textId="77777777" w:rsidR="00EA4D40" w:rsidRPr="00AD1887" w:rsidRDefault="00EA4D40" w:rsidP="00EA4D40">
      <w:pPr>
        <w:pStyle w:val="ListParagraph"/>
        <w:spacing w:after="0" w:line="256" w:lineRule="auto"/>
        <w:ind w:left="1800"/>
        <w:jc w:val="both"/>
        <w:rPr>
          <w:lang w:val="en-GB"/>
        </w:rPr>
      </w:pPr>
      <w:r w:rsidRPr="00AD1887">
        <w:rPr>
          <w:lang w:val="en-GB"/>
        </w:rPr>
        <w:t>connection is broken. Clogged hoses, material bridging in outlets, etc., can require</w:t>
      </w:r>
      <w:r>
        <w:rPr>
          <w:lang w:val="en-GB"/>
        </w:rPr>
        <w:t xml:space="preserve"> </w:t>
      </w:r>
      <w:r w:rsidRPr="00AD1887">
        <w:rPr>
          <w:lang w:val="en-GB"/>
        </w:rPr>
        <w:t>unloading lines to be opened, which presents the risk of spillage.</w:t>
      </w:r>
    </w:p>
    <w:p w14:paraId="0833AF77" w14:textId="77777777" w:rsidR="00EA4D40" w:rsidRPr="00AD1887" w:rsidRDefault="00EA4D40" w:rsidP="00EA4D40">
      <w:pPr>
        <w:pStyle w:val="ListParagraph"/>
        <w:numPr>
          <w:ilvl w:val="0"/>
          <w:numId w:val="25"/>
        </w:numPr>
        <w:spacing w:after="0" w:line="256" w:lineRule="auto"/>
        <w:jc w:val="both"/>
        <w:rPr>
          <w:lang w:val="en-GB"/>
        </w:rPr>
      </w:pPr>
      <w:r w:rsidRPr="00AD1887">
        <w:rPr>
          <w:lang w:val="en-GB"/>
        </w:rPr>
        <w:t>Anticipate the potential for pellet, flake and powder loss before opening the line.</w:t>
      </w:r>
    </w:p>
    <w:p w14:paraId="41DF22AD" w14:textId="77777777" w:rsidR="00EA4D40" w:rsidRPr="00AD1887" w:rsidRDefault="00EA4D40" w:rsidP="00EA4D40">
      <w:pPr>
        <w:pStyle w:val="ListParagraph"/>
        <w:numPr>
          <w:ilvl w:val="0"/>
          <w:numId w:val="25"/>
        </w:numPr>
        <w:spacing w:after="0" w:line="256" w:lineRule="auto"/>
        <w:jc w:val="both"/>
        <w:rPr>
          <w:lang w:val="en-GB"/>
        </w:rPr>
      </w:pPr>
      <w:r w:rsidRPr="00AD1887">
        <w:rPr>
          <w:lang w:val="en-GB"/>
        </w:rPr>
        <w:t>Place pellet, flake and powder disposal cans at rail yards for loading and unloading.</w:t>
      </w:r>
    </w:p>
    <w:p w14:paraId="28421466" w14:textId="77777777" w:rsidR="00EA4D40" w:rsidRPr="00AD1887" w:rsidRDefault="00EA4D40" w:rsidP="00EA4D40">
      <w:pPr>
        <w:pStyle w:val="ListParagraph"/>
        <w:numPr>
          <w:ilvl w:val="0"/>
          <w:numId w:val="25"/>
        </w:numPr>
        <w:spacing w:after="0" w:line="256" w:lineRule="auto"/>
        <w:jc w:val="both"/>
        <w:rPr>
          <w:lang w:val="en-GB"/>
        </w:rPr>
      </w:pPr>
      <w:r w:rsidRPr="00AD1887">
        <w:rPr>
          <w:lang w:val="en-GB"/>
        </w:rPr>
        <w:t>Have a catch pan or tarp ready to catch pellets, flakes and powder.</w:t>
      </w:r>
    </w:p>
    <w:p w14:paraId="0A1566D3" w14:textId="77777777" w:rsidR="00EA4D40" w:rsidRPr="00AD1887" w:rsidRDefault="00EA4D40" w:rsidP="00EA4D40">
      <w:pPr>
        <w:pStyle w:val="ListParagraph"/>
        <w:numPr>
          <w:ilvl w:val="0"/>
          <w:numId w:val="25"/>
        </w:numPr>
        <w:spacing w:after="0" w:line="256" w:lineRule="auto"/>
        <w:jc w:val="both"/>
        <w:rPr>
          <w:lang w:val="en-GB"/>
        </w:rPr>
      </w:pPr>
      <w:r w:rsidRPr="00AD1887">
        <w:rPr>
          <w:lang w:val="en-GB"/>
        </w:rPr>
        <w:t>Immediately clean up and properly dispose of any spilled pellets.</w:t>
      </w:r>
    </w:p>
    <w:p w14:paraId="721650FD" w14:textId="77777777" w:rsidR="00EA4D40" w:rsidRPr="00652F02" w:rsidRDefault="00EA4D40" w:rsidP="00EA4D40">
      <w:pPr>
        <w:pStyle w:val="ListParagraph"/>
        <w:numPr>
          <w:ilvl w:val="0"/>
          <w:numId w:val="25"/>
        </w:numPr>
        <w:spacing w:after="0" w:line="256" w:lineRule="auto"/>
        <w:jc w:val="both"/>
        <w:rPr>
          <w:lang w:val="en-GB"/>
        </w:rPr>
      </w:pPr>
      <w:r w:rsidRPr="00652F02">
        <w:rPr>
          <w:lang w:val="en-GB"/>
        </w:rPr>
        <w:t xml:space="preserve">Surges in unloading lines can cause pellets, flakes and powder to be vented into the environment. </w:t>
      </w:r>
      <w:r>
        <w:rPr>
          <w:lang w:val="en-GB"/>
        </w:rPr>
        <w:t>T</w:t>
      </w:r>
      <w:r w:rsidRPr="00652F02">
        <w:rPr>
          <w:lang w:val="en-GB"/>
        </w:rPr>
        <w:t>o help prevent this, install a bag house, filter bag assembly or other</w:t>
      </w:r>
      <w:r>
        <w:rPr>
          <w:lang w:val="en-GB"/>
        </w:rPr>
        <w:t xml:space="preserve"> </w:t>
      </w:r>
      <w:r w:rsidRPr="00652F02">
        <w:rPr>
          <w:lang w:val="en-GB"/>
        </w:rPr>
        <w:t xml:space="preserve">control device at the unloading system vent. </w:t>
      </w:r>
    </w:p>
    <w:p w14:paraId="5D2DFDC8" w14:textId="77777777" w:rsidR="00EA4D40" w:rsidRPr="00AD1887" w:rsidRDefault="00EA4D40" w:rsidP="00EA4D40">
      <w:pPr>
        <w:pStyle w:val="ListParagraph"/>
        <w:spacing w:after="0" w:line="256" w:lineRule="auto"/>
        <w:ind w:left="1800"/>
        <w:jc w:val="both"/>
        <w:rPr>
          <w:lang w:val="en-GB"/>
        </w:rPr>
      </w:pPr>
    </w:p>
    <w:p w14:paraId="486DD5DF" w14:textId="77777777" w:rsidR="00EA4D40" w:rsidRPr="00AD1887" w:rsidRDefault="00EA4D40" w:rsidP="00EA4D40">
      <w:pPr>
        <w:spacing w:after="0" w:line="256" w:lineRule="auto"/>
        <w:ind w:left="1440"/>
        <w:jc w:val="both"/>
        <w:rPr>
          <w:lang w:val="en-GB"/>
        </w:rPr>
      </w:pPr>
      <w:r w:rsidRPr="00AD1887">
        <w:rPr>
          <w:b/>
          <w:bCs/>
          <w:lang w:val="en-GB"/>
        </w:rPr>
        <w:t xml:space="preserve">Responsible to undertake procedure: </w:t>
      </w:r>
      <w:r w:rsidRPr="00AD1887">
        <w:rPr>
          <w:lang w:val="en-GB"/>
        </w:rPr>
        <w:t xml:space="preserve">Tony Stark </w:t>
      </w:r>
    </w:p>
    <w:p w14:paraId="38B29B49" w14:textId="77777777" w:rsidR="00EA4D40" w:rsidRPr="00AD1887" w:rsidRDefault="00EA4D40" w:rsidP="00EA4D40">
      <w:pPr>
        <w:spacing w:after="0" w:line="256" w:lineRule="auto"/>
        <w:ind w:left="1440"/>
        <w:jc w:val="both"/>
        <w:rPr>
          <w:lang w:val="en-GB"/>
        </w:rPr>
      </w:pPr>
      <w:r w:rsidRPr="00AD1887">
        <w:rPr>
          <w:b/>
          <w:bCs/>
          <w:lang w:val="en-GB"/>
        </w:rPr>
        <w:t xml:space="preserve">Training has been received (Yes/No)?: </w:t>
      </w:r>
      <w:r w:rsidRPr="00AD1887">
        <w:rPr>
          <w:lang w:val="en-GB"/>
        </w:rPr>
        <w:t>Yes</w:t>
      </w:r>
    </w:p>
    <w:p w14:paraId="36FC201A" w14:textId="77777777" w:rsidR="00EA4D40" w:rsidRPr="00AD1887" w:rsidRDefault="00EA4D40" w:rsidP="00EA4D40">
      <w:pPr>
        <w:spacing w:after="0" w:line="256" w:lineRule="auto"/>
        <w:ind w:left="1440"/>
        <w:jc w:val="both"/>
        <w:rPr>
          <w:lang w:val="en-GB"/>
        </w:rPr>
      </w:pPr>
      <w:r>
        <w:rPr>
          <w:b/>
          <w:bCs/>
          <w:lang w:val="en-GB"/>
        </w:rPr>
        <w:t>Maintenance and Inspection Frequency</w:t>
      </w:r>
      <w:r w:rsidRPr="00AD1887">
        <w:rPr>
          <w:b/>
          <w:bCs/>
          <w:lang w:val="en-GB"/>
        </w:rPr>
        <w:t xml:space="preserve">: </w:t>
      </w:r>
      <w:r w:rsidRPr="00AD1887">
        <w:rPr>
          <w:lang w:val="en-GB"/>
        </w:rPr>
        <w:t xml:space="preserve">Cleaned Daily and Inspected Daily </w:t>
      </w:r>
    </w:p>
    <w:p w14:paraId="01686475" w14:textId="77777777" w:rsidR="00EA4D40" w:rsidRPr="00AD1887" w:rsidRDefault="00EA4D40" w:rsidP="00EA4D40">
      <w:pPr>
        <w:spacing w:after="0" w:line="256" w:lineRule="auto"/>
        <w:ind w:left="1440"/>
        <w:jc w:val="both"/>
        <w:rPr>
          <w:b/>
          <w:bCs/>
          <w:lang w:val="en-GB"/>
        </w:rPr>
      </w:pPr>
      <w:r w:rsidRPr="00AD1887">
        <w:rPr>
          <w:b/>
          <w:bCs/>
          <w:lang w:val="en-GB"/>
        </w:rPr>
        <w:t xml:space="preserve">Solution specifications: </w:t>
      </w:r>
    </w:p>
    <w:p w14:paraId="1CE29C45" w14:textId="77777777" w:rsidR="00EA4D40" w:rsidRPr="00AD1887" w:rsidRDefault="00EA4D40" w:rsidP="00EA4D40">
      <w:pPr>
        <w:spacing w:after="0" w:line="256" w:lineRule="auto"/>
        <w:ind w:left="1440"/>
        <w:jc w:val="both"/>
        <w:rPr>
          <w:lang w:val="en-GB"/>
        </w:rPr>
      </w:pPr>
      <w:r w:rsidRPr="00AD1887">
        <w:rPr>
          <w:b/>
          <w:bCs/>
          <w:lang w:val="en-GB"/>
        </w:rPr>
        <w:t xml:space="preserve">Equipment Needed: </w:t>
      </w:r>
      <w:r w:rsidRPr="00AD1887">
        <w:rPr>
          <w:lang w:val="en-GB"/>
        </w:rPr>
        <w:t>Collection trays, Seals, Disposal cans for pellet collections, Manual Cleaning tools, bag house, filter bag assembly</w:t>
      </w:r>
    </w:p>
    <w:p w14:paraId="3C91CCA6" w14:textId="77777777" w:rsidR="00EA4D40" w:rsidRPr="00AD1887" w:rsidRDefault="00EA4D40" w:rsidP="00EA4D40">
      <w:pPr>
        <w:spacing w:after="0" w:line="256" w:lineRule="auto"/>
        <w:jc w:val="both"/>
        <w:rPr>
          <w:lang w:val="en-GB"/>
        </w:rPr>
      </w:pPr>
      <w:r w:rsidRPr="00AD1887">
        <w:rPr>
          <w:lang w:val="en-GB"/>
        </w:rPr>
        <w:tab/>
      </w:r>
      <w:r w:rsidRPr="00AD1887">
        <w:rPr>
          <w:lang w:val="en-GB"/>
        </w:rPr>
        <w:tab/>
      </w:r>
    </w:p>
    <w:p w14:paraId="4064C985" w14:textId="77777777" w:rsidR="00EA4D40" w:rsidRDefault="00EA4D40" w:rsidP="00EA4D40">
      <w:pPr>
        <w:pStyle w:val="ListParagraph"/>
        <w:spacing w:after="0" w:line="256" w:lineRule="auto"/>
        <w:ind w:left="1800"/>
        <w:jc w:val="both"/>
        <w:rPr>
          <w:lang w:val="en-GB"/>
        </w:rPr>
      </w:pPr>
    </w:p>
    <w:p w14:paraId="7593C0F0" w14:textId="77777777" w:rsidR="00EA4D40" w:rsidRPr="00AD1887" w:rsidRDefault="00EA4D40" w:rsidP="00EA4D40">
      <w:pPr>
        <w:pStyle w:val="ListParagraph"/>
        <w:spacing w:after="0" w:line="256" w:lineRule="auto"/>
        <w:ind w:left="1800"/>
        <w:jc w:val="both"/>
        <w:rPr>
          <w:lang w:val="en-GB"/>
        </w:rPr>
      </w:pPr>
    </w:p>
    <w:p w14:paraId="405DBE49" w14:textId="77777777" w:rsidR="00EA4D40" w:rsidRPr="00F44AB8" w:rsidRDefault="00EA4D40" w:rsidP="00EA4D40">
      <w:pPr>
        <w:pStyle w:val="ListParagraph"/>
        <w:numPr>
          <w:ilvl w:val="0"/>
          <w:numId w:val="36"/>
        </w:numPr>
        <w:spacing w:after="0" w:line="256" w:lineRule="auto"/>
        <w:jc w:val="both"/>
        <w:rPr>
          <w:b/>
          <w:bCs/>
          <w:lang w:val="en-GB"/>
        </w:rPr>
      </w:pPr>
      <w:r w:rsidRPr="00AD1887">
        <w:rPr>
          <w:b/>
          <w:bCs/>
          <w:lang w:val="en-GB"/>
        </w:rPr>
        <w:t xml:space="preserve">Cleaning Point: </w:t>
      </w:r>
      <w:r w:rsidRPr="00AD1887">
        <w:rPr>
          <w:lang w:val="en-GB"/>
        </w:rPr>
        <w:t>Completing Unloading</w:t>
      </w:r>
    </w:p>
    <w:p w14:paraId="6759BD2D" w14:textId="77777777" w:rsidR="00EA4D40" w:rsidRPr="00AD1887" w:rsidRDefault="00EA4D40" w:rsidP="00EA4D40">
      <w:pPr>
        <w:pStyle w:val="ListParagraph"/>
        <w:spacing w:after="0" w:line="256" w:lineRule="auto"/>
        <w:ind w:left="2520"/>
        <w:jc w:val="both"/>
        <w:rPr>
          <w:b/>
          <w:bCs/>
          <w:lang w:val="en-GB"/>
        </w:rPr>
      </w:pPr>
    </w:p>
    <w:p w14:paraId="78BB4C33" w14:textId="77777777" w:rsidR="00EA4D40" w:rsidRPr="00AD1887" w:rsidRDefault="00EA4D40" w:rsidP="00EA4D40">
      <w:pPr>
        <w:pStyle w:val="ListParagraph"/>
        <w:spacing w:after="0" w:line="256" w:lineRule="auto"/>
        <w:ind w:left="1440"/>
        <w:jc w:val="both"/>
        <w:rPr>
          <w:b/>
          <w:bCs/>
          <w:lang w:val="en-GB"/>
        </w:rPr>
      </w:pPr>
      <w:r w:rsidRPr="00AD1887">
        <w:rPr>
          <w:b/>
          <w:bCs/>
          <w:lang w:val="en-GB"/>
        </w:rPr>
        <w:t xml:space="preserve">Procedure: </w:t>
      </w:r>
    </w:p>
    <w:p w14:paraId="44672D19" w14:textId="77777777" w:rsidR="00EA4D40" w:rsidRPr="00AD1887" w:rsidRDefault="00EA4D40" w:rsidP="00EA4D40">
      <w:pPr>
        <w:pStyle w:val="ListParagraph"/>
        <w:spacing w:after="0" w:line="256" w:lineRule="auto"/>
        <w:ind w:left="1440"/>
        <w:jc w:val="both"/>
        <w:rPr>
          <w:b/>
          <w:bCs/>
          <w:lang w:val="en-GB"/>
        </w:rPr>
      </w:pPr>
    </w:p>
    <w:p w14:paraId="4539F990" w14:textId="77777777" w:rsidR="00EA4D40" w:rsidRPr="00AD1887" w:rsidRDefault="00EA4D40" w:rsidP="00EA4D40">
      <w:pPr>
        <w:pStyle w:val="ListParagraph"/>
        <w:numPr>
          <w:ilvl w:val="0"/>
          <w:numId w:val="27"/>
        </w:numPr>
        <w:spacing w:after="0" w:line="256" w:lineRule="auto"/>
        <w:jc w:val="both"/>
        <w:rPr>
          <w:lang w:val="en-GB"/>
        </w:rPr>
      </w:pPr>
      <w:r w:rsidRPr="00AD1887">
        <w:rPr>
          <w:lang w:val="en-GB"/>
        </w:rPr>
        <w:t>Ensure that the car/truck is thoroughly unloaded.</w:t>
      </w:r>
    </w:p>
    <w:p w14:paraId="5C27EF37" w14:textId="77777777" w:rsidR="00EA4D40" w:rsidRPr="00AD1887" w:rsidRDefault="00EA4D40" w:rsidP="00EA4D40">
      <w:pPr>
        <w:pStyle w:val="ListParagraph"/>
        <w:numPr>
          <w:ilvl w:val="0"/>
          <w:numId w:val="27"/>
        </w:numPr>
        <w:spacing w:after="0" w:line="256" w:lineRule="auto"/>
        <w:jc w:val="both"/>
        <w:rPr>
          <w:lang w:val="en-GB"/>
        </w:rPr>
      </w:pPr>
      <w:r w:rsidRPr="00AD1887">
        <w:rPr>
          <w:lang w:val="en-GB"/>
        </w:rPr>
        <w:t>Cycle the outlet valve while air is flowing.</w:t>
      </w:r>
    </w:p>
    <w:p w14:paraId="0310EC06" w14:textId="77777777" w:rsidR="00EA4D40" w:rsidRPr="00AD1887" w:rsidRDefault="00EA4D40" w:rsidP="00EA4D40">
      <w:pPr>
        <w:pStyle w:val="ListParagraph"/>
        <w:numPr>
          <w:ilvl w:val="0"/>
          <w:numId w:val="27"/>
        </w:numPr>
        <w:spacing w:after="0" w:line="256" w:lineRule="auto"/>
        <w:jc w:val="both"/>
        <w:rPr>
          <w:lang w:val="en-GB"/>
        </w:rPr>
      </w:pPr>
      <w:r w:rsidRPr="00AD1887">
        <w:rPr>
          <w:lang w:val="en-GB"/>
        </w:rPr>
        <w:t>Visually confirm that each compartment is empty.</w:t>
      </w:r>
    </w:p>
    <w:p w14:paraId="3B3B49E4" w14:textId="77777777" w:rsidR="00EA4D40" w:rsidRPr="00AD1887" w:rsidRDefault="00EA4D40" w:rsidP="00EA4D40">
      <w:pPr>
        <w:pStyle w:val="ListParagraph"/>
        <w:numPr>
          <w:ilvl w:val="0"/>
          <w:numId w:val="27"/>
        </w:numPr>
        <w:spacing w:after="0" w:line="256" w:lineRule="auto"/>
        <w:jc w:val="both"/>
        <w:rPr>
          <w:lang w:val="en-GB"/>
        </w:rPr>
      </w:pPr>
      <w:r w:rsidRPr="00AD1887">
        <w:rPr>
          <w:lang w:val="en-GB"/>
        </w:rPr>
        <w:t xml:space="preserve">Purge the line before disconnecting. </w:t>
      </w:r>
    </w:p>
    <w:p w14:paraId="6C8E9402" w14:textId="77777777" w:rsidR="00EA4D40" w:rsidRPr="00AD1887" w:rsidRDefault="00EA4D40" w:rsidP="00EA4D40">
      <w:pPr>
        <w:spacing w:after="0" w:line="256" w:lineRule="auto"/>
        <w:ind w:left="1440"/>
        <w:jc w:val="both"/>
        <w:rPr>
          <w:lang w:val="en-GB"/>
        </w:rPr>
      </w:pPr>
    </w:p>
    <w:p w14:paraId="34D0FBF3" w14:textId="77777777" w:rsidR="00EA4D40" w:rsidRPr="00AD1887" w:rsidRDefault="00EA4D40" w:rsidP="00EA4D40">
      <w:pPr>
        <w:spacing w:after="0" w:line="256" w:lineRule="auto"/>
        <w:ind w:left="1440"/>
        <w:jc w:val="both"/>
        <w:rPr>
          <w:lang w:val="en-GB"/>
        </w:rPr>
      </w:pPr>
      <w:r w:rsidRPr="00AD1887">
        <w:rPr>
          <w:b/>
          <w:bCs/>
          <w:lang w:val="en-GB"/>
        </w:rPr>
        <w:t xml:space="preserve">Responsible to undertake procedure: </w:t>
      </w:r>
      <w:r w:rsidRPr="00AD1887">
        <w:rPr>
          <w:lang w:val="en-GB"/>
        </w:rPr>
        <w:t xml:space="preserve">Tony Stark </w:t>
      </w:r>
    </w:p>
    <w:p w14:paraId="505E706B" w14:textId="77777777" w:rsidR="00EA4D40" w:rsidRPr="00AD1887" w:rsidRDefault="00EA4D40" w:rsidP="00EA4D40">
      <w:pPr>
        <w:spacing w:after="0" w:line="256" w:lineRule="auto"/>
        <w:ind w:left="1440"/>
        <w:jc w:val="both"/>
        <w:rPr>
          <w:lang w:val="en-GB"/>
        </w:rPr>
      </w:pPr>
      <w:r w:rsidRPr="00AD1887">
        <w:rPr>
          <w:b/>
          <w:bCs/>
          <w:lang w:val="en-GB"/>
        </w:rPr>
        <w:t xml:space="preserve">Training has been received (Yes/No)?: </w:t>
      </w:r>
      <w:r w:rsidRPr="00AD1887">
        <w:rPr>
          <w:lang w:val="en-GB"/>
        </w:rPr>
        <w:t>Yes</w:t>
      </w:r>
    </w:p>
    <w:p w14:paraId="520B9C3A" w14:textId="77777777" w:rsidR="00EA4D40" w:rsidRPr="00AD1887" w:rsidRDefault="00EA4D40" w:rsidP="00EA4D40">
      <w:pPr>
        <w:spacing w:after="0" w:line="256" w:lineRule="auto"/>
        <w:ind w:left="1440"/>
        <w:jc w:val="both"/>
        <w:rPr>
          <w:lang w:val="en-GB"/>
        </w:rPr>
      </w:pPr>
      <w:r>
        <w:rPr>
          <w:b/>
          <w:bCs/>
          <w:lang w:val="en-GB"/>
        </w:rPr>
        <w:t>Maintenance and Inspection Frequency</w:t>
      </w:r>
      <w:r w:rsidRPr="00AD1887">
        <w:rPr>
          <w:b/>
          <w:bCs/>
          <w:lang w:val="en-GB"/>
        </w:rPr>
        <w:t xml:space="preserve">: </w:t>
      </w:r>
      <w:r w:rsidRPr="00AD1887">
        <w:rPr>
          <w:lang w:val="en-GB"/>
        </w:rPr>
        <w:t xml:space="preserve">Cleaned Daily and Inspected Daily </w:t>
      </w:r>
    </w:p>
    <w:p w14:paraId="2275315E" w14:textId="77777777" w:rsidR="00EA4D40" w:rsidRPr="00AD1887" w:rsidRDefault="00EA4D40" w:rsidP="00EA4D40">
      <w:pPr>
        <w:spacing w:after="0" w:line="256" w:lineRule="auto"/>
        <w:ind w:left="1440"/>
        <w:jc w:val="both"/>
        <w:rPr>
          <w:b/>
          <w:bCs/>
          <w:lang w:val="en-GB"/>
        </w:rPr>
      </w:pPr>
      <w:r>
        <w:rPr>
          <w:b/>
          <w:bCs/>
          <w:lang w:val="en-GB"/>
        </w:rPr>
        <w:t>Specifications for Implementations</w:t>
      </w:r>
      <w:r w:rsidRPr="00AD1887">
        <w:rPr>
          <w:b/>
          <w:bCs/>
          <w:lang w:val="en-GB"/>
        </w:rPr>
        <w:t xml:space="preserve">: </w:t>
      </w:r>
    </w:p>
    <w:p w14:paraId="04F3A3E4" w14:textId="77777777" w:rsidR="00EA4D40" w:rsidRPr="00AD1887" w:rsidRDefault="00EA4D40" w:rsidP="00EA4D40">
      <w:pPr>
        <w:spacing w:after="0" w:line="256" w:lineRule="auto"/>
        <w:ind w:left="1440"/>
        <w:jc w:val="both"/>
        <w:rPr>
          <w:lang w:val="en-GB"/>
        </w:rPr>
      </w:pPr>
      <w:r w:rsidRPr="00AD1887">
        <w:rPr>
          <w:b/>
          <w:bCs/>
          <w:lang w:val="en-GB"/>
        </w:rPr>
        <w:t xml:space="preserve">Equipment Needed: </w:t>
      </w:r>
      <w:r w:rsidRPr="00AD1887">
        <w:rPr>
          <w:lang w:val="en-GB"/>
        </w:rPr>
        <w:t xml:space="preserve">Seals, Disposal cans for pellet collections, Manual Cleaning tools, Vacuum </w:t>
      </w:r>
    </w:p>
    <w:p w14:paraId="11E312E9" w14:textId="77777777" w:rsidR="00EA4D40" w:rsidRPr="00AD1887" w:rsidRDefault="00EA4D40" w:rsidP="00EA4D40">
      <w:pPr>
        <w:spacing w:after="0" w:line="256" w:lineRule="auto"/>
        <w:ind w:left="1440"/>
        <w:jc w:val="both"/>
        <w:rPr>
          <w:lang w:val="en-GB"/>
        </w:rPr>
      </w:pPr>
    </w:p>
    <w:p w14:paraId="4F592725" w14:textId="77777777" w:rsidR="00EA4D40" w:rsidRPr="00AD1887" w:rsidRDefault="00EA4D40" w:rsidP="00EA4D40">
      <w:pPr>
        <w:spacing w:after="0" w:line="256" w:lineRule="auto"/>
        <w:ind w:left="1440"/>
        <w:jc w:val="both"/>
        <w:rPr>
          <w:lang w:val="en-GB"/>
        </w:rPr>
      </w:pPr>
    </w:p>
    <w:p w14:paraId="2A3FA09E" w14:textId="77777777" w:rsidR="00EA4D40" w:rsidRPr="00AD1887" w:rsidRDefault="00EA4D40" w:rsidP="00EA4D40">
      <w:pPr>
        <w:pStyle w:val="ListParagraph"/>
        <w:spacing w:after="0" w:line="256" w:lineRule="auto"/>
        <w:ind w:firstLine="360"/>
        <w:jc w:val="both"/>
        <w:rPr>
          <w:b/>
          <w:bCs/>
          <w:lang w:val="en-GB"/>
        </w:rPr>
      </w:pPr>
    </w:p>
    <w:p w14:paraId="66018FA2" w14:textId="77777777" w:rsidR="00EA4D40" w:rsidRPr="00F77C89" w:rsidRDefault="00EA4D40" w:rsidP="00EA4D40">
      <w:pPr>
        <w:pStyle w:val="Heading4"/>
        <w:numPr>
          <w:ilvl w:val="1"/>
          <w:numId w:val="6"/>
        </w:numPr>
        <w:rPr>
          <w:lang w:val="en-GB"/>
        </w:rPr>
      </w:pPr>
      <w:r w:rsidRPr="00AD1887">
        <w:rPr>
          <w:lang w:val="en-GB"/>
        </w:rPr>
        <w:t xml:space="preserve">INTENDED OPERATION(S) WHERE PROCEDURE IS APPLIED: Miscellaneous  </w:t>
      </w:r>
    </w:p>
    <w:p w14:paraId="64F02991" w14:textId="77777777" w:rsidR="00EA4D40" w:rsidRPr="00AD1887" w:rsidRDefault="00EA4D40" w:rsidP="00EA4D40">
      <w:pPr>
        <w:spacing w:after="0" w:line="256" w:lineRule="auto"/>
        <w:ind w:left="1440"/>
        <w:jc w:val="both"/>
        <w:rPr>
          <w:lang w:val="en-GB"/>
        </w:rPr>
      </w:pPr>
    </w:p>
    <w:p w14:paraId="6C779935" w14:textId="77777777" w:rsidR="00EA4D40" w:rsidRPr="00C019ED" w:rsidRDefault="00EA4D40" w:rsidP="00EA4D40">
      <w:pPr>
        <w:pStyle w:val="ListParagraph"/>
        <w:numPr>
          <w:ilvl w:val="0"/>
          <w:numId w:val="45"/>
        </w:numPr>
        <w:rPr>
          <w:lang w:val="en-GB"/>
        </w:rPr>
      </w:pPr>
      <w:r w:rsidRPr="00C019ED">
        <w:rPr>
          <w:b/>
          <w:bCs/>
          <w:lang w:val="en-GB"/>
        </w:rPr>
        <w:t xml:space="preserve">Cleaning Point: </w:t>
      </w:r>
      <w:r w:rsidRPr="00C019ED">
        <w:rPr>
          <w:lang w:val="en-GB"/>
        </w:rPr>
        <w:t xml:space="preserve">Bags: Emptying and Disposal </w:t>
      </w:r>
    </w:p>
    <w:p w14:paraId="433D77EC" w14:textId="77777777" w:rsidR="00EA4D40" w:rsidRPr="00AD1887" w:rsidRDefault="00EA4D40" w:rsidP="00EA4D40">
      <w:pPr>
        <w:spacing w:after="0" w:line="256" w:lineRule="auto"/>
        <w:ind w:left="1980"/>
        <w:jc w:val="both"/>
        <w:rPr>
          <w:lang w:val="en-GB"/>
        </w:rPr>
      </w:pPr>
    </w:p>
    <w:p w14:paraId="282E6157" w14:textId="77777777" w:rsidR="00EA4D40" w:rsidRPr="00AD1887" w:rsidRDefault="00EA4D40" w:rsidP="00EA4D40">
      <w:pPr>
        <w:spacing w:after="0" w:line="256" w:lineRule="auto"/>
        <w:ind w:left="1440"/>
        <w:jc w:val="both"/>
        <w:rPr>
          <w:b/>
          <w:bCs/>
          <w:lang w:val="en-GB"/>
        </w:rPr>
      </w:pPr>
      <w:r w:rsidRPr="00AD1887">
        <w:rPr>
          <w:b/>
          <w:bCs/>
          <w:lang w:val="en-GB"/>
        </w:rPr>
        <w:t xml:space="preserve">Procedure: </w:t>
      </w:r>
    </w:p>
    <w:p w14:paraId="165920D2" w14:textId="77777777" w:rsidR="00EA4D40" w:rsidRPr="00AD1887" w:rsidRDefault="00EA4D40" w:rsidP="00EA4D40">
      <w:pPr>
        <w:pStyle w:val="ListParagraph"/>
        <w:numPr>
          <w:ilvl w:val="0"/>
          <w:numId w:val="31"/>
        </w:numPr>
        <w:spacing w:after="0" w:line="256" w:lineRule="auto"/>
        <w:ind w:left="1800"/>
        <w:jc w:val="both"/>
        <w:rPr>
          <w:lang w:val="en-GB"/>
        </w:rPr>
      </w:pPr>
      <w:r w:rsidRPr="00AD1887">
        <w:rPr>
          <w:lang w:val="en-GB"/>
        </w:rPr>
        <w:t>Thoroughly empty bags.</w:t>
      </w:r>
    </w:p>
    <w:p w14:paraId="744CE670" w14:textId="77777777" w:rsidR="00EA4D40" w:rsidRPr="00652F02" w:rsidRDefault="00EA4D40" w:rsidP="00EA4D40">
      <w:pPr>
        <w:pStyle w:val="ListParagraph"/>
        <w:numPr>
          <w:ilvl w:val="0"/>
          <w:numId w:val="31"/>
        </w:numPr>
        <w:spacing w:after="0" w:line="256" w:lineRule="auto"/>
        <w:ind w:left="1800"/>
        <w:jc w:val="both"/>
        <w:rPr>
          <w:lang w:val="en-GB"/>
        </w:rPr>
      </w:pPr>
      <w:r w:rsidRPr="00652F02">
        <w:rPr>
          <w:lang w:val="en-GB"/>
        </w:rPr>
        <w:t>Collect, handle, store and transport the empty bags to avoid/contain the escape of</w:t>
      </w:r>
      <w:r>
        <w:rPr>
          <w:lang w:val="en-GB"/>
        </w:rPr>
        <w:t xml:space="preserve"> </w:t>
      </w:r>
      <w:r w:rsidRPr="00652F02">
        <w:rPr>
          <w:lang w:val="en-GB"/>
        </w:rPr>
        <w:t>pellets, flakes and powder.</w:t>
      </w:r>
    </w:p>
    <w:p w14:paraId="453141D6" w14:textId="77777777" w:rsidR="00EA4D40" w:rsidRPr="00AD1887" w:rsidRDefault="00EA4D40" w:rsidP="00EA4D40">
      <w:pPr>
        <w:pStyle w:val="ListParagraph"/>
        <w:numPr>
          <w:ilvl w:val="0"/>
          <w:numId w:val="31"/>
        </w:numPr>
        <w:spacing w:after="0" w:line="256" w:lineRule="auto"/>
        <w:ind w:left="1800"/>
        <w:jc w:val="both"/>
        <w:rPr>
          <w:lang w:val="en-GB"/>
        </w:rPr>
      </w:pPr>
      <w:r w:rsidRPr="00AD1887">
        <w:rPr>
          <w:lang w:val="en-GB"/>
        </w:rPr>
        <w:t xml:space="preserve">Recycle plastic resin bags, shrink-wrap and stretch-wrap, whenever possible. </w:t>
      </w:r>
    </w:p>
    <w:p w14:paraId="0DB77EFE" w14:textId="77777777" w:rsidR="00EA4D40" w:rsidRPr="00AD1887" w:rsidRDefault="00EA4D40" w:rsidP="00EA4D40">
      <w:pPr>
        <w:pStyle w:val="ListParagraph"/>
        <w:numPr>
          <w:ilvl w:val="0"/>
          <w:numId w:val="31"/>
        </w:numPr>
        <w:spacing w:after="0" w:line="256" w:lineRule="auto"/>
        <w:ind w:left="1800"/>
        <w:jc w:val="both"/>
        <w:rPr>
          <w:lang w:val="en-GB"/>
        </w:rPr>
      </w:pPr>
      <w:r w:rsidRPr="00AD1887">
        <w:rPr>
          <w:lang w:val="en-GB"/>
        </w:rPr>
        <w:t>Dispose of packaging by incineration or in a well-managed landfill.</w:t>
      </w:r>
    </w:p>
    <w:p w14:paraId="538F9E5B" w14:textId="77777777" w:rsidR="00EA4D40" w:rsidRPr="00AD1887" w:rsidRDefault="00EA4D40" w:rsidP="00EA4D40">
      <w:pPr>
        <w:pStyle w:val="ListParagraph"/>
        <w:numPr>
          <w:ilvl w:val="0"/>
          <w:numId w:val="31"/>
        </w:numPr>
        <w:spacing w:after="0" w:line="256" w:lineRule="auto"/>
        <w:ind w:left="1800"/>
        <w:jc w:val="both"/>
        <w:rPr>
          <w:lang w:val="en-GB"/>
        </w:rPr>
      </w:pPr>
      <w:r w:rsidRPr="00AD1887">
        <w:rPr>
          <w:lang w:val="en-GB"/>
        </w:rPr>
        <w:t>Stress the need for “no loss to the environment” procedures.</w:t>
      </w:r>
      <w:r w:rsidRPr="00AD1887">
        <w:rPr>
          <w:lang w:val="en-GB"/>
        </w:rPr>
        <w:tab/>
      </w:r>
      <w:r w:rsidRPr="00AD1887">
        <w:rPr>
          <w:lang w:val="en-GB"/>
        </w:rPr>
        <w:tab/>
      </w:r>
      <w:r w:rsidRPr="00AD1887">
        <w:rPr>
          <w:lang w:val="en-GB"/>
        </w:rPr>
        <w:tab/>
      </w:r>
      <w:r w:rsidRPr="00AD1887">
        <w:rPr>
          <w:lang w:val="en-GB"/>
        </w:rPr>
        <w:tab/>
      </w:r>
      <w:r w:rsidRPr="00AD1887">
        <w:rPr>
          <w:lang w:val="en-GB"/>
        </w:rPr>
        <w:tab/>
      </w:r>
      <w:r w:rsidRPr="00AD1887">
        <w:rPr>
          <w:lang w:val="en-GB"/>
        </w:rPr>
        <w:tab/>
      </w:r>
      <w:r w:rsidRPr="00AD1887">
        <w:rPr>
          <w:lang w:val="en-GB"/>
        </w:rPr>
        <w:tab/>
      </w:r>
      <w:r w:rsidRPr="00AD1887">
        <w:rPr>
          <w:lang w:val="en-GB"/>
        </w:rPr>
        <w:tab/>
      </w:r>
    </w:p>
    <w:p w14:paraId="47BAD8DB" w14:textId="77777777" w:rsidR="00EA4D40" w:rsidRPr="00AD1887" w:rsidRDefault="00EA4D40" w:rsidP="00EA4D40">
      <w:pPr>
        <w:spacing w:after="0" w:line="256" w:lineRule="auto"/>
        <w:ind w:left="1440"/>
        <w:jc w:val="both"/>
        <w:rPr>
          <w:lang w:val="en-GB"/>
        </w:rPr>
      </w:pPr>
      <w:r w:rsidRPr="00AD1887">
        <w:rPr>
          <w:b/>
          <w:bCs/>
          <w:lang w:val="en-GB"/>
        </w:rPr>
        <w:t xml:space="preserve">Responsible to undertake procedure: </w:t>
      </w:r>
      <w:r w:rsidRPr="00AD1887">
        <w:rPr>
          <w:lang w:val="en-GB"/>
        </w:rPr>
        <w:t xml:space="preserve">Tony Stark </w:t>
      </w:r>
    </w:p>
    <w:p w14:paraId="661E348E" w14:textId="77777777" w:rsidR="00EA4D40" w:rsidRPr="00AD1887" w:rsidRDefault="00EA4D40" w:rsidP="00EA4D40">
      <w:pPr>
        <w:spacing w:after="0" w:line="256" w:lineRule="auto"/>
        <w:ind w:left="1440"/>
        <w:jc w:val="both"/>
        <w:rPr>
          <w:lang w:val="en-GB"/>
        </w:rPr>
      </w:pPr>
      <w:r w:rsidRPr="00AD1887">
        <w:rPr>
          <w:b/>
          <w:bCs/>
          <w:lang w:val="en-GB"/>
        </w:rPr>
        <w:t xml:space="preserve">Training has been received (Yes/No)?: </w:t>
      </w:r>
      <w:r w:rsidRPr="00AD1887">
        <w:rPr>
          <w:lang w:val="en-GB"/>
        </w:rPr>
        <w:t>Yes</w:t>
      </w:r>
    </w:p>
    <w:p w14:paraId="2FD3141D" w14:textId="77777777" w:rsidR="00EA4D40" w:rsidRPr="00AD1887" w:rsidRDefault="00EA4D40" w:rsidP="00EA4D40">
      <w:pPr>
        <w:spacing w:after="0" w:line="256" w:lineRule="auto"/>
        <w:ind w:left="1440"/>
        <w:jc w:val="both"/>
        <w:rPr>
          <w:lang w:val="en-GB"/>
        </w:rPr>
      </w:pPr>
      <w:r>
        <w:rPr>
          <w:b/>
          <w:bCs/>
          <w:lang w:val="en-GB"/>
        </w:rPr>
        <w:t>Maintenance and Inspection Frequency</w:t>
      </w:r>
      <w:r w:rsidRPr="00AD1887">
        <w:rPr>
          <w:b/>
          <w:bCs/>
          <w:lang w:val="en-GB"/>
        </w:rPr>
        <w:t xml:space="preserve">: </w:t>
      </w:r>
      <w:r w:rsidRPr="00AD1887">
        <w:rPr>
          <w:lang w:val="en-GB"/>
        </w:rPr>
        <w:t xml:space="preserve">Cleaned Daily and Inspected Daily </w:t>
      </w:r>
    </w:p>
    <w:p w14:paraId="4FB75EEC" w14:textId="77777777" w:rsidR="00EA4D40" w:rsidRPr="00AD1887" w:rsidRDefault="00EA4D40" w:rsidP="00EA4D40">
      <w:pPr>
        <w:spacing w:after="0" w:line="256" w:lineRule="auto"/>
        <w:ind w:left="1440"/>
        <w:jc w:val="both"/>
        <w:rPr>
          <w:b/>
          <w:bCs/>
          <w:lang w:val="en-GB"/>
        </w:rPr>
      </w:pPr>
      <w:r>
        <w:rPr>
          <w:b/>
          <w:bCs/>
          <w:lang w:val="en-GB"/>
        </w:rPr>
        <w:t>Specifications for Implementations</w:t>
      </w:r>
      <w:r w:rsidRPr="00AD1887">
        <w:rPr>
          <w:b/>
          <w:bCs/>
          <w:lang w:val="en-GB"/>
        </w:rPr>
        <w:t xml:space="preserve">: </w:t>
      </w:r>
    </w:p>
    <w:p w14:paraId="48C15B07" w14:textId="77777777" w:rsidR="00EA4D40" w:rsidRPr="00AD1887" w:rsidRDefault="00EA4D40" w:rsidP="00EA4D40">
      <w:pPr>
        <w:spacing w:after="0" w:line="256" w:lineRule="auto"/>
        <w:ind w:left="1440"/>
        <w:jc w:val="both"/>
        <w:rPr>
          <w:lang w:val="en-GB"/>
        </w:rPr>
      </w:pPr>
      <w:r w:rsidRPr="00AD1887">
        <w:rPr>
          <w:b/>
          <w:bCs/>
          <w:lang w:val="en-GB"/>
        </w:rPr>
        <w:t xml:space="preserve">Equipment Needed: </w:t>
      </w:r>
      <w:r w:rsidRPr="00AD1887">
        <w:rPr>
          <w:lang w:val="en-GB"/>
        </w:rPr>
        <w:t xml:space="preserve">Seals, Disposal cans for pellet collections, Manual Cleaning tools, Hand Vacuum  </w:t>
      </w:r>
    </w:p>
    <w:p w14:paraId="3CCDE679" w14:textId="77777777" w:rsidR="00EA4D40" w:rsidRDefault="00EA4D40" w:rsidP="00EA4D40">
      <w:pPr>
        <w:spacing w:after="0" w:line="256" w:lineRule="auto"/>
        <w:jc w:val="both"/>
        <w:rPr>
          <w:lang w:val="en-GB"/>
        </w:rPr>
      </w:pPr>
    </w:p>
    <w:p w14:paraId="420F7C02" w14:textId="77777777" w:rsidR="00EA4D40" w:rsidRDefault="00EA4D40" w:rsidP="00EA4D40">
      <w:pPr>
        <w:rPr>
          <w:lang w:val="en-GB"/>
        </w:rPr>
      </w:pPr>
      <w:r>
        <w:rPr>
          <w:lang w:val="en-GB"/>
        </w:rPr>
        <w:br w:type="page"/>
      </w:r>
    </w:p>
    <w:p w14:paraId="67154093" w14:textId="77777777" w:rsidR="00EA4D40" w:rsidRPr="00AD1887" w:rsidRDefault="00EA4D40" w:rsidP="00EA4D40">
      <w:pPr>
        <w:spacing w:after="0" w:line="256" w:lineRule="auto"/>
        <w:jc w:val="both"/>
        <w:rPr>
          <w:lang w:val="en-GB"/>
        </w:rPr>
      </w:pPr>
    </w:p>
    <w:p w14:paraId="355B3E2A" w14:textId="77777777" w:rsidR="00EA4D40" w:rsidRPr="00AD1887" w:rsidRDefault="00EA4D40" w:rsidP="00EA4D40">
      <w:pPr>
        <w:pStyle w:val="ListParagraph"/>
        <w:numPr>
          <w:ilvl w:val="0"/>
          <w:numId w:val="45"/>
        </w:numPr>
        <w:spacing w:after="0" w:line="256" w:lineRule="auto"/>
        <w:jc w:val="both"/>
        <w:rPr>
          <w:lang w:val="en-GB"/>
        </w:rPr>
      </w:pPr>
      <w:r w:rsidRPr="00AD1887">
        <w:rPr>
          <w:b/>
          <w:bCs/>
          <w:lang w:val="en-GB"/>
        </w:rPr>
        <w:t xml:space="preserve">Cleaning Point: </w:t>
      </w:r>
      <w:r w:rsidRPr="00AD1887">
        <w:rPr>
          <w:lang w:val="en-GB"/>
        </w:rPr>
        <w:t xml:space="preserve">Bags: Filling and Handling </w:t>
      </w:r>
    </w:p>
    <w:p w14:paraId="086CA747" w14:textId="77777777" w:rsidR="00EA4D40" w:rsidRPr="00AD1887" w:rsidRDefault="00EA4D40" w:rsidP="00EA4D40">
      <w:pPr>
        <w:spacing w:after="0" w:line="256" w:lineRule="auto"/>
        <w:ind w:left="1080"/>
        <w:jc w:val="both"/>
        <w:rPr>
          <w:lang w:val="en-GB"/>
        </w:rPr>
      </w:pPr>
    </w:p>
    <w:p w14:paraId="4B5A1659" w14:textId="77777777" w:rsidR="00EA4D40" w:rsidRPr="00AD1887" w:rsidRDefault="00EA4D40" w:rsidP="00EA4D40">
      <w:pPr>
        <w:spacing w:after="0" w:line="256" w:lineRule="auto"/>
        <w:ind w:left="1080"/>
        <w:jc w:val="both"/>
        <w:rPr>
          <w:lang w:val="en-GB"/>
        </w:rPr>
      </w:pPr>
    </w:p>
    <w:p w14:paraId="5A184014" w14:textId="77777777" w:rsidR="00EA4D40" w:rsidRPr="00AD1887" w:rsidRDefault="00EA4D40" w:rsidP="00EA4D40">
      <w:pPr>
        <w:spacing w:after="0" w:line="256" w:lineRule="auto"/>
        <w:ind w:left="720" w:firstLine="720"/>
        <w:jc w:val="both"/>
        <w:rPr>
          <w:b/>
          <w:bCs/>
          <w:lang w:val="en-GB"/>
        </w:rPr>
      </w:pPr>
      <w:r w:rsidRPr="00AD1887">
        <w:rPr>
          <w:b/>
          <w:bCs/>
          <w:lang w:val="en-GB"/>
        </w:rPr>
        <w:t xml:space="preserve">Procedure: </w:t>
      </w:r>
    </w:p>
    <w:p w14:paraId="6F5F20BF" w14:textId="77777777" w:rsidR="00EA4D40" w:rsidRPr="00AD1887" w:rsidRDefault="00EA4D40" w:rsidP="00EA4D40">
      <w:pPr>
        <w:spacing w:after="0" w:line="256" w:lineRule="auto"/>
        <w:ind w:left="1080"/>
        <w:jc w:val="both"/>
        <w:rPr>
          <w:lang w:val="en-GB"/>
        </w:rPr>
      </w:pPr>
    </w:p>
    <w:p w14:paraId="2F78254A" w14:textId="77777777" w:rsidR="00EA4D40" w:rsidRPr="00AD1887" w:rsidRDefault="00EA4D40" w:rsidP="00EA4D40">
      <w:pPr>
        <w:pStyle w:val="ListParagraph"/>
        <w:numPr>
          <w:ilvl w:val="0"/>
          <w:numId w:val="32"/>
        </w:numPr>
        <w:spacing w:after="0" w:line="256" w:lineRule="auto"/>
        <w:ind w:left="1800"/>
        <w:jc w:val="both"/>
        <w:rPr>
          <w:lang w:val="en-GB"/>
        </w:rPr>
      </w:pPr>
      <w:r w:rsidRPr="00AD1887">
        <w:rPr>
          <w:lang w:val="en-GB"/>
        </w:rPr>
        <w:t>Inspect all pallets for protruding nails or broken boards.</w:t>
      </w:r>
    </w:p>
    <w:p w14:paraId="2F3B62EC" w14:textId="77777777" w:rsidR="00EA4D40" w:rsidRPr="00AD1887" w:rsidRDefault="00EA4D40" w:rsidP="00EA4D40">
      <w:pPr>
        <w:pStyle w:val="ListParagraph"/>
        <w:numPr>
          <w:ilvl w:val="0"/>
          <w:numId w:val="32"/>
        </w:numPr>
        <w:spacing w:after="0" w:line="256" w:lineRule="auto"/>
        <w:ind w:left="1800"/>
        <w:jc w:val="both"/>
        <w:rPr>
          <w:lang w:val="en-GB"/>
        </w:rPr>
      </w:pPr>
      <w:r w:rsidRPr="00AD1887">
        <w:rPr>
          <w:lang w:val="en-GB"/>
        </w:rPr>
        <w:t>Use bags that are not easily punctured.</w:t>
      </w:r>
    </w:p>
    <w:p w14:paraId="144EC5D0" w14:textId="77777777" w:rsidR="00EA4D40" w:rsidRPr="00AD1887" w:rsidRDefault="00EA4D40" w:rsidP="00EA4D40">
      <w:pPr>
        <w:pStyle w:val="ListParagraph"/>
        <w:numPr>
          <w:ilvl w:val="0"/>
          <w:numId w:val="32"/>
        </w:numPr>
        <w:spacing w:after="0" w:line="256" w:lineRule="auto"/>
        <w:ind w:left="1800"/>
        <w:jc w:val="both"/>
        <w:rPr>
          <w:lang w:val="en-GB"/>
        </w:rPr>
      </w:pPr>
      <w:r w:rsidRPr="00AD1887">
        <w:rPr>
          <w:lang w:val="en-GB"/>
        </w:rPr>
        <w:t>Use a heavier weight container/bag if breakage is a recurring problem.</w:t>
      </w:r>
    </w:p>
    <w:p w14:paraId="2D077A61" w14:textId="77777777" w:rsidR="00EA4D40" w:rsidRPr="00AD1887" w:rsidRDefault="00EA4D40" w:rsidP="00EA4D40">
      <w:pPr>
        <w:pStyle w:val="ListParagraph"/>
        <w:numPr>
          <w:ilvl w:val="0"/>
          <w:numId w:val="32"/>
        </w:numPr>
        <w:spacing w:after="0" w:line="256" w:lineRule="auto"/>
        <w:ind w:left="1800"/>
        <w:jc w:val="both"/>
        <w:rPr>
          <w:lang w:val="en-GB"/>
        </w:rPr>
      </w:pPr>
      <w:r w:rsidRPr="00AD1887">
        <w:rPr>
          <w:lang w:val="en-GB"/>
        </w:rPr>
        <w:t>Move and stack bags immediately after filling to avoid seepage.</w:t>
      </w:r>
    </w:p>
    <w:p w14:paraId="12EEAF76" w14:textId="77777777" w:rsidR="00EA4D40" w:rsidRPr="00AD1887" w:rsidRDefault="00EA4D40" w:rsidP="00EA4D40">
      <w:pPr>
        <w:pStyle w:val="ListParagraph"/>
        <w:numPr>
          <w:ilvl w:val="0"/>
          <w:numId w:val="32"/>
        </w:numPr>
        <w:spacing w:after="0" w:line="256" w:lineRule="auto"/>
        <w:ind w:left="1800"/>
        <w:jc w:val="both"/>
        <w:rPr>
          <w:lang w:val="en-GB"/>
        </w:rPr>
      </w:pPr>
      <w:r w:rsidRPr="00AD1887">
        <w:rPr>
          <w:lang w:val="en-GB"/>
        </w:rPr>
        <w:t xml:space="preserve">Tape leaks </w:t>
      </w:r>
      <w:r>
        <w:rPr>
          <w:lang w:val="en-GB"/>
        </w:rPr>
        <w:t>(temporary solution) and</w:t>
      </w:r>
      <w:r w:rsidRPr="00AD1887">
        <w:rPr>
          <w:lang w:val="en-GB"/>
        </w:rPr>
        <w:t xml:space="preserve"> replace leaking bags</w:t>
      </w:r>
      <w:r>
        <w:rPr>
          <w:lang w:val="en-GB"/>
        </w:rPr>
        <w:t xml:space="preserve"> as soon as possible</w:t>
      </w:r>
      <w:r w:rsidRPr="00AD1887">
        <w:rPr>
          <w:lang w:val="en-GB"/>
        </w:rPr>
        <w:t>.</w:t>
      </w:r>
      <w:r>
        <w:rPr>
          <w:lang w:val="en-GB"/>
        </w:rPr>
        <w:t xml:space="preserve"> </w:t>
      </w:r>
    </w:p>
    <w:p w14:paraId="69CDFBA2" w14:textId="77777777" w:rsidR="00EA4D40" w:rsidRPr="00652F02" w:rsidRDefault="00EA4D40" w:rsidP="00EA4D40">
      <w:pPr>
        <w:pStyle w:val="ListParagraph"/>
        <w:numPr>
          <w:ilvl w:val="0"/>
          <w:numId w:val="32"/>
        </w:numPr>
        <w:spacing w:after="0" w:line="256" w:lineRule="auto"/>
        <w:ind w:left="1800"/>
        <w:jc w:val="both"/>
        <w:rPr>
          <w:lang w:val="en-GB"/>
        </w:rPr>
      </w:pPr>
      <w:r w:rsidRPr="00652F02">
        <w:rPr>
          <w:lang w:val="en-GB"/>
        </w:rPr>
        <w:t>Regularly clean up pellets, flakes and powder spilled during the filling process. Wherever</w:t>
      </w:r>
      <w:r>
        <w:rPr>
          <w:lang w:val="en-GB"/>
        </w:rPr>
        <w:t xml:space="preserve"> </w:t>
      </w:r>
      <w:r w:rsidRPr="00652F02">
        <w:rPr>
          <w:lang w:val="en-GB"/>
        </w:rPr>
        <w:t>possible, select filling equipment designed to prevent pellet, flake and powder loss.</w:t>
      </w:r>
    </w:p>
    <w:p w14:paraId="1E3B77C8" w14:textId="77777777" w:rsidR="00EA4D40" w:rsidRPr="00652F02" w:rsidRDefault="00EA4D40" w:rsidP="00EA4D40">
      <w:pPr>
        <w:pStyle w:val="ListParagraph"/>
        <w:numPr>
          <w:ilvl w:val="0"/>
          <w:numId w:val="32"/>
        </w:numPr>
        <w:spacing w:after="0" w:line="256" w:lineRule="auto"/>
        <w:ind w:left="1800"/>
        <w:jc w:val="both"/>
        <w:rPr>
          <w:lang w:val="en-GB"/>
        </w:rPr>
      </w:pPr>
      <w:r w:rsidRPr="00652F02">
        <w:rPr>
          <w:lang w:val="en-GB"/>
        </w:rPr>
        <w:t>Implement warehouse and handling procedures that minimize the chance of pellet,</w:t>
      </w:r>
      <w:r>
        <w:rPr>
          <w:lang w:val="en-GB"/>
        </w:rPr>
        <w:t xml:space="preserve"> </w:t>
      </w:r>
      <w:r w:rsidRPr="00652F02">
        <w:rPr>
          <w:lang w:val="en-GB"/>
        </w:rPr>
        <w:t>flake and powder spillage.</w:t>
      </w:r>
    </w:p>
    <w:p w14:paraId="6A6EE5C8" w14:textId="77777777" w:rsidR="00EA4D40" w:rsidRPr="00AD1887" w:rsidRDefault="00EA4D40" w:rsidP="00EA4D40">
      <w:pPr>
        <w:pStyle w:val="ListParagraph"/>
        <w:numPr>
          <w:ilvl w:val="0"/>
          <w:numId w:val="32"/>
        </w:numPr>
        <w:spacing w:after="0" w:line="256" w:lineRule="auto"/>
        <w:ind w:left="1800"/>
        <w:jc w:val="both"/>
        <w:rPr>
          <w:lang w:val="en-GB"/>
        </w:rPr>
      </w:pPr>
      <w:r w:rsidRPr="00AD1887">
        <w:rPr>
          <w:lang w:val="en-GB"/>
        </w:rPr>
        <w:t>Dispose of collected pellets, flakes and powder properly.</w:t>
      </w:r>
    </w:p>
    <w:p w14:paraId="3B72175A" w14:textId="77777777" w:rsidR="00EA4D40" w:rsidRPr="00AD1887" w:rsidRDefault="00EA4D40" w:rsidP="00EA4D40">
      <w:pPr>
        <w:spacing w:after="0" w:line="256" w:lineRule="auto"/>
        <w:jc w:val="both"/>
        <w:rPr>
          <w:lang w:val="en-GB"/>
        </w:rPr>
      </w:pPr>
    </w:p>
    <w:p w14:paraId="22F6AE8A" w14:textId="77777777" w:rsidR="00EA4D40" w:rsidRPr="00AD1887" w:rsidRDefault="00EA4D40" w:rsidP="00EA4D40">
      <w:pPr>
        <w:spacing w:after="0" w:line="256" w:lineRule="auto"/>
        <w:ind w:left="1440"/>
        <w:jc w:val="both"/>
        <w:rPr>
          <w:lang w:val="en-GB"/>
        </w:rPr>
      </w:pPr>
      <w:r w:rsidRPr="00AD1887">
        <w:rPr>
          <w:b/>
          <w:bCs/>
          <w:lang w:val="en-GB"/>
        </w:rPr>
        <w:t xml:space="preserve">Responsible to undertake procedure: </w:t>
      </w:r>
      <w:r w:rsidRPr="00AD1887">
        <w:rPr>
          <w:lang w:val="en-GB"/>
        </w:rPr>
        <w:t xml:space="preserve">Tony Stark </w:t>
      </w:r>
    </w:p>
    <w:p w14:paraId="6C92AB9D" w14:textId="77777777" w:rsidR="00EA4D40" w:rsidRPr="00AD1887" w:rsidRDefault="00EA4D40" w:rsidP="00EA4D40">
      <w:pPr>
        <w:spacing w:after="0" w:line="256" w:lineRule="auto"/>
        <w:ind w:left="1440"/>
        <w:jc w:val="both"/>
        <w:rPr>
          <w:lang w:val="en-GB"/>
        </w:rPr>
      </w:pPr>
      <w:r w:rsidRPr="00AD1887">
        <w:rPr>
          <w:b/>
          <w:bCs/>
          <w:lang w:val="en-GB"/>
        </w:rPr>
        <w:t xml:space="preserve">Training has been received (Yes/No)?: </w:t>
      </w:r>
      <w:r w:rsidRPr="00AD1887">
        <w:rPr>
          <w:lang w:val="en-GB"/>
        </w:rPr>
        <w:t>Yes</w:t>
      </w:r>
    </w:p>
    <w:p w14:paraId="51CE8AD0" w14:textId="77777777" w:rsidR="00EA4D40" w:rsidRPr="00AD1887" w:rsidRDefault="00EA4D40" w:rsidP="00EA4D40">
      <w:pPr>
        <w:spacing w:after="0" w:line="256" w:lineRule="auto"/>
        <w:ind w:left="1440"/>
        <w:jc w:val="both"/>
        <w:rPr>
          <w:lang w:val="en-GB"/>
        </w:rPr>
      </w:pPr>
      <w:r>
        <w:rPr>
          <w:b/>
          <w:bCs/>
          <w:lang w:val="en-GB"/>
        </w:rPr>
        <w:t>Maintenance and Inspection Frequency</w:t>
      </w:r>
      <w:r w:rsidRPr="00AD1887">
        <w:rPr>
          <w:b/>
          <w:bCs/>
          <w:lang w:val="en-GB"/>
        </w:rPr>
        <w:t xml:space="preserve">: </w:t>
      </w:r>
      <w:r w:rsidRPr="00AD1887">
        <w:rPr>
          <w:lang w:val="en-GB"/>
        </w:rPr>
        <w:t xml:space="preserve">Cleaned Daily and Inspected Daily </w:t>
      </w:r>
    </w:p>
    <w:p w14:paraId="7BB0333D" w14:textId="77777777" w:rsidR="00EA4D40" w:rsidRPr="00AD1887" w:rsidRDefault="00EA4D40" w:rsidP="00EA4D40">
      <w:pPr>
        <w:spacing w:after="0" w:line="256" w:lineRule="auto"/>
        <w:ind w:left="1440"/>
        <w:jc w:val="both"/>
        <w:rPr>
          <w:b/>
          <w:bCs/>
          <w:lang w:val="en-GB"/>
        </w:rPr>
      </w:pPr>
      <w:r>
        <w:rPr>
          <w:b/>
          <w:bCs/>
          <w:lang w:val="en-GB"/>
        </w:rPr>
        <w:t>Specifications for Implementations</w:t>
      </w:r>
      <w:r w:rsidRPr="00AD1887">
        <w:rPr>
          <w:b/>
          <w:bCs/>
          <w:lang w:val="en-GB"/>
        </w:rPr>
        <w:t xml:space="preserve">: </w:t>
      </w:r>
    </w:p>
    <w:p w14:paraId="31AA97A8" w14:textId="77777777" w:rsidR="00EA4D40" w:rsidRPr="00AD1887" w:rsidRDefault="00EA4D40" w:rsidP="00EA4D40">
      <w:pPr>
        <w:spacing w:after="0" w:line="256" w:lineRule="auto"/>
        <w:ind w:left="1440"/>
        <w:jc w:val="both"/>
        <w:rPr>
          <w:lang w:val="en-GB"/>
        </w:rPr>
      </w:pPr>
      <w:r w:rsidRPr="00AD1887">
        <w:rPr>
          <w:b/>
          <w:bCs/>
          <w:lang w:val="en-GB"/>
        </w:rPr>
        <w:t xml:space="preserve">Equipment Needed: </w:t>
      </w:r>
      <w:r w:rsidRPr="00AD1887">
        <w:rPr>
          <w:lang w:val="en-GB"/>
        </w:rPr>
        <w:t xml:space="preserve">Seals, Disposal cans for pellet collections, Manual Cleaning tools, Hand Vacuum  </w:t>
      </w:r>
    </w:p>
    <w:p w14:paraId="7888E277" w14:textId="77777777" w:rsidR="00EA4D40" w:rsidRPr="00AD1887" w:rsidRDefault="00EA4D40" w:rsidP="00EA4D40">
      <w:pPr>
        <w:spacing w:after="0" w:line="256" w:lineRule="auto"/>
        <w:ind w:left="1440"/>
        <w:jc w:val="both"/>
        <w:rPr>
          <w:lang w:val="en-GB"/>
        </w:rPr>
      </w:pPr>
    </w:p>
    <w:p w14:paraId="3664F8A6" w14:textId="77777777" w:rsidR="00EA4D40" w:rsidRPr="00C019ED" w:rsidRDefault="00EA4D40" w:rsidP="00EA4D40">
      <w:pPr>
        <w:pStyle w:val="ListParagraph"/>
        <w:numPr>
          <w:ilvl w:val="0"/>
          <w:numId w:val="45"/>
        </w:numPr>
        <w:spacing w:after="0" w:line="256" w:lineRule="auto"/>
        <w:jc w:val="both"/>
        <w:rPr>
          <w:lang w:val="en-GB"/>
        </w:rPr>
      </w:pPr>
      <w:r w:rsidRPr="00C019ED">
        <w:rPr>
          <w:b/>
          <w:bCs/>
          <w:lang w:val="en-GB"/>
        </w:rPr>
        <w:t xml:space="preserve">Cleaning Point: </w:t>
      </w:r>
      <w:r w:rsidRPr="00C019ED">
        <w:rPr>
          <w:lang w:val="en-GB"/>
        </w:rPr>
        <w:t>Ensure pellets, flakes and powder are properly</w:t>
      </w:r>
    </w:p>
    <w:p w14:paraId="5AA3D73D" w14:textId="77777777" w:rsidR="00EA4D40" w:rsidRPr="00AD1887" w:rsidRDefault="00EA4D40" w:rsidP="00EA4D40">
      <w:pPr>
        <w:spacing w:after="0" w:line="256" w:lineRule="auto"/>
        <w:ind w:left="1440"/>
        <w:jc w:val="both"/>
        <w:rPr>
          <w:lang w:val="en-GB"/>
        </w:rPr>
      </w:pPr>
      <w:r w:rsidRPr="00AD1887">
        <w:rPr>
          <w:lang w:val="en-GB"/>
        </w:rPr>
        <w:t xml:space="preserve">disposed of to avoid contaminating the environment.  </w:t>
      </w:r>
    </w:p>
    <w:p w14:paraId="5A851E51" w14:textId="77777777" w:rsidR="00EA4D40" w:rsidRPr="00AD1887" w:rsidRDefault="00EA4D40" w:rsidP="00EA4D40">
      <w:pPr>
        <w:spacing w:after="0" w:line="256" w:lineRule="auto"/>
        <w:ind w:left="1440"/>
        <w:jc w:val="both"/>
        <w:rPr>
          <w:lang w:val="en-GB"/>
        </w:rPr>
      </w:pPr>
    </w:p>
    <w:p w14:paraId="3FE8FD7D" w14:textId="77777777" w:rsidR="00EA4D40" w:rsidRPr="00AD1887" w:rsidRDefault="00EA4D40" w:rsidP="00EA4D40">
      <w:pPr>
        <w:spacing w:after="0" w:line="256" w:lineRule="auto"/>
        <w:ind w:left="1440"/>
        <w:jc w:val="both"/>
        <w:rPr>
          <w:b/>
          <w:bCs/>
          <w:lang w:val="en-GB"/>
        </w:rPr>
      </w:pPr>
      <w:r w:rsidRPr="00AD1887">
        <w:rPr>
          <w:b/>
          <w:bCs/>
          <w:lang w:val="en-GB"/>
        </w:rPr>
        <w:t>Procedure:</w:t>
      </w:r>
    </w:p>
    <w:p w14:paraId="68518C1C" w14:textId="77777777" w:rsidR="00EA4D40" w:rsidRPr="00AD1887" w:rsidRDefault="00EA4D40" w:rsidP="00EA4D40">
      <w:pPr>
        <w:pStyle w:val="ListParagraph"/>
        <w:numPr>
          <w:ilvl w:val="0"/>
          <w:numId w:val="32"/>
        </w:numPr>
        <w:spacing w:after="0" w:line="256" w:lineRule="auto"/>
        <w:ind w:left="1800"/>
        <w:jc w:val="both"/>
        <w:rPr>
          <w:lang w:val="en-GB"/>
        </w:rPr>
      </w:pPr>
      <w:r w:rsidRPr="00AD1887">
        <w:rPr>
          <w:lang w:val="en-GB"/>
        </w:rPr>
        <w:t>Store waste pellets, flakes and powder in properly</w:t>
      </w:r>
    </w:p>
    <w:p w14:paraId="1B78F700" w14:textId="77777777" w:rsidR="00EA4D40" w:rsidRPr="00AD1887" w:rsidRDefault="00EA4D40" w:rsidP="00EA4D40">
      <w:pPr>
        <w:spacing w:after="0" w:line="256" w:lineRule="auto"/>
        <w:ind w:left="1440"/>
        <w:jc w:val="both"/>
        <w:rPr>
          <w:lang w:val="en-GB"/>
        </w:rPr>
      </w:pPr>
      <w:r w:rsidRPr="00AD1887">
        <w:rPr>
          <w:lang w:val="en-GB"/>
        </w:rPr>
        <w:t>labeled containers.</w:t>
      </w:r>
    </w:p>
    <w:p w14:paraId="0AA872E6" w14:textId="77777777" w:rsidR="00EA4D40" w:rsidRPr="00652F02" w:rsidRDefault="00EA4D40" w:rsidP="00EA4D40">
      <w:pPr>
        <w:pStyle w:val="ListParagraph"/>
        <w:numPr>
          <w:ilvl w:val="0"/>
          <w:numId w:val="48"/>
        </w:numPr>
        <w:spacing w:after="0" w:line="256" w:lineRule="auto"/>
        <w:jc w:val="both"/>
        <w:rPr>
          <w:lang w:val="en-GB"/>
        </w:rPr>
      </w:pPr>
      <w:r w:rsidRPr="00652F02">
        <w:rPr>
          <w:lang w:val="en-GB"/>
        </w:rPr>
        <w:t>Do not permit loose pellets, flakes and powder to</w:t>
      </w:r>
      <w:r>
        <w:rPr>
          <w:lang w:val="en-GB"/>
        </w:rPr>
        <w:t xml:space="preserve"> </w:t>
      </w:r>
      <w:r w:rsidRPr="00652F02">
        <w:rPr>
          <w:lang w:val="en-GB"/>
        </w:rPr>
        <w:t>accumulate on the ground or floors.</w:t>
      </w:r>
    </w:p>
    <w:p w14:paraId="7B4CA85C" w14:textId="77777777" w:rsidR="00EA4D40" w:rsidRPr="00652F02" w:rsidRDefault="00EA4D40" w:rsidP="00EA4D40">
      <w:pPr>
        <w:pStyle w:val="ListParagraph"/>
        <w:numPr>
          <w:ilvl w:val="0"/>
          <w:numId w:val="48"/>
        </w:numPr>
        <w:spacing w:after="0" w:line="256" w:lineRule="auto"/>
        <w:jc w:val="both"/>
        <w:rPr>
          <w:lang w:val="en-GB"/>
        </w:rPr>
      </w:pPr>
      <w:r w:rsidRPr="00652F02">
        <w:rPr>
          <w:lang w:val="en-GB"/>
        </w:rPr>
        <w:t>Install pellet-specific waste container (e.g., one or</w:t>
      </w:r>
      <w:r>
        <w:rPr>
          <w:lang w:val="en-GB"/>
        </w:rPr>
        <w:t xml:space="preserve"> </w:t>
      </w:r>
      <w:r w:rsidRPr="00652F02">
        <w:rPr>
          <w:lang w:val="en-GB"/>
        </w:rPr>
        <w:t>more) in each pellet-, flake- and powder-handling area.</w:t>
      </w:r>
    </w:p>
    <w:p w14:paraId="46E3C436" w14:textId="77777777" w:rsidR="00EA4D40" w:rsidRPr="00652F02" w:rsidRDefault="00EA4D40" w:rsidP="00EA4D40">
      <w:pPr>
        <w:pStyle w:val="ListParagraph"/>
        <w:numPr>
          <w:ilvl w:val="0"/>
          <w:numId w:val="48"/>
        </w:numPr>
        <w:spacing w:after="0" w:line="256" w:lineRule="auto"/>
        <w:jc w:val="both"/>
        <w:rPr>
          <w:lang w:val="en-GB"/>
        </w:rPr>
      </w:pPr>
      <w:r w:rsidRPr="00652F02">
        <w:rPr>
          <w:lang w:val="en-GB"/>
        </w:rPr>
        <w:t>Routinely check that there is adequate waste</w:t>
      </w:r>
      <w:r>
        <w:rPr>
          <w:lang w:val="en-GB"/>
        </w:rPr>
        <w:t xml:space="preserve"> </w:t>
      </w:r>
      <w:r w:rsidRPr="00652F02">
        <w:rPr>
          <w:lang w:val="en-GB"/>
        </w:rPr>
        <w:t>storage capacity.</w:t>
      </w:r>
    </w:p>
    <w:p w14:paraId="2AEB2FF3" w14:textId="77777777" w:rsidR="00EA4D40" w:rsidRPr="00AD1887" w:rsidRDefault="00EA4D40" w:rsidP="00EA4D40">
      <w:pPr>
        <w:pStyle w:val="ListParagraph"/>
        <w:numPr>
          <w:ilvl w:val="0"/>
          <w:numId w:val="32"/>
        </w:numPr>
        <w:spacing w:after="0" w:line="256" w:lineRule="auto"/>
        <w:ind w:left="1800"/>
        <w:jc w:val="both"/>
        <w:rPr>
          <w:lang w:val="en-GB"/>
        </w:rPr>
      </w:pPr>
      <w:r w:rsidRPr="00AD1887">
        <w:rPr>
          <w:lang w:val="en-GB"/>
        </w:rPr>
        <w:t>Use separate containers for recyclable and non-recyclable pellets, flakes and powder.</w:t>
      </w:r>
    </w:p>
    <w:p w14:paraId="1B9B3913" w14:textId="77777777" w:rsidR="00EA4D40" w:rsidRPr="00AD1887" w:rsidRDefault="00EA4D40" w:rsidP="00EA4D40">
      <w:pPr>
        <w:pStyle w:val="ListParagraph"/>
        <w:numPr>
          <w:ilvl w:val="0"/>
          <w:numId w:val="32"/>
        </w:numPr>
        <w:spacing w:after="0" w:line="256" w:lineRule="auto"/>
        <w:ind w:left="1800"/>
        <w:jc w:val="both"/>
        <w:rPr>
          <w:lang w:val="en-GB"/>
        </w:rPr>
      </w:pPr>
      <w:r w:rsidRPr="00AD1887">
        <w:rPr>
          <w:lang w:val="en-GB"/>
        </w:rPr>
        <w:t>Use only covered containers or vehicles without leaks.</w:t>
      </w:r>
    </w:p>
    <w:p w14:paraId="2CE93F6E" w14:textId="77777777" w:rsidR="00EA4D40" w:rsidRPr="00652F02" w:rsidRDefault="00EA4D40" w:rsidP="00EA4D40">
      <w:pPr>
        <w:pStyle w:val="ListParagraph"/>
        <w:numPr>
          <w:ilvl w:val="0"/>
          <w:numId w:val="32"/>
        </w:numPr>
        <w:spacing w:after="0" w:line="256" w:lineRule="auto"/>
        <w:ind w:left="1800"/>
        <w:jc w:val="both"/>
        <w:rPr>
          <w:lang w:val="en-GB"/>
        </w:rPr>
      </w:pPr>
      <w:r w:rsidRPr="00652F02">
        <w:rPr>
          <w:lang w:val="en-GB"/>
        </w:rPr>
        <w:t>Inspect and confirm proper handling and storage procedures if an outside vendor is</w:t>
      </w:r>
      <w:r>
        <w:rPr>
          <w:lang w:val="en-GB"/>
        </w:rPr>
        <w:t xml:space="preserve"> </w:t>
      </w:r>
      <w:r w:rsidRPr="00652F02">
        <w:rPr>
          <w:lang w:val="en-GB"/>
        </w:rPr>
        <w:t>used for waste removal.</w:t>
      </w:r>
    </w:p>
    <w:p w14:paraId="0B333B47" w14:textId="77777777" w:rsidR="00EA4D40" w:rsidRPr="00AD1887" w:rsidRDefault="00EA4D40" w:rsidP="00EA4D40">
      <w:pPr>
        <w:pStyle w:val="ListParagraph"/>
        <w:numPr>
          <w:ilvl w:val="0"/>
          <w:numId w:val="50"/>
        </w:numPr>
        <w:spacing w:after="0" w:line="256" w:lineRule="auto"/>
        <w:jc w:val="both"/>
        <w:rPr>
          <w:lang w:val="en-GB"/>
        </w:rPr>
      </w:pPr>
      <w:r w:rsidRPr="00AD1887">
        <w:rPr>
          <w:lang w:val="en-GB"/>
        </w:rPr>
        <w:t xml:space="preserve">Stress the need for </w:t>
      </w:r>
      <w:r w:rsidRPr="00AD1887">
        <w:rPr>
          <w:rFonts w:ascii="Calibri" w:hAnsi="Calibri" w:cs="Calibri"/>
          <w:lang w:val="en-GB"/>
        </w:rPr>
        <w:t>“</w:t>
      </w:r>
      <w:r w:rsidRPr="00AD1887">
        <w:rPr>
          <w:lang w:val="en-GB"/>
        </w:rPr>
        <w:t>no loss to the environment</w:t>
      </w:r>
      <w:r w:rsidRPr="00AD1887">
        <w:rPr>
          <w:rFonts w:ascii="Calibri" w:hAnsi="Calibri" w:cs="Calibri"/>
          <w:lang w:val="en-GB"/>
        </w:rPr>
        <w:t>”</w:t>
      </w:r>
      <w:r w:rsidRPr="00AD1887">
        <w:rPr>
          <w:lang w:val="en-GB"/>
        </w:rPr>
        <w:t xml:space="preserve"> procedures.</w:t>
      </w:r>
    </w:p>
    <w:p w14:paraId="4775BDE0" w14:textId="77777777" w:rsidR="00EA4D40" w:rsidRPr="00AD1887" w:rsidRDefault="00EA4D40" w:rsidP="00EA4D40">
      <w:pPr>
        <w:spacing w:after="0" w:line="256" w:lineRule="auto"/>
        <w:ind w:left="1080"/>
        <w:jc w:val="both"/>
        <w:rPr>
          <w:lang w:val="en-GB"/>
        </w:rPr>
      </w:pPr>
    </w:p>
    <w:p w14:paraId="0B02253A" w14:textId="77777777" w:rsidR="00EA4D40" w:rsidRPr="00AD1887" w:rsidRDefault="00EA4D40" w:rsidP="00EA4D40">
      <w:pPr>
        <w:pStyle w:val="ListParagraph"/>
        <w:numPr>
          <w:ilvl w:val="0"/>
          <w:numId w:val="33"/>
        </w:numPr>
        <w:spacing w:after="0" w:line="256" w:lineRule="auto"/>
        <w:ind w:left="1800"/>
        <w:jc w:val="both"/>
        <w:rPr>
          <w:lang w:val="en-GB"/>
        </w:rPr>
      </w:pPr>
      <w:r w:rsidRPr="00AD1887">
        <w:rPr>
          <w:lang w:val="en-GB"/>
        </w:rPr>
        <w:t>Preferred disposal methods are:</w:t>
      </w:r>
    </w:p>
    <w:p w14:paraId="6C5AD64B" w14:textId="77777777" w:rsidR="00EA4D40" w:rsidRPr="00AD1887" w:rsidRDefault="00EA4D40" w:rsidP="00EA4D40">
      <w:pPr>
        <w:pStyle w:val="ListParagraph"/>
        <w:numPr>
          <w:ilvl w:val="0"/>
          <w:numId w:val="49"/>
        </w:numPr>
        <w:spacing w:after="0" w:line="256" w:lineRule="auto"/>
        <w:jc w:val="both"/>
        <w:rPr>
          <w:lang w:val="en-GB"/>
        </w:rPr>
      </w:pPr>
      <w:r w:rsidRPr="00AD1887">
        <w:rPr>
          <w:lang w:val="en-GB"/>
        </w:rPr>
        <w:t>Recycle or resell waste pellets, flakes and powder.</w:t>
      </w:r>
    </w:p>
    <w:p w14:paraId="73DBEC3C" w14:textId="77777777" w:rsidR="00EA4D40" w:rsidRPr="00652F02" w:rsidRDefault="00EA4D40" w:rsidP="00EA4D40">
      <w:pPr>
        <w:pStyle w:val="ListParagraph"/>
        <w:numPr>
          <w:ilvl w:val="0"/>
          <w:numId w:val="49"/>
        </w:numPr>
        <w:spacing w:after="0" w:line="256" w:lineRule="auto"/>
        <w:jc w:val="both"/>
        <w:rPr>
          <w:lang w:val="en-GB"/>
        </w:rPr>
      </w:pPr>
      <w:r w:rsidRPr="00652F02">
        <w:rPr>
          <w:lang w:val="en-GB"/>
        </w:rPr>
        <w:t>Approved incineration of waste pellets, flakes and powder in properly licensed and operated</w:t>
      </w:r>
      <w:r>
        <w:rPr>
          <w:lang w:val="en-GB"/>
        </w:rPr>
        <w:t xml:space="preserve"> </w:t>
      </w:r>
      <w:r w:rsidRPr="00652F02">
        <w:rPr>
          <w:lang w:val="en-GB"/>
        </w:rPr>
        <w:t>incinerators.</w:t>
      </w:r>
    </w:p>
    <w:p w14:paraId="5702B6B4" w14:textId="77777777" w:rsidR="00EA4D40" w:rsidRPr="00652F02" w:rsidRDefault="00EA4D40" w:rsidP="00EA4D40">
      <w:pPr>
        <w:pStyle w:val="ListParagraph"/>
        <w:numPr>
          <w:ilvl w:val="0"/>
          <w:numId w:val="49"/>
        </w:numPr>
        <w:spacing w:after="0" w:line="256" w:lineRule="auto"/>
        <w:jc w:val="both"/>
        <w:rPr>
          <w:lang w:val="en-GB"/>
        </w:rPr>
      </w:pPr>
      <w:r w:rsidRPr="00652F02">
        <w:rPr>
          <w:lang w:val="en-GB"/>
        </w:rPr>
        <w:t>Deposit in a controlled landfill only after confining pellets, flakes and powder in such a manner that</w:t>
      </w:r>
      <w:r>
        <w:rPr>
          <w:lang w:val="en-GB"/>
        </w:rPr>
        <w:t xml:space="preserve"> </w:t>
      </w:r>
      <w:r w:rsidRPr="00652F02">
        <w:rPr>
          <w:lang w:val="en-GB"/>
        </w:rPr>
        <w:t>prevents their loss due to rain, wind, flooding, etc.</w:t>
      </w:r>
    </w:p>
    <w:p w14:paraId="1E27E971" w14:textId="77777777" w:rsidR="00EA4D40" w:rsidRPr="00AD1887" w:rsidRDefault="00EA4D40" w:rsidP="00EA4D40">
      <w:pPr>
        <w:pStyle w:val="ListParagraph"/>
        <w:numPr>
          <w:ilvl w:val="0"/>
          <w:numId w:val="49"/>
        </w:numPr>
        <w:spacing w:after="0" w:line="256" w:lineRule="auto"/>
        <w:jc w:val="both"/>
        <w:rPr>
          <w:lang w:val="en-GB"/>
        </w:rPr>
      </w:pPr>
      <w:r w:rsidRPr="00AD1887">
        <w:rPr>
          <w:lang w:val="en-GB"/>
        </w:rPr>
        <w:t>Consider using waste pellets, flakes and powder in a fuel-blending program.</w:t>
      </w:r>
    </w:p>
    <w:p w14:paraId="7C33438D" w14:textId="77777777" w:rsidR="00EA4D40" w:rsidRPr="00652F02" w:rsidRDefault="00EA4D40" w:rsidP="00EA4D40">
      <w:pPr>
        <w:pStyle w:val="ListParagraph"/>
        <w:numPr>
          <w:ilvl w:val="0"/>
          <w:numId w:val="49"/>
        </w:numPr>
        <w:spacing w:after="0" w:line="256" w:lineRule="auto"/>
        <w:jc w:val="both"/>
        <w:rPr>
          <w:lang w:val="en-GB"/>
        </w:rPr>
      </w:pPr>
      <w:r w:rsidRPr="00652F02">
        <w:rPr>
          <w:lang w:val="en-GB"/>
        </w:rPr>
        <w:t>Include pellet, flake and powder retention capabilities and practices in criteria for</w:t>
      </w:r>
      <w:r>
        <w:rPr>
          <w:lang w:val="en-GB"/>
        </w:rPr>
        <w:t xml:space="preserve"> </w:t>
      </w:r>
      <w:r w:rsidRPr="00652F02">
        <w:rPr>
          <w:lang w:val="en-GB"/>
        </w:rPr>
        <w:t>selecting waste disposal companies.</w:t>
      </w:r>
    </w:p>
    <w:p w14:paraId="55B37E91" w14:textId="77777777" w:rsidR="00EA4D40" w:rsidRPr="00AD1887" w:rsidRDefault="00EA4D40" w:rsidP="00EA4D40">
      <w:pPr>
        <w:spacing w:after="0" w:line="256" w:lineRule="auto"/>
        <w:ind w:left="1440"/>
        <w:jc w:val="both"/>
        <w:rPr>
          <w:lang w:val="en-GB"/>
        </w:rPr>
      </w:pPr>
    </w:p>
    <w:p w14:paraId="620B74BD" w14:textId="77777777" w:rsidR="00EA4D40" w:rsidRPr="00AD1887" w:rsidRDefault="00EA4D40" w:rsidP="00EA4D40">
      <w:pPr>
        <w:pStyle w:val="Heading2"/>
        <w:numPr>
          <w:ilvl w:val="0"/>
          <w:numId w:val="0"/>
        </w:numPr>
        <w:rPr>
          <w:lang w:val="en-GB"/>
        </w:rPr>
      </w:pPr>
    </w:p>
    <w:p w14:paraId="6C8A5E5C" w14:textId="77777777" w:rsidR="00EA4D40" w:rsidRPr="00AD1887" w:rsidRDefault="00EA4D40" w:rsidP="00EA4D40">
      <w:pPr>
        <w:spacing w:after="0" w:line="256" w:lineRule="auto"/>
        <w:ind w:left="1440"/>
        <w:jc w:val="both"/>
        <w:rPr>
          <w:lang w:val="en-GB"/>
        </w:rPr>
      </w:pPr>
      <w:r w:rsidRPr="00AD1887">
        <w:rPr>
          <w:b/>
          <w:bCs/>
          <w:lang w:val="en-GB"/>
        </w:rPr>
        <w:t xml:space="preserve">Responsible to undertake procedure: </w:t>
      </w:r>
      <w:r w:rsidRPr="00AD1887">
        <w:rPr>
          <w:lang w:val="en-GB"/>
        </w:rPr>
        <w:t xml:space="preserve">Tony Stark </w:t>
      </w:r>
    </w:p>
    <w:p w14:paraId="1352D840" w14:textId="77777777" w:rsidR="00EA4D40" w:rsidRPr="00AD1887" w:rsidRDefault="00EA4D40" w:rsidP="00EA4D40">
      <w:pPr>
        <w:spacing w:after="0" w:line="256" w:lineRule="auto"/>
        <w:ind w:left="1440"/>
        <w:jc w:val="both"/>
        <w:rPr>
          <w:lang w:val="en-GB"/>
        </w:rPr>
      </w:pPr>
      <w:r w:rsidRPr="00AD1887">
        <w:rPr>
          <w:b/>
          <w:bCs/>
          <w:lang w:val="en-GB"/>
        </w:rPr>
        <w:t xml:space="preserve">Training has been received (Yes/No)?: </w:t>
      </w:r>
      <w:r w:rsidRPr="00AD1887">
        <w:rPr>
          <w:lang w:val="en-GB"/>
        </w:rPr>
        <w:t>Yes</w:t>
      </w:r>
    </w:p>
    <w:p w14:paraId="6C3EC738" w14:textId="77777777" w:rsidR="00EA4D40" w:rsidRPr="00AD1887" w:rsidRDefault="00EA4D40" w:rsidP="00EA4D40">
      <w:pPr>
        <w:spacing w:after="0" w:line="256" w:lineRule="auto"/>
        <w:ind w:left="1440"/>
        <w:jc w:val="both"/>
        <w:rPr>
          <w:lang w:val="en-GB"/>
        </w:rPr>
      </w:pPr>
      <w:r>
        <w:rPr>
          <w:b/>
          <w:bCs/>
          <w:lang w:val="en-GB"/>
        </w:rPr>
        <w:lastRenderedPageBreak/>
        <w:t>Maintenance and Inspection Frequency</w:t>
      </w:r>
      <w:r w:rsidRPr="00AD1887">
        <w:rPr>
          <w:b/>
          <w:bCs/>
          <w:lang w:val="en-GB"/>
        </w:rPr>
        <w:t xml:space="preserve">: </w:t>
      </w:r>
      <w:r w:rsidRPr="00AD1887">
        <w:rPr>
          <w:lang w:val="en-GB"/>
        </w:rPr>
        <w:t xml:space="preserve">Cleaned Daily and Inspected Daily </w:t>
      </w:r>
    </w:p>
    <w:p w14:paraId="3F6DA37C" w14:textId="77777777" w:rsidR="00EA4D40" w:rsidRPr="00AD1887" w:rsidRDefault="00EA4D40" w:rsidP="00EA4D40">
      <w:pPr>
        <w:spacing w:after="0" w:line="256" w:lineRule="auto"/>
        <w:ind w:left="1440"/>
        <w:jc w:val="both"/>
        <w:rPr>
          <w:b/>
          <w:bCs/>
          <w:lang w:val="en-GB"/>
        </w:rPr>
      </w:pPr>
      <w:r>
        <w:rPr>
          <w:b/>
          <w:bCs/>
          <w:lang w:val="en-GB"/>
        </w:rPr>
        <w:t>Specifications for Implementations</w:t>
      </w:r>
      <w:r w:rsidRPr="00AD1887">
        <w:rPr>
          <w:b/>
          <w:bCs/>
          <w:lang w:val="en-GB"/>
        </w:rPr>
        <w:t xml:space="preserve">: </w:t>
      </w:r>
    </w:p>
    <w:p w14:paraId="6C259480" w14:textId="77777777" w:rsidR="00EA4D40" w:rsidRPr="00AD1887" w:rsidRDefault="00EA4D40" w:rsidP="00EA4D40">
      <w:pPr>
        <w:spacing w:after="0" w:line="256" w:lineRule="auto"/>
        <w:ind w:left="1440"/>
        <w:jc w:val="both"/>
        <w:rPr>
          <w:lang w:val="en-GB"/>
        </w:rPr>
      </w:pPr>
      <w:r w:rsidRPr="00AD1887">
        <w:rPr>
          <w:b/>
          <w:bCs/>
          <w:lang w:val="en-GB"/>
        </w:rPr>
        <w:t>Equipment Needed:</w:t>
      </w:r>
      <w:r w:rsidRPr="00AD1887">
        <w:rPr>
          <w:lang w:val="en-GB"/>
        </w:rPr>
        <w:t xml:space="preserve"> Disposal cans for pellet collections, Manual Cleaning tools, Hand Vacuum etc.  </w:t>
      </w:r>
    </w:p>
    <w:p w14:paraId="78BEE523" w14:textId="77777777" w:rsidR="00EA4D40" w:rsidRPr="00AD1887" w:rsidRDefault="00EA4D40" w:rsidP="00EA4D40">
      <w:pPr>
        <w:spacing w:after="0" w:line="256" w:lineRule="auto"/>
        <w:ind w:left="1440"/>
        <w:jc w:val="both"/>
        <w:rPr>
          <w:lang w:val="en-GB"/>
        </w:rPr>
      </w:pPr>
    </w:p>
    <w:p w14:paraId="4E696C9F" w14:textId="77777777" w:rsidR="00EA4D40" w:rsidRDefault="00EA4D40" w:rsidP="00EA4D40">
      <w:pPr>
        <w:pStyle w:val="ListParagraph"/>
        <w:numPr>
          <w:ilvl w:val="0"/>
          <w:numId w:val="45"/>
        </w:numPr>
        <w:spacing w:after="0" w:line="256" w:lineRule="auto"/>
        <w:jc w:val="both"/>
        <w:rPr>
          <w:rFonts w:ascii="Calibri" w:hAnsi="Calibri" w:cs="Calibri"/>
          <w:lang w:val="en-GB"/>
        </w:rPr>
      </w:pPr>
      <w:r w:rsidRPr="00E74000">
        <w:rPr>
          <w:rFonts w:ascii="Calibri" w:hAnsi="Calibri" w:cs="Calibri"/>
          <w:b/>
          <w:bCs/>
          <w:lang w:val="en-GB"/>
        </w:rPr>
        <w:t xml:space="preserve">Cleaning Point: </w:t>
      </w:r>
      <w:r>
        <w:rPr>
          <w:rFonts w:ascii="Calibri" w:hAnsi="Calibri" w:cs="Calibri"/>
          <w:lang w:val="en-GB"/>
        </w:rPr>
        <w:t xml:space="preserve">Bags and Octabins – Transport    </w:t>
      </w:r>
    </w:p>
    <w:p w14:paraId="3D78E1CF" w14:textId="77777777" w:rsidR="00EA4D40" w:rsidRDefault="00EA4D40" w:rsidP="00EA4D40">
      <w:pPr>
        <w:pStyle w:val="ListParagraph"/>
        <w:spacing w:after="0" w:line="256" w:lineRule="auto"/>
        <w:ind w:left="1800"/>
        <w:jc w:val="both"/>
        <w:rPr>
          <w:rFonts w:ascii="Calibri" w:hAnsi="Calibri" w:cs="Calibri"/>
          <w:lang w:val="en-GB"/>
        </w:rPr>
      </w:pPr>
    </w:p>
    <w:p w14:paraId="617B9811" w14:textId="77777777" w:rsidR="00EA4D40" w:rsidRPr="00AD1887" w:rsidRDefault="00EA4D40" w:rsidP="00EA4D40">
      <w:pPr>
        <w:spacing w:after="0" w:line="256" w:lineRule="auto"/>
        <w:ind w:left="1440"/>
        <w:jc w:val="both"/>
        <w:rPr>
          <w:b/>
          <w:bCs/>
          <w:lang w:val="en-GB"/>
        </w:rPr>
      </w:pPr>
      <w:r w:rsidRPr="00AD1887">
        <w:rPr>
          <w:b/>
          <w:bCs/>
          <w:lang w:val="en-GB"/>
        </w:rPr>
        <w:t>Procedure:</w:t>
      </w:r>
    </w:p>
    <w:p w14:paraId="5D85A428" w14:textId="77777777" w:rsidR="00EA4D40" w:rsidRDefault="00EA4D40" w:rsidP="00EA4D40">
      <w:pPr>
        <w:pStyle w:val="ListParagraph"/>
        <w:numPr>
          <w:ilvl w:val="0"/>
          <w:numId w:val="41"/>
        </w:numPr>
        <w:spacing w:after="0" w:line="256" w:lineRule="auto"/>
        <w:ind w:left="2160"/>
        <w:jc w:val="both"/>
        <w:rPr>
          <w:lang w:val="en-GB"/>
        </w:rPr>
      </w:pPr>
      <w:r>
        <w:rPr>
          <w:lang w:val="en-GB"/>
        </w:rPr>
        <w:t xml:space="preserve">Inspect the bags/octabins properly before its transported </w:t>
      </w:r>
    </w:p>
    <w:p w14:paraId="6AF78685" w14:textId="77777777" w:rsidR="00EA4D40" w:rsidRDefault="00EA4D40" w:rsidP="00EA4D40">
      <w:pPr>
        <w:pStyle w:val="ListParagraph"/>
        <w:numPr>
          <w:ilvl w:val="0"/>
          <w:numId w:val="41"/>
        </w:numPr>
        <w:spacing w:after="0" w:line="256" w:lineRule="auto"/>
        <w:ind w:left="2160"/>
        <w:jc w:val="both"/>
        <w:rPr>
          <w:lang w:val="en-GB"/>
        </w:rPr>
      </w:pPr>
      <w:r>
        <w:rPr>
          <w:lang w:val="en-GB"/>
        </w:rPr>
        <w:t>Check for leaks or damages which could potentially lead to a spill</w:t>
      </w:r>
    </w:p>
    <w:p w14:paraId="34F07D0D" w14:textId="77777777" w:rsidR="00EA4D40" w:rsidRDefault="00EA4D40" w:rsidP="00EA4D40">
      <w:pPr>
        <w:pStyle w:val="ListParagraph"/>
        <w:numPr>
          <w:ilvl w:val="0"/>
          <w:numId w:val="41"/>
        </w:numPr>
        <w:spacing w:after="0" w:line="256" w:lineRule="auto"/>
        <w:ind w:left="2160"/>
        <w:jc w:val="both"/>
        <w:rPr>
          <w:lang w:val="en-GB"/>
        </w:rPr>
      </w:pPr>
      <w:r>
        <w:rPr>
          <w:lang w:val="en-GB"/>
        </w:rPr>
        <w:t xml:space="preserve">While transporting be observant to prevent accidents that could lead to rupture of bags/octabins. </w:t>
      </w:r>
    </w:p>
    <w:p w14:paraId="08FA2262" w14:textId="77777777" w:rsidR="00EA4D40" w:rsidRDefault="00EA4D40" w:rsidP="00EA4D40">
      <w:pPr>
        <w:pStyle w:val="ListParagraph"/>
        <w:numPr>
          <w:ilvl w:val="0"/>
          <w:numId w:val="41"/>
        </w:numPr>
        <w:spacing w:after="0" w:line="256" w:lineRule="auto"/>
        <w:ind w:left="2160"/>
        <w:jc w:val="both"/>
        <w:rPr>
          <w:lang w:val="en-GB"/>
        </w:rPr>
      </w:pPr>
      <w:r>
        <w:rPr>
          <w:lang w:val="en-GB"/>
        </w:rPr>
        <w:t xml:space="preserve">Once transported, inspect the bags/octabins again and check for any damages or ruptures. </w:t>
      </w:r>
    </w:p>
    <w:p w14:paraId="7F05C817" w14:textId="77777777" w:rsidR="00EA4D40" w:rsidRDefault="00EA4D40" w:rsidP="00EA4D40">
      <w:pPr>
        <w:pStyle w:val="ListParagraph"/>
        <w:numPr>
          <w:ilvl w:val="0"/>
          <w:numId w:val="41"/>
        </w:numPr>
        <w:spacing w:after="0" w:line="256" w:lineRule="auto"/>
        <w:ind w:left="2160"/>
        <w:jc w:val="both"/>
        <w:rPr>
          <w:lang w:val="en-GB"/>
        </w:rPr>
      </w:pPr>
      <w:r>
        <w:rPr>
          <w:lang w:val="en-GB"/>
        </w:rPr>
        <w:t xml:space="preserve">If a rupture has been noticed at the end of transportation, trace back the path of transportation to check for spills. </w:t>
      </w:r>
    </w:p>
    <w:p w14:paraId="1BDA06EE" w14:textId="77777777" w:rsidR="00EA4D40" w:rsidRPr="00E74000" w:rsidRDefault="00EA4D40" w:rsidP="00EA4D40">
      <w:pPr>
        <w:pStyle w:val="ListParagraph"/>
        <w:numPr>
          <w:ilvl w:val="0"/>
          <w:numId w:val="41"/>
        </w:numPr>
        <w:spacing w:after="0" w:line="256" w:lineRule="auto"/>
        <w:ind w:left="2160"/>
        <w:jc w:val="both"/>
        <w:rPr>
          <w:lang w:val="en-GB"/>
        </w:rPr>
      </w:pPr>
      <w:r>
        <w:rPr>
          <w:lang w:val="en-GB"/>
        </w:rPr>
        <w:t>All spills should be cleaned immediately</w:t>
      </w:r>
    </w:p>
    <w:p w14:paraId="16489395" w14:textId="77777777" w:rsidR="00EA4D40" w:rsidRPr="00AD1887" w:rsidRDefault="00EA4D40" w:rsidP="00EA4D40">
      <w:pPr>
        <w:pStyle w:val="ListParagraph"/>
        <w:numPr>
          <w:ilvl w:val="0"/>
          <w:numId w:val="41"/>
        </w:numPr>
        <w:spacing w:after="0" w:line="256" w:lineRule="auto"/>
        <w:ind w:left="2160"/>
        <w:jc w:val="both"/>
        <w:rPr>
          <w:lang w:val="en-GB"/>
        </w:rPr>
      </w:pPr>
      <w:r w:rsidRPr="00AD1887">
        <w:rPr>
          <w:lang w:val="en-GB"/>
        </w:rPr>
        <w:t>Dispose of collected pellets, flakes and powder properly.</w:t>
      </w:r>
      <w:r>
        <w:rPr>
          <w:lang w:val="en-GB"/>
        </w:rPr>
        <w:t xml:space="preserve"> </w:t>
      </w:r>
    </w:p>
    <w:p w14:paraId="79527AAA" w14:textId="77777777" w:rsidR="00EA4D40" w:rsidRPr="00AD1887" w:rsidRDefault="00EA4D40" w:rsidP="00EA4D40">
      <w:pPr>
        <w:pStyle w:val="Heading2"/>
        <w:numPr>
          <w:ilvl w:val="0"/>
          <w:numId w:val="0"/>
        </w:numPr>
        <w:rPr>
          <w:lang w:val="en-GB"/>
        </w:rPr>
      </w:pPr>
      <w:r>
        <w:rPr>
          <w:lang w:val="en-GB"/>
        </w:rPr>
        <w:t xml:space="preserve"> </w:t>
      </w:r>
    </w:p>
    <w:p w14:paraId="6C38CD28" w14:textId="77777777" w:rsidR="00EA4D40" w:rsidRPr="00AD1887" w:rsidRDefault="00EA4D40" w:rsidP="00EA4D40">
      <w:pPr>
        <w:spacing w:after="0" w:line="256" w:lineRule="auto"/>
        <w:ind w:left="1440"/>
        <w:jc w:val="both"/>
        <w:rPr>
          <w:lang w:val="en-GB"/>
        </w:rPr>
      </w:pPr>
      <w:r w:rsidRPr="00AD1887">
        <w:rPr>
          <w:b/>
          <w:bCs/>
          <w:lang w:val="en-GB"/>
        </w:rPr>
        <w:t xml:space="preserve">Responsible to undertake procedure: </w:t>
      </w:r>
      <w:r w:rsidRPr="00AD1887">
        <w:rPr>
          <w:lang w:val="en-GB"/>
        </w:rPr>
        <w:t xml:space="preserve">Tony Stark </w:t>
      </w:r>
    </w:p>
    <w:p w14:paraId="5A236C0B" w14:textId="77777777" w:rsidR="00EA4D40" w:rsidRPr="00AD1887" w:rsidRDefault="00EA4D40" w:rsidP="00EA4D40">
      <w:pPr>
        <w:spacing w:after="0" w:line="256" w:lineRule="auto"/>
        <w:ind w:left="1440"/>
        <w:jc w:val="both"/>
        <w:rPr>
          <w:lang w:val="en-GB"/>
        </w:rPr>
      </w:pPr>
      <w:r w:rsidRPr="00AD1887">
        <w:rPr>
          <w:b/>
          <w:bCs/>
          <w:lang w:val="en-GB"/>
        </w:rPr>
        <w:t xml:space="preserve">Training has been received (Yes/No)?: </w:t>
      </w:r>
      <w:r w:rsidRPr="00AD1887">
        <w:rPr>
          <w:lang w:val="en-GB"/>
        </w:rPr>
        <w:t>Yes</w:t>
      </w:r>
    </w:p>
    <w:p w14:paraId="1BF4CD39" w14:textId="77777777" w:rsidR="00EA4D40" w:rsidRPr="00AD1887" w:rsidRDefault="00EA4D40" w:rsidP="00EA4D40">
      <w:pPr>
        <w:spacing w:after="0" w:line="256" w:lineRule="auto"/>
        <w:ind w:left="1440"/>
        <w:jc w:val="both"/>
        <w:rPr>
          <w:lang w:val="en-GB"/>
        </w:rPr>
      </w:pPr>
      <w:r>
        <w:rPr>
          <w:b/>
          <w:bCs/>
          <w:lang w:val="en-GB"/>
        </w:rPr>
        <w:t>Maintenance and Inspection Frequency</w:t>
      </w:r>
      <w:r w:rsidRPr="00AD1887">
        <w:rPr>
          <w:b/>
          <w:bCs/>
          <w:lang w:val="en-GB"/>
        </w:rPr>
        <w:t xml:space="preserve">: </w:t>
      </w:r>
      <w:r w:rsidRPr="00AD1887">
        <w:rPr>
          <w:lang w:val="en-GB"/>
        </w:rPr>
        <w:t xml:space="preserve">Cleaned Daily and Inspected Daily </w:t>
      </w:r>
    </w:p>
    <w:p w14:paraId="1971B46A" w14:textId="77777777" w:rsidR="00EA4D40" w:rsidRPr="00AD1887" w:rsidRDefault="00EA4D40" w:rsidP="00EA4D40">
      <w:pPr>
        <w:spacing w:after="0" w:line="256" w:lineRule="auto"/>
        <w:ind w:left="1440"/>
        <w:jc w:val="both"/>
        <w:rPr>
          <w:b/>
          <w:bCs/>
          <w:lang w:val="en-GB"/>
        </w:rPr>
      </w:pPr>
      <w:r>
        <w:rPr>
          <w:b/>
          <w:bCs/>
          <w:lang w:val="en-GB"/>
        </w:rPr>
        <w:t>Specifications for Implementations</w:t>
      </w:r>
      <w:r w:rsidRPr="00AD1887">
        <w:rPr>
          <w:b/>
          <w:bCs/>
          <w:lang w:val="en-GB"/>
        </w:rPr>
        <w:t xml:space="preserve">: </w:t>
      </w:r>
    </w:p>
    <w:p w14:paraId="3A22FC88" w14:textId="77777777" w:rsidR="00EA4D40" w:rsidRPr="00AD1887" w:rsidRDefault="00EA4D40" w:rsidP="00EA4D40">
      <w:pPr>
        <w:spacing w:after="0" w:line="256" w:lineRule="auto"/>
        <w:ind w:left="1440"/>
        <w:jc w:val="both"/>
        <w:rPr>
          <w:lang w:val="en-GB"/>
        </w:rPr>
      </w:pPr>
      <w:r w:rsidRPr="00AD1887">
        <w:rPr>
          <w:b/>
          <w:bCs/>
          <w:lang w:val="en-GB"/>
        </w:rPr>
        <w:t>Equipment Needed:</w:t>
      </w:r>
      <w:r w:rsidRPr="00AD1887">
        <w:rPr>
          <w:lang w:val="en-GB"/>
        </w:rPr>
        <w:t xml:space="preserve"> Disposal cans for pellet collections, Manual Cleaning tools, Hand Vacuum etc.  </w:t>
      </w:r>
    </w:p>
    <w:p w14:paraId="6B3EC5D2" w14:textId="77777777" w:rsidR="00EA4D40" w:rsidRDefault="00EA4D40" w:rsidP="00EA4D40">
      <w:pPr>
        <w:rPr>
          <w:rFonts w:ascii="Calibri" w:hAnsi="Calibri" w:cs="Calibri"/>
          <w:lang w:val="en-GB"/>
        </w:rPr>
      </w:pPr>
      <w:r>
        <w:rPr>
          <w:rFonts w:ascii="Calibri" w:hAnsi="Calibri" w:cs="Calibri"/>
          <w:lang w:val="en-GB"/>
        </w:rPr>
        <w:br w:type="page"/>
      </w:r>
    </w:p>
    <w:p w14:paraId="6237F004" w14:textId="77777777" w:rsidR="00EA4D40" w:rsidRPr="00AD1887" w:rsidRDefault="00EA4D40" w:rsidP="00EA4D40">
      <w:pPr>
        <w:pStyle w:val="ListParagraph"/>
        <w:spacing w:after="0" w:line="256" w:lineRule="auto"/>
        <w:ind w:left="2160"/>
        <w:jc w:val="both"/>
        <w:rPr>
          <w:rFonts w:ascii="Calibri" w:hAnsi="Calibri" w:cs="Calibri"/>
          <w:lang w:val="en-GB"/>
        </w:rPr>
      </w:pPr>
    </w:p>
    <w:p w14:paraId="5D79CF80" w14:textId="05B1876F" w:rsidR="001E63F8" w:rsidRDefault="001E63F8" w:rsidP="001E63F8">
      <w:pPr>
        <w:pStyle w:val="Heading1"/>
        <w:numPr>
          <w:ilvl w:val="0"/>
          <w:numId w:val="0"/>
        </w:numPr>
        <w:ind w:left="432"/>
        <w:rPr>
          <w:lang w:val="en-GB"/>
        </w:rPr>
      </w:pPr>
      <w:bookmarkStart w:id="84" w:name="_Toc92352617"/>
      <w:r>
        <w:rPr>
          <w:lang w:val="en-GB"/>
        </w:rPr>
        <w:t>ANNEX B4 – Pictograms</w:t>
      </w:r>
      <w:bookmarkEnd w:id="84"/>
    </w:p>
    <w:p w14:paraId="685643D9" w14:textId="77777777" w:rsidR="00EA4D40" w:rsidRPr="00AD1887" w:rsidRDefault="00EA4D40" w:rsidP="00EA4D40">
      <w:pPr>
        <w:spacing w:after="0" w:line="240" w:lineRule="auto"/>
        <w:jc w:val="center"/>
        <w:rPr>
          <w:lang w:val="en-GB"/>
        </w:rPr>
      </w:pPr>
      <w:r w:rsidRPr="00AD1887">
        <w:rPr>
          <w:noProof/>
          <w:lang w:val="en-GB"/>
        </w:rPr>
        <w:drawing>
          <wp:inline distT="0" distB="0" distL="0" distR="0" wp14:anchorId="6462AD55" wp14:editId="38A091E3">
            <wp:extent cx="3510741" cy="2276964"/>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528785" cy="2288667"/>
                    </a:xfrm>
                    <a:prstGeom prst="rect">
                      <a:avLst/>
                    </a:prstGeom>
                  </pic:spPr>
                </pic:pic>
              </a:graphicData>
            </a:graphic>
          </wp:inline>
        </w:drawing>
      </w:r>
    </w:p>
    <w:p w14:paraId="5075C003" w14:textId="77777777" w:rsidR="00EA4D40" w:rsidRPr="00AD1887" w:rsidRDefault="00EA4D40" w:rsidP="00EA4D40">
      <w:pPr>
        <w:spacing w:after="0" w:line="240" w:lineRule="auto"/>
        <w:ind w:left="360"/>
        <w:jc w:val="both"/>
        <w:rPr>
          <w:lang w:val="en-GB"/>
        </w:rPr>
      </w:pPr>
    </w:p>
    <w:p w14:paraId="5054074F" w14:textId="77777777" w:rsidR="00EA4D40" w:rsidRPr="00AD1887" w:rsidRDefault="00EA4D40" w:rsidP="00EA4D40">
      <w:pPr>
        <w:spacing w:after="0" w:line="240" w:lineRule="auto"/>
        <w:jc w:val="center"/>
        <w:rPr>
          <w:lang w:val="en-GB"/>
        </w:rPr>
      </w:pPr>
      <w:r w:rsidRPr="00AD1887">
        <w:rPr>
          <w:noProof/>
          <w:lang w:val="en-GB"/>
        </w:rPr>
        <w:drawing>
          <wp:inline distT="0" distB="0" distL="0" distR="0" wp14:anchorId="03097C8C" wp14:editId="1DFBBA7D">
            <wp:extent cx="5162389" cy="3905250"/>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173375" cy="3913561"/>
                    </a:xfrm>
                    <a:prstGeom prst="rect">
                      <a:avLst/>
                    </a:prstGeom>
                  </pic:spPr>
                </pic:pic>
              </a:graphicData>
            </a:graphic>
          </wp:inline>
        </w:drawing>
      </w:r>
    </w:p>
    <w:p w14:paraId="42A941D5" w14:textId="77777777" w:rsidR="00EA4D40" w:rsidRDefault="00EA4D40" w:rsidP="00EA4D40">
      <w:pPr>
        <w:spacing w:after="0" w:line="240" w:lineRule="auto"/>
        <w:jc w:val="both"/>
        <w:rPr>
          <w:lang w:val="en-GB"/>
        </w:rPr>
      </w:pPr>
    </w:p>
    <w:p w14:paraId="724F63F0" w14:textId="77777777" w:rsidR="00EA4D40" w:rsidRDefault="00EA4D40" w:rsidP="00EA4D40">
      <w:pPr>
        <w:spacing w:after="0" w:line="240" w:lineRule="auto"/>
        <w:jc w:val="both"/>
        <w:rPr>
          <w:lang w:val="en-GB"/>
        </w:rPr>
      </w:pPr>
    </w:p>
    <w:p w14:paraId="6AB9ED0A" w14:textId="77777777" w:rsidR="00EA4D40" w:rsidRDefault="00EA4D40" w:rsidP="00EA4D40">
      <w:pPr>
        <w:spacing w:after="0" w:line="240" w:lineRule="auto"/>
        <w:jc w:val="both"/>
        <w:rPr>
          <w:lang w:val="en-GB"/>
        </w:rPr>
      </w:pPr>
    </w:p>
    <w:p w14:paraId="79C78666" w14:textId="77777777" w:rsidR="00EA4D40" w:rsidRDefault="00EA4D40" w:rsidP="00EA4D40">
      <w:pPr>
        <w:spacing w:after="0" w:line="240" w:lineRule="auto"/>
        <w:jc w:val="both"/>
        <w:rPr>
          <w:lang w:val="en-GB"/>
        </w:rPr>
      </w:pPr>
    </w:p>
    <w:p w14:paraId="767BFB3A" w14:textId="77777777" w:rsidR="00EA4D40" w:rsidRDefault="00EA4D40" w:rsidP="00EA4D40">
      <w:pPr>
        <w:spacing w:after="0" w:line="240" w:lineRule="auto"/>
        <w:jc w:val="both"/>
        <w:rPr>
          <w:lang w:val="en-GB"/>
        </w:rPr>
      </w:pPr>
    </w:p>
    <w:p w14:paraId="0D61C9CC" w14:textId="77777777" w:rsidR="00EA4D40" w:rsidRDefault="00EA4D40" w:rsidP="00EA4D40">
      <w:pPr>
        <w:spacing w:after="0" w:line="240" w:lineRule="auto"/>
        <w:jc w:val="both"/>
        <w:rPr>
          <w:lang w:val="en-GB"/>
        </w:rPr>
      </w:pPr>
    </w:p>
    <w:p w14:paraId="7B8755F9" w14:textId="77777777" w:rsidR="00EA4D40" w:rsidRDefault="00EA4D40" w:rsidP="00EA4D40">
      <w:pPr>
        <w:spacing w:after="0" w:line="240" w:lineRule="auto"/>
        <w:jc w:val="both"/>
        <w:rPr>
          <w:lang w:val="en-GB"/>
        </w:rPr>
      </w:pPr>
    </w:p>
    <w:p w14:paraId="11FA1A82" w14:textId="77777777" w:rsidR="00EA4D40" w:rsidRDefault="00EA4D40" w:rsidP="00EA4D40">
      <w:pPr>
        <w:spacing w:after="0" w:line="240" w:lineRule="auto"/>
        <w:jc w:val="both"/>
        <w:rPr>
          <w:lang w:val="en-GB"/>
        </w:rPr>
      </w:pPr>
    </w:p>
    <w:p w14:paraId="42D7BA2E" w14:textId="77777777" w:rsidR="00EA4D40" w:rsidRDefault="00EA4D40" w:rsidP="00EA4D40">
      <w:pPr>
        <w:spacing w:after="0" w:line="240" w:lineRule="auto"/>
        <w:jc w:val="both"/>
        <w:rPr>
          <w:lang w:val="en-GB"/>
        </w:rPr>
      </w:pPr>
    </w:p>
    <w:p w14:paraId="690E3F17" w14:textId="77777777" w:rsidR="00EA4D40" w:rsidRDefault="00EA4D40" w:rsidP="00EA4D40">
      <w:pPr>
        <w:spacing w:after="0" w:line="240" w:lineRule="auto"/>
        <w:jc w:val="both"/>
        <w:rPr>
          <w:lang w:val="en-GB"/>
        </w:rPr>
      </w:pPr>
    </w:p>
    <w:p w14:paraId="62974107" w14:textId="77777777" w:rsidR="00EA4D40" w:rsidRDefault="00EA4D40" w:rsidP="00EA4D40">
      <w:pPr>
        <w:spacing w:after="0" w:line="240" w:lineRule="auto"/>
        <w:jc w:val="both"/>
        <w:rPr>
          <w:lang w:val="en-GB"/>
        </w:rPr>
      </w:pPr>
    </w:p>
    <w:p w14:paraId="5FA6840E" w14:textId="77777777" w:rsidR="00EA4D40" w:rsidRDefault="00EA4D40" w:rsidP="00EA4D40">
      <w:pPr>
        <w:spacing w:after="0" w:line="240" w:lineRule="auto"/>
        <w:jc w:val="both"/>
        <w:rPr>
          <w:lang w:val="en-GB"/>
        </w:rPr>
      </w:pPr>
    </w:p>
    <w:p w14:paraId="1224F71D" w14:textId="77777777" w:rsidR="00EA4D40" w:rsidRDefault="00EA4D40" w:rsidP="00EA4D40">
      <w:pPr>
        <w:spacing w:after="0" w:line="240" w:lineRule="auto"/>
        <w:jc w:val="both"/>
        <w:rPr>
          <w:lang w:val="en-GB"/>
        </w:rPr>
      </w:pPr>
    </w:p>
    <w:p w14:paraId="2F28C7D6" w14:textId="77777777" w:rsidR="00EA4D40" w:rsidRPr="00AD1887" w:rsidRDefault="00EA4D40" w:rsidP="00EA4D40">
      <w:pPr>
        <w:spacing w:after="0" w:line="240" w:lineRule="auto"/>
        <w:jc w:val="both"/>
        <w:rPr>
          <w:lang w:val="en-GB"/>
        </w:rPr>
      </w:pPr>
    </w:p>
    <w:p w14:paraId="4A872E57" w14:textId="77777777" w:rsidR="00EA4D40" w:rsidRPr="00AD1887" w:rsidRDefault="00EA4D40" w:rsidP="00EA4D40">
      <w:pPr>
        <w:spacing w:after="0" w:line="240" w:lineRule="auto"/>
        <w:jc w:val="both"/>
        <w:rPr>
          <w:lang w:val="en-GB"/>
        </w:rPr>
      </w:pPr>
    </w:p>
    <w:p w14:paraId="3F099207" w14:textId="77777777" w:rsidR="00EA4D40" w:rsidRPr="00AD1887" w:rsidRDefault="00EA4D40" w:rsidP="00EA4D40">
      <w:pPr>
        <w:spacing w:after="0" w:line="240" w:lineRule="auto"/>
        <w:jc w:val="both"/>
        <w:rPr>
          <w:lang w:val="en-GB"/>
        </w:rPr>
      </w:pPr>
      <w:r w:rsidRPr="00AD1887">
        <w:rPr>
          <w:lang w:val="en-GB"/>
        </w:rPr>
        <w:t xml:space="preserve">Another example of a pictogram representing operational instructions in loading area for trucks is shown below: </w:t>
      </w:r>
    </w:p>
    <w:p w14:paraId="6D33E8E3" w14:textId="77777777" w:rsidR="00EA4D40" w:rsidRPr="00AD1887" w:rsidRDefault="00EA4D40" w:rsidP="00EA4D40">
      <w:pPr>
        <w:rPr>
          <w:lang w:val="en-GB"/>
        </w:rPr>
      </w:pPr>
    </w:p>
    <w:p w14:paraId="7B7A3E34" w14:textId="77777777" w:rsidR="00EA4D40" w:rsidRPr="00AD1887" w:rsidRDefault="00EA4D40" w:rsidP="00EA4D40">
      <w:pPr>
        <w:jc w:val="center"/>
        <w:rPr>
          <w:lang w:val="en-GB"/>
        </w:rPr>
      </w:pPr>
      <w:r w:rsidRPr="00AD1887">
        <w:rPr>
          <w:noProof/>
          <w:lang w:val="en-GB"/>
        </w:rPr>
        <w:drawing>
          <wp:inline distT="0" distB="0" distL="0" distR="0" wp14:anchorId="5D2E06A8" wp14:editId="49C2432E">
            <wp:extent cx="2812415" cy="3973857"/>
            <wp:effectExtent l="0" t="0" r="6985" b="762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816048" cy="3978990"/>
                    </a:xfrm>
                    <a:prstGeom prst="rect">
                      <a:avLst/>
                    </a:prstGeom>
                    <a:noFill/>
                    <a:ln>
                      <a:noFill/>
                    </a:ln>
                  </pic:spPr>
                </pic:pic>
              </a:graphicData>
            </a:graphic>
          </wp:inline>
        </w:drawing>
      </w:r>
    </w:p>
    <w:p w14:paraId="1BB146E8" w14:textId="77777777" w:rsidR="00EA4D40" w:rsidRPr="00AD1887" w:rsidRDefault="00EA4D40" w:rsidP="00EA4D40">
      <w:pPr>
        <w:rPr>
          <w:lang w:val="en-GB"/>
        </w:rPr>
      </w:pPr>
    </w:p>
    <w:p w14:paraId="7AF9E90D" w14:textId="77777777" w:rsidR="00EA4D40" w:rsidRPr="00FF7CC7" w:rsidRDefault="00EA4D40" w:rsidP="00EA4D40">
      <w:pPr>
        <w:jc w:val="center"/>
        <w:rPr>
          <w:color w:val="FF0000"/>
          <w:lang w:val="en-GB"/>
        </w:rPr>
      </w:pPr>
      <w:ins w:id="85" w:author="Kailas Naresh" w:date="2021-10-18T16:36:00Z">
        <w:r>
          <w:rPr>
            <w:noProof/>
          </w:rPr>
          <w:drawing>
            <wp:anchor distT="0" distB="0" distL="114300" distR="114300" simplePos="0" relativeHeight="251676672" behindDoc="0" locked="0" layoutInCell="1" allowOverlap="1" wp14:anchorId="3C9827FC" wp14:editId="3442B415">
              <wp:simplePos x="0" y="0"/>
              <wp:positionH relativeFrom="column">
                <wp:posOffset>608610</wp:posOffset>
              </wp:positionH>
              <wp:positionV relativeFrom="paragraph">
                <wp:posOffset>5764</wp:posOffset>
              </wp:positionV>
              <wp:extent cx="4975761" cy="2564498"/>
              <wp:effectExtent l="0" t="0" r="0" b="7620"/>
              <wp:wrapNone/>
              <wp:docPr id="24" name="Graphic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extLst>
                          <a:ext uri="{28A0092B-C50C-407E-A947-70E740481C1C}">
                            <a14:useLocalDpi xmlns:a14="http://schemas.microsoft.com/office/drawing/2010/main" val="0"/>
                          </a:ext>
                          <a:ext uri="{96DAC541-7B7A-43D3-8B79-37D633B846F1}">
                            <asvg:svgBlip xmlns:asvg="http://schemas.microsoft.com/office/drawing/2016/SVG/main" r:embed="rId57"/>
                          </a:ext>
                        </a:extLst>
                      </a:blip>
                      <a:srcRect l="7880" t="12927" r="7457" b="9497"/>
                      <a:stretch/>
                    </pic:blipFill>
                    <pic:spPr bwMode="auto">
                      <a:xfrm>
                        <a:off x="0" y="0"/>
                        <a:ext cx="4975761" cy="2564498"/>
                      </a:xfrm>
                      <a:prstGeom prst="rect">
                        <a:avLst/>
                      </a:prstGeom>
                      <a:ln>
                        <a:noFill/>
                      </a:ln>
                      <a:extLst>
                        <a:ext uri="{53640926-AAD7-44D8-BBD7-CCE9431645EC}">
                          <a14:shadowObscured xmlns:a14="http://schemas.microsoft.com/office/drawing/2010/main"/>
                        </a:ext>
                      </a:extLst>
                    </pic:spPr>
                  </pic:pic>
                </a:graphicData>
              </a:graphic>
            </wp:anchor>
          </w:drawing>
        </w:r>
      </w:ins>
    </w:p>
    <w:p w14:paraId="606E8F75" w14:textId="77777777" w:rsidR="00EA4D40" w:rsidRDefault="00EA4D40" w:rsidP="00EA4D40">
      <w:pPr>
        <w:rPr>
          <w:b/>
          <w:bCs/>
          <w:lang w:val="en-GB"/>
        </w:rPr>
      </w:pPr>
    </w:p>
    <w:p w14:paraId="0C825F89" w14:textId="77777777" w:rsidR="00EA4D40" w:rsidRDefault="00EA4D40" w:rsidP="00EA4D40">
      <w:pPr>
        <w:rPr>
          <w:b/>
          <w:bCs/>
          <w:lang w:val="en-GB"/>
        </w:rPr>
      </w:pPr>
    </w:p>
    <w:p w14:paraId="0097D10E" w14:textId="77777777" w:rsidR="00EA4D40" w:rsidRDefault="00EA4D40" w:rsidP="00EA4D40">
      <w:pPr>
        <w:rPr>
          <w:b/>
          <w:bCs/>
          <w:lang w:val="en-GB"/>
        </w:rPr>
      </w:pPr>
    </w:p>
    <w:p w14:paraId="5B3BC819" w14:textId="77777777" w:rsidR="00EA4D40" w:rsidRDefault="00EA4D40" w:rsidP="00EA4D40">
      <w:pPr>
        <w:rPr>
          <w:b/>
          <w:bCs/>
          <w:lang w:val="en-GB"/>
        </w:rPr>
      </w:pPr>
    </w:p>
    <w:p w14:paraId="1F7841E6" w14:textId="77777777" w:rsidR="00EA4D40" w:rsidRDefault="00EA4D40" w:rsidP="00EA4D40">
      <w:pPr>
        <w:jc w:val="center"/>
        <w:rPr>
          <w:b/>
          <w:bCs/>
          <w:lang w:val="en-GB"/>
        </w:rPr>
      </w:pPr>
      <w:r>
        <w:rPr>
          <w:b/>
          <w:bCs/>
          <w:lang w:val="en-GB"/>
        </w:rPr>
        <w:br w:type="page"/>
      </w:r>
      <w:r>
        <w:rPr>
          <w:b/>
          <w:bCs/>
          <w:noProof/>
          <w:lang w:val="en-GB"/>
        </w:rPr>
        <w:lastRenderedPageBreak/>
        <w:drawing>
          <wp:inline distT="0" distB="0" distL="0" distR="0" wp14:anchorId="7E0352AE" wp14:editId="6087E13C">
            <wp:extent cx="5366730" cy="2777977"/>
            <wp:effectExtent l="0" t="0" r="5715"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58">
                      <a:extLst>
                        <a:ext uri="{28A0092B-C50C-407E-A947-70E740481C1C}">
                          <a14:useLocalDpi xmlns:a14="http://schemas.microsoft.com/office/drawing/2010/main" val="0"/>
                        </a:ext>
                      </a:extLst>
                    </a:blip>
                    <a:srcRect l="5065" t="12470" r="6883" b="6494"/>
                    <a:stretch/>
                  </pic:blipFill>
                  <pic:spPr bwMode="auto">
                    <a:xfrm>
                      <a:off x="0" y="0"/>
                      <a:ext cx="5368206" cy="2778741"/>
                    </a:xfrm>
                    <a:prstGeom prst="rect">
                      <a:avLst/>
                    </a:prstGeom>
                    <a:noFill/>
                    <a:ln>
                      <a:noFill/>
                    </a:ln>
                    <a:extLst>
                      <a:ext uri="{53640926-AAD7-44D8-BBD7-CCE9431645EC}">
                        <a14:shadowObscured xmlns:a14="http://schemas.microsoft.com/office/drawing/2010/main"/>
                      </a:ext>
                    </a:extLst>
                  </pic:spPr>
                </pic:pic>
              </a:graphicData>
            </a:graphic>
          </wp:inline>
        </w:drawing>
      </w:r>
      <w:r>
        <w:rPr>
          <w:b/>
          <w:bCs/>
          <w:lang w:val="en-GB"/>
        </w:rPr>
        <w:t xml:space="preserve"> </w:t>
      </w:r>
    </w:p>
    <w:p w14:paraId="6384D930" w14:textId="77777777" w:rsidR="00EA4D40" w:rsidRDefault="00EA4D40" w:rsidP="00EA4D40">
      <w:pPr>
        <w:jc w:val="center"/>
        <w:rPr>
          <w:b/>
          <w:bCs/>
          <w:lang w:val="en-GB"/>
        </w:rPr>
      </w:pPr>
    </w:p>
    <w:p w14:paraId="7A8CEEF6" w14:textId="77777777" w:rsidR="00EA4D40" w:rsidRDefault="00EA4D40" w:rsidP="00EA4D40">
      <w:pPr>
        <w:jc w:val="center"/>
        <w:rPr>
          <w:b/>
          <w:bCs/>
          <w:lang w:val="en-GB"/>
        </w:rPr>
      </w:pPr>
      <w:r>
        <w:rPr>
          <w:b/>
          <w:bCs/>
          <w:noProof/>
          <w:lang w:val="en-GB"/>
        </w:rPr>
        <w:drawing>
          <wp:inline distT="0" distB="0" distL="0" distR="0" wp14:anchorId="57D896BC" wp14:editId="2B1B7F44">
            <wp:extent cx="5305425" cy="2647847"/>
            <wp:effectExtent l="0" t="0" r="0" b="6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9">
                      <a:extLst>
                        <a:ext uri="{28A0092B-C50C-407E-A947-70E740481C1C}">
                          <a14:useLocalDpi xmlns:a14="http://schemas.microsoft.com/office/drawing/2010/main" val="0"/>
                        </a:ext>
                      </a:extLst>
                    </a:blip>
                    <a:srcRect l="6818" t="13164" r="6135" b="9594"/>
                    <a:stretch/>
                  </pic:blipFill>
                  <pic:spPr bwMode="auto">
                    <a:xfrm>
                      <a:off x="0" y="0"/>
                      <a:ext cx="5307007" cy="2648637"/>
                    </a:xfrm>
                    <a:prstGeom prst="rect">
                      <a:avLst/>
                    </a:prstGeom>
                    <a:noFill/>
                    <a:ln>
                      <a:noFill/>
                    </a:ln>
                    <a:extLst>
                      <a:ext uri="{53640926-AAD7-44D8-BBD7-CCE9431645EC}">
                        <a14:shadowObscured xmlns:a14="http://schemas.microsoft.com/office/drawing/2010/main"/>
                      </a:ext>
                    </a:extLst>
                  </pic:spPr>
                </pic:pic>
              </a:graphicData>
            </a:graphic>
          </wp:inline>
        </w:drawing>
      </w:r>
    </w:p>
    <w:p w14:paraId="0BB83C1F" w14:textId="77777777" w:rsidR="00EA4D40" w:rsidRDefault="00EA4D40" w:rsidP="00EA4D40">
      <w:pPr>
        <w:jc w:val="center"/>
        <w:rPr>
          <w:b/>
          <w:bCs/>
          <w:lang w:val="en-GB"/>
        </w:rPr>
      </w:pPr>
    </w:p>
    <w:p w14:paraId="35E72257" w14:textId="77777777" w:rsidR="00EA4D40" w:rsidRDefault="00EA4D40" w:rsidP="00EA4D40">
      <w:pPr>
        <w:rPr>
          <w:b/>
          <w:bCs/>
          <w:lang w:val="en-GB"/>
        </w:rPr>
      </w:pPr>
    </w:p>
    <w:p w14:paraId="7F1D3C78" w14:textId="77777777" w:rsidR="00EA4D40" w:rsidRDefault="00EA4D40" w:rsidP="00EA4D40">
      <w:pPr>
        <w:jc w:val="center"/>
        <w:rPr>
          <w:b/>
          <w:bCs/>
          <w:lang w:val="en-GB"/>
        </w:rPr>
      </w:pPr>
      <w:r>
        <w:rPr>
          <w:b/>
          <w:bCs/>
          <w:noProof/>
          <w:lang w:val="en-GB"/>
        </w:rPr>
        <w:lastRenderedPageBreak/>
        <w:drawing>
          <wp:inline distT="0" distB="0" distL="0" distR="0" wp14:anchorId="58EE2CCB" wp14:editId="44394076">
            <wp:extent cx="5045710" cy="2481943"/>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0">
                      <a:extLst>
                        <a:ext uri="{28A0092B-C50C-407E-A947-70E740481C1C}">
                          <a14:useLocalDpi xmlns:a14="http://schemas.microsoft.com/office/drawing/2010/main" val="0"/>
                        </a:ext>
                      </a:extLst>
                    </a:blip>
                    <a:srcRect l="8571" t="16280" r="8646" b="11321"/>
                    <a:stretch/>
                  </pic:blipFill>
                  <pic:spPr bwMode="auto">
                    <a:xfrm>
                      <a:off x="0" y="0"/>
                      <a:ext cx="5046959" cy="2482557"/>
                    </a:xfrm>
                    <a:prstGeom prst="rect">
                      <a:avLst/>
                    </a:prstGeom>
                    <a:noFill/>
                    <a:ln>
                      <a:noFill/>
                    </a:ln>
                    <a:extLst>
                      <a:ext uri="{53640926-AAD7-44D8-BBD7-CCE9431645EC}">
                        <a14:shadowObscured xmlns:a14="http://schemas.microsoft.com/office/drawing/2010/main"/>
                      </a:ext>
                    </a:extLst>
                  </pic:spPr>
                </pic:pic>
              </a:graphicData>
            </a:graphic>
          </wp:inline>
        </w:drawing>
      </w:r>
    </w:p>
    <w:p w14:paraId="583D418F" w14:textId="77777777" w:rsidR="004E46CA" w:rsidRDefault="004E46CA" w:rsidP="0089377B">
      <w:pPr>
        <w:jc w:val="both"/>
        <w:rPr>
          <w:lang w:val="en-GB"/>
        </w:rPr>
      </w:pPr>
    </w:p>
    <w:p w14:paraId="18CF9D76" w14:textId="77777777" w:rsidR="00EA4D40" w:rsidRPr="00AD1887" w:rsidRDefault="00EA4D40" w:rsidP="0089377B">
      <w:pPr>
        <w:jc w:val="both"/>
        <w:rPr>
          <w:lang w:val="en-GB"/>
        </w:rPr>
      </w:pPr>
    </w:p>
    <w:sectPr w:rsidR="00EA4D40" w:rsidRPr="00AD1887" w:rsidSect="00EF76D9">
      <w:footerReference w:type="default" r:id="rId61"/>
      <w:pgSz w:w="11906" w:h="16838"/>
      <w:pgMar w:top="1440" w:right="1080" w:bottom="1440" w:left="1080" w:header="708" w:footer="708" w:gutter="0"/>
      <w:pgNumType w:start="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59" w:author="Geoffroy Tillieux" w:date="2022-01-04T11:03:00Z" w:initials="GT">
    <w:p w14:paraId="29A9D6AD" w14:textId="6BBFE758" w:rsidR="004B766D" w:rsidRPr="00CE4F22" w:rsidRDefault="004B766D">
      <w:pPr>
        <w:pStyle w:val="CommentText"/>
        <w:rPr>
          <w:lang w:val="en-US"/>
        </w:rPr>
      </w:pPr>
      <w:r>
        <w:rPr>
          <w:rStyle w:val="CommentReference"/>
        </w:rPr>
        <w:annotationRef/>
      </w:r>
      <w:r w:rsidRPr="00CE4F22">
        <w:rPr>
          <w:lang w:val="en-US"/>
        </w:rPr>
        <w:t>Under review TC</w:t>
      </w:r>
    </w:p>
  </w:comment>
  <w:comment w:id="60" w:author="Marco Perfetti" w:date="2021-06-01T13:48:00Z" w:initials="MP">
    <w:p w14:paraId="1873F971" w14:textId="56A2D1DC" w:rsidR="004B766D" w:rsidRPr="0057259B" w:rsidRDefault="004B766D">
      <w:pPr>
        <w:pStyle w:val="CommentText"/>
        <w:rPr>
          <w:lang w:val="en-US"/>
        </w:rPr>
      </w:pPr>
      <w:r>
        <w:rPr>
          <w:rStyle w:val="CommentReference"/>
        </w:rPr>
        <w:annotationRef/>
      </w:r>
      <w:r>
        <w:rPr>
          <w:lang w:val="en-US"/>
        </w:rPr>
        <w:t>Correction factors to be developed and taking into account those operations and events that cannot be clearly allocated to a specific section of the plant (incidents? inspections in areas that are not easily accessible?  Etc…)</w:t>
      </w:r>
    </w:p>
  </w:comment>
  <w:comment w:id="67" w:author="Geoffroy Tillieux" w:date="2022-01-04T11:20:00Z" w:initials="GT">
    <w:p w14:paraId="2F4370C1" w14:textId="5F75D84F" w:rsidR="004B766D" w:rsidRPr="00200A34" w:rsidRDefault="004B766D">
      <w:pPr>
        <w:pStyle w:val="CommentText"/>
      </w:pPr>
      <w:r>
        <w:rPr>
          <w:rStyle w:val="CommentReference"/>
        </w:rPr>
        <w:annotationRef/>
      </w:r>
      <w:r>
        <w:t>Under review TC</w:t>
      </w:r>
    </w:p>
  </w:comment>
  <w:comment w:id="68" w:author="Marco Perfetti" w:date="2021-11-22T12:09:00Z" w:initials="MP">
    <w:p w14:paraId="1DDF2380" w14:textId="6FC43EF3" w:rsidR="004B766D" w:rsidRPr="004E7562" w:rsidRDefault="004B766D">
      <w:pPr>
        <w:pStyle w:val="CommentText"/>
        <w:rPr>
          <w:lang w:val="en-US"/>
        </w:rPr>
      </w:pPr>
      <w:r>
        <w:rPr>
          <w:rStyle w:val="CommentReference"/>
        </w:rPr>
        <w:annotationRef/>
      </w:r>
      <w:r>
        <w:rPr>
          <w:lang w:val="en-US"/>
        </w:rPr>
        <w:t>Under development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9A9D6AD" w15:done="0"/>
  <w15:commentEx w15:paraId="1873F971" w15:done="0"/>
  <w15:commentEx w15:paraId="2F4370C1" w15:done="0"/>
  <w15:commentEx w15:paraId="1DDF238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AE51FA" w16cex:dateUtc="2021-07-30T08:24:00Z"/>
  <w16cex:commentExtensible w16cex:durableId="25426035" w16cex:dateUtc="2021-11-19T16:41:00Z"/>
  <w16cex:commentExtensible w16cex:durableId="2460B910" w16cex:dateUtc="2021-06-01T11:48:00Z"/>
  <w16cex:commentExtensible w16cex:durableId="25425F45" w16cex:dateUtc="2021-11-19T16:37:00Z"/>
  <w16cex:commentExtensible w16cex:durableId="2546070C" w16cex:dateUtc="2021-11-22T11:0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9A9D6AD" w16cid:durableId="257EA7FE"/>
  <w16cid:commentId w16cid:paraId="1873F971" w16cid:durableId="2460B910"/>
  <w16cid:commentId w16cid:paraId="2F4370C1" w16cid:durableId="257EABF0"/>
  <w16cid:commentId w16cid:paraId="1DDF2380" w16cid:durableId="2546070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C43889" w14:textId="77777777" w:rsidR="004B766D" w:rsidRDefault="004B766D" w:rsidP="0006065A">
      <w:pPr>
        <w:spacing w:after="0" w:line="240" w:lineRule="auto"/>
      </w:pPr>
      <w:r>
        <w:separator/>
      </w:r>
    </w:p>
  </w:endnote>
  <w:endnote w:type="continuationSeparator" w:id="0">
    <w:p w14:paraId="26328874" w14:textId="77777777" w:rsidR="004B766D" w:rsidRDefault="004B766D" w:rsidP="000606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2FE13C" w14:textId="225E8374" w:rsidR="004B766D" w:rsidRPr="008E34AA" w:rsidRDefault="004B766D" w:rsidP="008E34AA">
    <w:pPr>
      <w:pStyle w:val="Footer"/>
      <w:tabs>
        <w:tab w:val="clear" w:pos="4513"/>
        <w:tab w:val="clear" w:pos="9026"/>
        <w:tab w:val="center" w:pos="4820"/>
        <w:tab w:val="right" w:pos="9746"/>
      </w:tabs>
      <w:rPr>
        <w:color w:val="44546A" w:themeColor="text2"/>
        <w:sz w:val="16"/>
        <w:szCs w:val="16"/>
        <w:lang w:val="en-GB"/>
      </w:rPr>
    </w:pPr>
    <w:r w:rsidRPr="008E34AA">
      <w:rPr>
        <w:color w:val="44546A" w:themeColor="text2"/>
        <w:sz w:val="16"/>
        <w:szCs w:val="16"/>
        <w:lang w:val="en-GB"/>
      </w:rPr>
      <w:t>OCS Risk Management Guidance –</w:t>
    </w:r>
    <w:r w:rsidRPr="008E34AA">
      <w:rPr>
        <w:color w:val="44546A" w:themeColor="text2"/>
        <w:sz w:val="16"/>
        <w:szCs w:val="16"/>
        <w:lang w:val="en-GB"/>
      </w:rPr>
      <w:tab/>
      <w:t xml:space="preserve"> May 2021 – Status is draft</w:t>
    </w:r>
    <w:r w:rsidRPr="008E34AA">
      <w:rPr>
        <w:color w:val="44546A" w:themeColor="text2"/>
        <w:sz w:val="16"/>
        <w:szCs w:val="16"/>
        <w:lang w:val="en-GB"/>
      </w:rPr>
      <w:tab/>
    </w:r>
    <w:r w:rsidRPr="008E34AA">
      <w:rPr>
        <w:color w:val="44546A" w:themeColor="text2"/>
        <w:sz w:val="16"/>
        <w:szCs w:val="16"/>
        <w:lang w:val="en-GB"/>
      </w:rPr>
      <w:fldChar w:fldCharType="begin"/>
    </w:r>
    <w:r w:rsidRPr="008E34AA">
      <w:rPr>
        <w:color w:val="44546A" w:themeColor="text2"/>
        <w:sz w:val="16"/>
        <w:szCs w:val="16"/>
        <w:lang w:val="en-GB"/>
      </w:rPr>
      <w:instrText xml:space="preserve"> PAGE  \* Arabic  \* MERGEFORMAT </w:instrText>
    </w:r>
    <w:r w:rsidRPr="008E34AA">
      <w:rPr>
        <w:color w:val="44546A" w:themeColor="text2"/>
        <w:sz w:val="16"/>
        <w:szCs w:val="16"/>
        <w:lang w:val="en-GB"/>
      </w:rPr>
      <w:fldChar w:fldCharType="separate"/>
    </w:r>
    <w:r w:rsidRPr="008E34AA">
      <w:rPr>
        <w:noProof/>
        <w:color w:val="44546A" w:themeColor="text2"/>
        <w:sz w:val="16"/>
        <w:szCs w:val="16"/>
        <w:lang w:val="en-GB"/>
      </w:rPr>
      <w:t>1</w:t>
    </w:r>
    <w:r w:rsidRPr="008E34AA">
      <w:rPr>
        <w:color w:val="44546A" w:themeColor="text2"/>
        <w:sz w:val="16"/>
        <w:szCs w:val="16"/>
        <w:lang w:val="en-GB"/>
      </w:rPr>
      <w:fldChar w:fldCharType="end"/>
    </w:r>
    <w:r w:rsidRPr="008E34AA">
      <w:rPr>
        <w:color w:val="44546A" w:themeColor="text2"/>
        <w:sz w:val="16"/>
        <w:szCs w:val="16"/>
        <w:lang w:val="en-GB"/>
      </w:rPr>
      <w:t>-</w:t>
    </w:r>
    <w:r w:rsidRPr="008E34AA">
      <w:rPr>
        <w:color w:val="44546A" w:themeColor="text2"/>
        <w:sz w:val="16"/>
        <w:szCs w:val="16"/>
        <w:lang w:val="en-GB"/>
      </w:rPr>
      <w:fldChar w:fldCharType="begin"/>
    </w:r>
    <w:r w:rsidRPr="008E34AA">
      <w:rPr>
        <w:color w:val="44546A" w:themeColor="text2"/>
        <w:sz w:val="16"/>
        <w:szCs w:val="16"/>
        <w:lang w:val="en-GB"/>
      </w:rPr>
      <w:instrText xml:space="preserve"> NUMPAGES  \* Arabic  \* MERGEFORMAT </w:instrText>
    </w:r>
    <w:r w:rsidRPr="008E34AA">
      <w:rPr>
        <w:color w:val="44546A" w:themeColor="text2"/>
        <w:sz w:val="16"/>
        <w:szCs w:val="16"/>
        <w:lang w:val="en-GB"/>
      </w:rPr>
      <w:fldChar w:fldCharType="separate"/>
    </w:r>
    <w:r w:rsidRPr="008E34AA">
      <w:rPr>
        <w:noProof/>
        <w:color w:val="44546A" w:themeColor="text2"/>
        <w:sz w:val="16"/>
        <w:szCs w:val="16"/>
        <w:lang w:val="en-GB"/>
      </w:rPr>
      <w:t>5</w:t>
    </w:r>
    <w:r w:rsidRPr="008E34AA">
      <w:rPr>
        <w:color w:val="44546A" w:themeColor="text2"/>
        <w:sz w:val="16"/>
        <w:szCs w:val="16"/>
        <w:lang w:val="en-G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D7DFA8" w14:textId="77777777" w:rsidR="004B766D" w:rsidRDefault="004B766D" w:rsidP="0006065A">
      <w:pPr>
        <w:spacing w:after="0" w:line="240" w:lineRule="auto"/>
      </w:pPr>
      <w:r>
        <w:separator/>
      </w:r>
    </w:p>
  </w:footnote>
  <w:footnote w:type="continuationSeparator" w:id="0">
    <w:p w14:paraId="7FDDA0D5" w14:textId="77777777" w:rsidR="004B766D" w:rsidRDefault="004B766D" w:rsidP="0006065A">
      <w:pPr>
        <w:spacing w:after="0" w:line="240" w:lineRule="auto"/>
      </w:pPr>
      <w:r>
        <w:continuationSeparator/>
      </w:r>
    </w:p>
  </w:footnote>
  <w:footnote w:id="1">
    <w:p w14:paraId="148DE7AB" w14:textId="2DBD0254" w:rsidR="004B766D" w:rsidRPr="004B766D" w:rsidRDefault="004B766D">
      <w:pPr>
        <w:pStyle w:val="FootnoteText"/>
        <w:rPr>
          <w:lang w:val="en-US"/>
        </w:rPr>
      </w:pPr>
      <w:r>
        <w:rPr>
          <w:rStyle w:val="FootnoteReference"/>
        </w:rPr>
        <w:footnoteRef/>
      </w:r>
      <w:r>
        <w:t xml:space="preserve"> </w:t>
      </w:r>
      <w:r w:rsidRPr="004B766D">
        <w:rPr>
          <w:lang w:val="en-US"/>
        </w:rPr>
        <w:t>Opinion of the European Chemicals A</w:t>
      </w:r>
      <w:r>
        <w:rPr>
          <w:lang w:val="en-US"/>
        </w:rPr>
        <w:t>gency Risk Assessment and Socio-economic assessment committee on the proposed restriction on intentionally added microplastics,</w:t>
      </w:r>
      <w:r w:rsidR="007512E6">
        <w:rPr>
          <w:lang w:val="en-US"/>
        </w:rPr>
        <w:t>10, December 2020,</w:t>
      </w:r>
      <w:r>
        <w:rPr>
          <w:lang w:val="en-US"/>
        </w:rPr>
        <w:t xml:space="preserve"> p. </w:t>
      </w:r>
      <w:r w:rsidR="007512E6">
        <w:rPr>
          <w:lang w:val="en-US"/>
        </w:rPr>
        <w:t>6.</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F24C4"/>
    <w:multiLevelType w:val="hybridMultilevel"/>
    <w:tmpl w:val="7E00243A"/>
    <w:lvl w:ilvl="0" w:tplc="20000001">
      <w:start w:val="1"/>
      <w:numFmt w:val="bullet"/>
      <w:lvlText w:val=""/>
      <w:lvlJc w:val="left"/>
      <w:pPr>
        <w:ind w:left="1800" w:hanging="360"/>
      </w:pPr>
      <w:rPr>
        <w:rFonts w:ascii="Symbol" w:hAnsi="Symbol" w:hint="default"/>
      </w:rPr>
    </w:lvl>
    <w:lvl w:ilvl="1" w:tplc="20000003" w:tentative="1">
      <w:start w:val="1"/>
      <w:numFmt w:val="bullet"/>
      <w:lvlText w:val="o"/>
      <w:lvlJc w:val="left"/>
      <w:pPr>
        <w:ind w:left="2520" w:hanging="360"/>
      </w:pPr>
      <w:rPr>
        <w:rFonts w:ascii="Courier New" w:hAnsi="Courier New" w:cs="Courier New" w:hint="default"/>
      </w:rPr>
    </w:lvl>
    <w:lvl w:ilvl="2" w:tplc="20000005" w:tentative="1">
      <w:start w:val="1"/>
      <w:numFmt w:val="bullet"/>
      <w:lvlText w:val=""/>
      <w:lvlJc w:val="left"/>
      <w:pPr>
        <w:ind w:left="3240" w:hanging="360"/>
      </w:pPr>
      <w:rPr>
        <w:rFonts w:ascii="Wingdings" w:hAnsi="Wingdings" w:hint="default"/>
      </w:rPr>
    </w:lvl>
    <w:lvl w:ilvl="3" w:tplc="20000001" w:tentative="1">
      <w:start w:val="1"/>
      <w:numFmt w:val="bullet"/>
      <w:lvlText w:val=""/>
      <w:lvlJc w:val="left"/>
      <w:pPr>
        <w:ind w:left="3960" w:hanging="360"/>
      </w:pPr>
      <w:rPr>
        <w:rFonts w:ascii="Symbol" w:hAnsi="Symbol" w:hint="default"/>
      </w:rPr>
    </w:lvl>
    <w:lvl w:ilvl="4" w:tplc="20000003" w:tentative="1">
      <w:start w:val="1"/>
      <w:numFmt w:val="bullet"/>
      <w:lvlText w:val="o"/>
      <w:lvlJc w:val="left"/>
      <w:pPr>
        <w:ind w:left="4680" w:hanging="360"/>
      </w:pPr>
      <w:rPr>
        <w:rFonts w:ascii="Courier New" w:hAnsi="Courier New" w:cs="Courier New" w:hint="default"/>
      </w:rPr>
    </w:lvl>
    <w:lvl w:ilvl="5" w:tplc="20000005" w:tentative="1">
      <w:start w:val="1"/>
      <w:numFmt w:val="bullet"/>
      <w:lvlText w:val=""/>
      <w:lvlJc w:val="left"/>
      <w:pPr>
        <w:ind w:left="5400" w:hanging="360"/>
      </w:pPr>
      <w:rPr>
        <w:rFonts w:ascii="Wingdings" w:hAnsi="Wingdings" w:hint="default"/>
      </w:rPr>
    </w:lvl>
    <w:lvl w:ilvl="6" w:tplc="20000001" w:tentative="1">
      <w:start w:val="1"/>
      <w:numFmt w:val="bullet"/>
      <w:lvlText w:val=""/>
      <w:lvlJc w:val="left"/>
      <w:pPr>
        <w:ind w:left="6120" w:hanging="360"/>
      </w:pPr>
      <w:rPr>
        <w:rFonts w:ascii="Symbol" w:hAnsi="Symbol" w:hint="default"/>
      </w:rPr>
    </w:lvl>
    <w:lvl w:ilvl="7" w:tplc="20000003" w:tentative="1">
      <w:start w:val="1"/>
      <w:numFmt w:val="bullet"/>
      <w:lvlText w:val="o"/>
      <w:lvlJc w:val="left"/>
      <w:pPr>
        <w:ind w:left="6840" w:hanging="360"/>
      </w:pPr>
      <w:rPr>
        <w:rFonts w:ascii="Courier New" w:hAnsi="Courier New" w:cs="Courier New" w:hint="default"/>
      </w:rPr>
    </w:lvl>
    <w:lvl w:ilvl="8" w:tplc="20000005" w:tentative="1">
      <w:start w:val="1"/>
      <w:numFmt w:val="bullet"/>
      <w:lvlText w:val=""/>
      <w:lvlJc w:val="left"/>
      <w:pPr>
        <w:ind w:left="7560" w:hanging="360"/>
      </w:pPr>
      <w:rPr>
        <w:rFonts w:ascii="Wingdings" w:hAnsi="Wingdings" w:hint="default"/>
      </w:rPr>
    </w:lvl>
  </w:abstractNum>
  <w:abstractNum w:abstractNumId="1" w15:restartNumberingAfterBreak="0">
    <w:nsid w:val="02A11123"/>
    <w:multiLevelType w:val="hybridMultilevel"/>
    <w:tmpl w:val="59E2AB6E"/>
    <w:lvl w:ilvl="0" w:tplc="2000001B">
      <w:start w:val="1"/>
      <w:numFmt w:val="lowerRoman"/>
      <w:lvlText w:val="%1."/>
      <w:lvlJc w:val="right"/>
      <w:pPr>
        <w:ind w:left="1440" w:hanging="360"/>
      </w:pPr>
    </w:lvl>
    <w:lvl w:ilvl="1" w:tplc="20000019" w:tentative="1">
      <w:start w:val="1"/>
      <w:numFmt w:val="lowerLetter"/>
      <w:lvlText w:val="%2."/>
      <w:lvlJc w:val="left"/>
      <w:pPr>
        <w:ind w:left="2160" w:hanging="360"/>
      </w:pPr>
    </w:lvl>
    <w:lvl w:ilvl="2" w:tplc="2000001B" w:tentative="1">
      <w:start w:val="1"/>
      <w:numFmt w:val="lowerRoman"/>
      <w:lvlText w:val="%3."/>
      <w:lvlJc w:val="right"/>
      <w:pPr>
        <w:ind w:left="2880" w:hanging="180"/>
      </w:pPr>
    </w:lvl>
    <w:lvl w:ilvl="3" w:tplc="2000000F" w:tentative="1">
      <w:start w:val="1"/>
      <w:numFmt w:val="decimal"/>
      <w:lvlText w:val="%4."/>
      <w:lvlJc w:val="left"/>
      <w:pPr>
        <w:ind w:left="3600" w:hanging="360"/>
      </w:pPr>
    </w:lvl>
    <w:lvl w:ilvl="4" w:tplc="20000019" w:tentative="1">
      <w:start w:val="1"/>
      <w:numFmt w:val="lowerLetter"/>
      <w:lvlText w:val="%5."/>
      <w:lvlJc w:val="left"/>
      <w:pPr>
        <w:ind w:left="4320" w:hanging="360"/>
      </w:pPr>
    </w:lvl>
    <w:lvl w:ilvl="5" w:tplc="2000001B" w:tentative="1">
      <w:start w:val="1"/>
      <w:numFmt w:val="lowerRoman"/>
      <w:lvlText w:val="%6."/>
      <w:lvlJc w:val="right"/>
      <w:pPr>
        <w:ind w:left="5040" w:hanging="180"/>
      </w:pPr>
    </w:lvl>
    <w:lvl w:ilvl="6" w:tplc="2000000F" w:tentative="1">
      <w:start w:val="1"/>
      <w:numFmt w:val="decimal"/>
      <w:lvlText w:val="%7."/>
      <w:lvlJc w:val="left"/>
      <w:pPr>
        <w:ind w:left="5760" w:hanging="360"/>
      </w:pPr>
    </w:lvl>
    <w:lvl w:ilvl="7" w:tplc="20000019" w:tentative="1">
      <w:start w:val="1"/>
      <w:numFmt w:val="lowerLetter"/>
      <w:lvlText w:val="%8."/>
      <w:lvlJc w:val="left"/>
      <w:pPr>
        <w:ind w:left="6480" w:hanging="360"/>
      </w:pPr>
    </w:lvl>
    <w:lvl w:ilvl="8" w:tplc="2000001B" w:tentative="1">
      <w:start w:val="1"/>
      <w:numFmt w:val="lowerRoman"/>
      <w:lvlText w:val="%9."/>
      <w:lvlJc w:val="right"/>
      <w:pPr>
        <w:ind w:left="7200" w:hanging="180"/>
      </w:pPr>
    </w:lvl>
  </w:abstractNum>
  <w:abstractNum w:abstractNumId="2" w15:restartNumberingAfterBreak="0">
    <w:nsid w:val="06FA5919"/>
    <w:multiLevelType w:val="hybridMultilevel"/>
    <w:tmpl w:val="9E3CF372"/>
    <w:lvl w:ilvl="0" w:tplc="279CDD12">
      <w:start w:val="1"/>
      <w:numFmt w:val="lowerLetter"/>
      <w:lvlText w:val="%1."/>
      <w:lvlJc w:val="left"/>
      <w:pPr>
        <w:ind w:left="1080" w:hanging="360"/>
      </w:pPr>
      <w:rPr>
        <w:rFonts w:hint="default"/>
        <w:b/>
      </w:rPr>
    </w:lvl>
    <w:lvl w:ilvl="1" w:tplc="20000019">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3" w15:restartNumberingAfterBreak="0">
    <w:nsid w:val="093275A5"/>
    <w:multiLevelType w:val="hybridMultilevel"/>
    <w:tmpl w:val="88A0F46C"/>
    <w:lvl w:ilvl="0" w:tplc="20000001">
      <w:start w:val="1"/>
      <w:numFmt w:val="bullet"/>
      <w:lvlText w:val=""/>
      <w:lvlJc w:val="left"/>
      <w:pPr>
        <w:ind w:left="2160" w:hanging="360"/>
      </w:pPr>
      <w:rPr>
        <w:rFonts w:ascii="Symbol" w:hAnsi="Symbol" w:hint="default"/>
      </w:rPr>
    </w:lvl>
    <w:lvl w:ilvl="1" w:tplc="20000003">
      <w:start w:val="1"/>
      <w:numFmt w:val="bullet"/>
      <w:lvlText w:val="o"/>
      <w:lvlJc w:val="left"/>
      <w:pPr>
        <w:ind w:left="2880" w:hanging="360"/>
      </w:pPr>
      <w:rPr>
        <w:rFonts w:ascii="Courier New" w:hAnsi="Courier New" w:cs="Courier New" w:hint="default"/>
      </w:rPr>
    </w:lvl>
    <w:lvl w:ilvl="2" w:tplc="20000005">
      <w:start w:val="1"/>
      <w:numFmt w:val="bullet"/>
      <w:lvlText w:val=""/>
      <w:lvlJc w:val="left"/>
      <w:pPr>
        <w:ind w:left="3600" w:hanging="360"/>
      </w:pPr>
      <w:rPr>
        <w:rFonts w:ascii="Wingdings" w:hAnsi="Wingdings" w:hint="default"/>
      </w:rPr>
    </w:lvl>
    <w:lvl w:ilvl="3" w:tplc="20000001" w:tentative="1">
      <w:start w:val="1"/>
      <w:numFmt w:val="bullet"/>
      <w:lvlText w:val=""/>
      <w:lvlJc w:val="left"/>
      <w:pPr>
        <w:ind w:left="4320" w:hanging="360"/>
      </w:pPr>
      <w:rPr>
        <w:rFonts w:ascii="Symbol" w:hAnsi="Symbol" w:hint="default"/>
      </w:rPr>
    </w:lvl>
    <w:lvl w:ilvl="4" w:tplc="20000003" w:tentative="1">
      <w:start w:val="1"/>
      <w:numFmt w:val="bullet"/>
      <w:lvlText w:val="o"/>
      <w:lvlJc w:val="left"/>
      <w:pPr>
        <w:ind w:left="5040" w:hanging="360"/>
      </w:pPr>
      <w:rPr>
        <w:rFonts w:ascii="Courier New" w:hAnsi="Courier New" w:cs="Courier New" w:hint="default"/>
      </w:rPr>
    </w:lvl>
    <w:lvl w:ilvl="5" w:tplc="20000005" w:tentative="1">
      <w:start w:val="1"/>
      <w:numFmt w:val="bullet"/>
      <w:lvlText w:val=""/>
      <w:lvlJc w:val="left"/>
      <w:pPr>
        <w:ind w:left="5760" w:hanging="360"/>
      </w:pPr>
      <w:rPr>
        <w:rFonts w:ascii="Wingdings" w:hAnsi="Wingdings" w:hint="default"/>
      </w:rPr>
    </w:lvl>
    <w:lvl w:ilvl="6" w:tplc="20000001" w:tentative="1">
      <w:start w:val="1"/>
      <w:numFmt w:val="bullet"/>
      <w:lvlText w:val=""/>
      <w:lvlJc w:val="left"/>
      <w:pPr>
        <w:ind w:left="6480" w:hanging="360"/>
      </w:pPr>
      <w:rPr>
        <w:rFonts w:ascii="Symbol" w:hAnsi="Symbol" w:hint="default"/>
      </w:rPr>
    </w:lvl>
    <w:lvl w:ilvl="7" w:tplc="20000003" w:tentative="1">
      <w:start w:val="1"/>
      <w:numFmt w:val="bullet"/>
      <w:lvlText w:val="o"/>
      <w:lvlJc w:val="left"/>
      <w:pPr>
        <w:ind w:left="7200" w:hanging="360"/>
      </w:pPr>
      <w:rPr>
        <w:rFonts w:ascii="Courier New" w:hAnsi="Courier New" w:cs="Courier New" w:hint="default"/>
      </w:rPr>
    </w:lvl>
    <w:lvl w:ilvl="8" w:tplc="20000005" w:tentative="1">
      <w:start w:val="1"/>
      <w:numFmt w:val="bullet"/>
      <w:lvlText w:val=""/>
      <w:lvlJc w:val="left"/>
      <w:pPr>
        <w:ind w:left="7920" w:hanging="360"/>
      </w:pPr>
      <w:rPr>
        <w:rFonts w:ascii="Wingdings" w:hAnsi="Wingdings" w:hint="default"/>
      </w:rPr>
    </w:lvl>
  </w:abstractNum>
  <w:abstractNum w:abstractNumId="4" w15:restartNumberingAfterBreak="0">
    <w:nsid w:val="0C780ADB"/>
    <w:multiLevelType w:val="hybridMultilevel"/>
    <w:tmpl w:val="534E4AFA"/>
    <w:lvl w:ilvl="0" w:tplc="20000003">
      <w:start w:val="1"/>
      <w:numFmt w:val="bullet"/>
      <w:lvlText w:val="o"/>
      <w:lvlJc w:val="left"/>
      <w:pPr>
        <w:ind w:left="720" w:hanging="360"/>
      </w:pPr>
      <w:rPr>
        <w:rFonts w:ascii="Courier New" w:hAnsi="Courier New" w:cs="Courier New"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0D800F61"/>
    <w:multiLevelType w:val="multilevel"/>
    <w:tmpl w:val="F9C45C3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1994"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6" w15:restartNumberingAfterBreak="0">
    <w:nsid w:val="0EAF76BA"/>
    <w:multiLevelType w:val="hybridMultilevel"/>
    <w:tmpl w:val="1D96765C"/>
    <w:lvl w:ilvl="0" w:tplc="20000003">
      <w:start w:val="1"/>
      <w:numFmt w:val="bullet"/>
      <w:lvlText w:val="o"/>
      <w:lvlJc w:val="left"/>
      <w:pPr>
        <w:ind w:left="720" w:hanging="360"/>
      </w:pPr>
      <w:rPr>
        <w:rFonts w:ascii="Courier New" w:hAnsi="Courier New" w:cs="Courier New"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15:restartNumberingAfterBreak="0">
    <w:nsid w:val="121023B3"/>
    <w:multiLevelType w:val="hybridMultilevel"/>
    <w:tmpl w:val="21CE29D0"/>
    <w:lvl w:ilvl="0" w:tplc="0809000F">
      <w:start w:val="1"/>
      <w:numFmt w:val="decimal"/>
      <w:lvlText w:val="%1."/>
      <w:lvlJc w:val="left"/>
      <w:pPr>
        <w:ind w:left="720" w:hanging="360"/>
      </w:pPr>
    </w:lvl>
    <w:lvl w:ilvl="1" w:tplc="2000001B">
      <w:start w:val="1"/>
      <w:numFmt w:val="lowerRoman"/>
      <w:lvlText w:val="%2."/>
      <w:lvlJc w:val="right"/>
      <w:pPr>
        <w:ind w:left="1440" w:hanging="360"/>
      </w:pPr>
    </w:lvl>
    <w:lvl w:ilvl="2" w:tplc="08090019">
      <w:start w:val="1"/>
      <w:numFmt w:val="lowerLetter"/>
      <w:lvlText w:val="%3."/>
      <w:lvlJc w:val="left"/>
      <w:pPr>
        <w:ind w:left="2160" w:hanging="180"/>
      </w:pPr>
    </w:lvl>
    <w:lvl w:ilvl="3" w:tplc="08090019">
      <w:start w:val="1"/>
      <w:numFmt w:val="lowerLetter"/>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8" w15:restartNumberingAfterBreak="0">
    <w:nsid w:val="13F9706E"/>
    <w:multiLevelType w:val="hybridMultilevel"/>
    <w:tmpl w:val="139EE5FE"/>
    <w:lvl w:ilvl="0" w:tplc="20000001">
      <w:start w:val="1"/>
      <w:numFmt w:val="bullet"/>
      <w:lvlText w:val=""/>
      <w:lvlJc w:val="left"/>
      <w:pPr>
        <w:ind w:left="2520" w:hanging="360"/>
      </w:pPr>
      <w:rPr>
        <w:rFonts w:ascii="Symbol" w:hAnsi="Symbol" w:hint="default"/>
      </w:rPr>
    </w:lvl>
    <w:lvl w:ilvl="1" w:tplc="20000003" w:tentative="1">
      <w:start w:val="1"/>
      <w:numFmt w:val="bullet"/>
      <w:lvlText w:val="o"/>
      <w:lvlJc w:val="left"/>
      <w:pPr>
        <w:ind w:left="3240" w:hanging="360"/>
      </w:pPr>
      <w:rPr>
        <w:rFonts w:ascii="Courier New" w:hAnsi="Courier New" w:cs="Courier New" w:hint="default"/>
      </w:rPr>
    </w:lvl>
    <w:lvl w:ilvl="2" w:tplc="20000005" w:tentative="1">
      <w:start w:val="1"/>
      <w:numFmt w:val="bullet"/>
      <w:lvlText w:val=""/>
      <w:lvlJc w:val="left"/>
      <w:pPr>
        <w:ind w:left="3960" w:hanging="360"/>
      </w:pPr>
      <w:rPr>
        <w:rFonts w:ascii="Wingdings" w:hAnsi="Wingdings" w:hint="default"/>
      </w:rPr>
    </w:lvl>
    <w:lvl w:ilvl="3" w:tplc="20000001" w:tentative="1">
      <w:start w:val="1"/>
      <w:numFmt w:val="bullet"/>
      <w:lvlText w:val=""/>
      <w:lvlJc w:val="left"/>
      <w:pPr>
        <w:ind w:left="4680" w:hanging="360"/>
      </w:pPr>
      <w:rPr>
        <w:rFonts w:ascii="Symbol" w:hAnsi="Symbol" w:hint="default"/>
      </w:rPr>
    </w:lvl>
    <w:lvl w:ilvl="4" w:tplc="20000003" w:tentative="1">
      <w:start w:val="1"/>
      <w:numFmt w:val="bullet"/>
      <w:lvlText w:val="o"/>
      <w:lvlJc w:val="left"/>
      <w:pPr>
        <w:ind w:left="5400" w:hanging="360"/>
      </w:pPr>
      <w:rPr>
        <w:rFonts w:ascii="Courier New" w:hAnsi="Courier New" w:cs="Courier New" w:hint="default"/>
      </w:rPr>
    </w:lvl>
    <w:lvl w:ilvl="5" w:tplc="20000005" w:tentative="1">
      <w:start w:val="1"/>
      <w:numFmt w:val="bullet"/>
      <w:lvlText w:val=""/>
      <w:lvlJc w:val="left"/>
      <w:pPr>
        <w:ind w:left="6120" w:hanging="360"/>
      </w:pPr>
      <w:rPr>
        <w:rFonts w:ascii="Wingdings" w:hAnsi="Wingdings" w:hint="default"/>
      </w:rPr>
    </w:lvl>
    <w:lvl w:ilvl="6" w:tplc="20000001" w:tentative="1">
      <w:start w:val="1"/>
      <w:numFmt w:val="bullet"/>
      <w:lvlText w:val=""/>
      <w:lvlJc w:val="left"/>
      <w:pPr>
        <w:ind w:left="6840" w:hanging="360"/>
      </w:pPr>
      <w:rPr>
        <w:rFonts w:ascii="Symbol" w:hAnsi="Symbol" w:hint="default"/>
      </w:rPr>
    </w:lvl>
    <w:lvl w:ilvl="7" w:tplc="20000003" w:tentative="1">
      <w:start w:val="1"/>
      <w:numFmt w:val="bullet"/>
      <w:lvlText w:val="o"/>
      <w:lvlJc w:val="left"/>
      <w:pPr>
        <w:ind w:left="7560" w:hanging="360"/>
      </w:pPr>
      <w:rPr>
        <w:rFonts w:ascii="Courier New" w:hAnsi="Courier New" w:cs="Courier New" w:hint="default"/>
      </w:rPr>
    </w:lvl>
    <w:lvl w:ilvl="8" w:tplc="20000005" w:tentative="1">
      <w:start w:val="1"/>
      <w:numFmt w:val="bullet"/>
      <w:lvlText w:val=""/>
      <w:lvlJc w:val="left"/>
      <w:pPr>
        <w:ind w:left="8280" w:hanging="360"/>
      </w:pPr>
      <w:rPr>
        <w:rFonts w:ascii="Wingdings" w:hAnsi="Wingdings" w:hint="default"/>
      </w:rPr>
    </w:lvl>
  </w:abstractNum>
  <w:abstractNum w:abstractNumId="9" w15:restartNumberingAfterBreak="0">
    <w:nsid w:val="182C0C22"/>
    <w:multiLevelType w:val="multilevel"/>
    <w:tmpl w:val="643CBD08"/>
    <w:lvl w:ilvl="0">
      <w:start w:val="1"/>
      <w:numFmt w:val="decimal"/>
      <w:lvlText w:val="%1"/>
      <w:lvlJc w:val="left"/>
      <w:pPr>
        <w:ind w:left="432" w:hanging="432"/>
      </w:pPr>
      <w:rPr>
        <w:rFonts w:hint="default"/>
      </w:rPr>
    </w:lvl>
    <w:lvl w:ilvl="1">
      <w:start w:val="1"/>
      <w:numFmt w:val="decimal"/>
      <w:lvlText w:val="%1.%2"/>
      <w:lvlJc w:val="left"/>
      <w:pPr>
        <w:ind w:left="1994" w:hanging="576"/>
      </w:pPr>
      <w:rPr>
        <w:rFonts w:hint="default"/>
      </w:rPr>
    </w:lvl>
    <w:lvl w:ilvl="2">
      <w:start w:val="1"/>
      <w:numFmt w:val="decimal"/>
      <w:lvlText w:val="%1.%2.%3"/>
      <w:lvlJc w:val="left"/>
      <w:pPr>
        <w:ind w:left="720" w:hanging="720"/>
      </w:pPr>
      <w:rPr>
        <w:rFonts w:hint="default"/>
      </w:rPr>
    </w:lvl>
    <w:lvl w:ilvl="3">
      <w:start w:val="1"/>
      <w:numFmt w:val="lowerLetter"/>
      <w:lvlText w:val="%4."/>
      <w:lvlJc w:val="left"/>
      <w:pPr>
        <w:ind w:left="864" w:hanging="864"/>
      </w:pPr>
      <w:rPr>
        <w:rFonts w:hint="default"/>
      </w:rPr>
    </w:lvl>
    <w:lvl w:ilvl="4">
      <w:start w:val="1"/>
      <w:numFmt w:val="lowerLetter"/>
      <w:lvlText w:val="%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A46286C"/>
    <w:multiLevelType w:val="hybridMultilevel"/>
    <w:tmpl w:val="E3A4AF24"/>
    <w:lvl w:ilvl="0" w:tplc="83DE787C">
      <w:numFmt w:val="bullet"/>
      <w:lvlText w:val="-"/>
      <w:lvlJc w:val="left"/>
      <w:pPr>
        <w:ind w:left="720" w:hanging="360"/>
      </w:pPr>
      <w:rPr>
        <w:rFonts w:ascii="Calibri" w:eastAsiaTheme="minorEastAsia" w:hAnsi="Calibri" w:cs="Calibri"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224C6B81"/>
    <w:multiLevelType w:val="hybridMultilevel"/>
    <w:tmpl w:val="F72AA7E4"/>
    <w:lvl w:ilvl="0" w:tplc="60C86A30">
      <w:start w:val="13"/>
      <w:numFmt w:val="decimal"/>
      <w:lvlText w:val="%1."/>
      <w:lvlJc w:val="left"/>
      <w:pPr>
        <w:ind w:left="1440" w:hanging="360"/>
      </w:pPr>
      <w:rPr>
        <w:rFonts w:hint="default"/>
      </w:rPr>
    </w:lvl>
    <w:lvl w:ilvl="1" w:tplc="20000019">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2" w15:restartNumberingAfterBreak="0">
    <w:nsid w:val="244B7CFD"/>
    <w:multiLevelType w:val="hybridMultilevel"/>
    <w:tmpl w:val="9834878C"/>
    <w:lvl w:ilvl="0" w:tplc="0813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3" w15:restartNumberingAfterBreak="0">
    <w:nsid w:val="2EDD175C"/>
    <w:multiLevelType w:val="hybridMultilevel"/>
    <w:tmpl w:val="4B58F9EC"/>
    <w:lvl w:ilvl="0" w:tplc="3B3AA804">
      <w:start w:val="2"/>
      <w:numFmt w:val="lowerRoman"/>
      <w:lvlText w:val="%1."/>
      <w:lvlJc w:val="left"/>
      <w:pPr>
        <w:ind w:left="2160" w:hanging="720"/>
      </w:pPr>
      <w:rPr>
        <w:rFonts w:hint="default"/>
      </w:rPr>
    </w:lvl>
    <w:lvl w:ilvl="1" w:tplc="20000019">
      <w:start w:val="1"/>
      <w:numFmt w:val="lowerLetter"/>
      <w:lvlText w:val="%2."/>
      <w:lvlJc w:val="left"/>
      <w:pPr>
        <w:ind w:left="2520" w:hanging="360"/>
      </w:pPr>
    </w:lvl>
    <w:lvl w:ilvl="2" w:tplc="2000001B" w:tentative="1">
      <w:start w:val="1"/>
      <w:numFmt w:val="lowerRoman"/>
      <w:lvlText w:val="%3."/>
      <w:lvlJc w:val="right"/>
      <w:pPr>
        <w:ind w:left="3240" w:hanging="180"/>
      </w:pPr>
    </w:lvl>
    <w:lvl w:ilvl="3" w:tplc="2000000F" w:tentative="1">
      <w:start w:val="1"/>
      <w:numFmt w:val="decimal"/>
      <w:lvlText w:val="%4."/>
      <w:lvlJc w:val="left"/>
      <w:pPr>
        <w:ind w:left="3960" w:hanging="360"/>
      </w:pPr>
    </w:lvl>
    <w:lvl w:ilvl="4" w:tplc="20000019" w:tentative="1">
      <w:start w:val="1"/>
      <w:numFmt w:val="lowerLetter"/>
      <w:lvlText w:val="%5."/>
      <w:lvlJc w:val="left"/>
      <w:pPr>
        <w:ind w:left="4680" w:hanging="360"/>
      </w:pPr>
    </w:lvl>
    <w:lvl w:ilvl="5" w:tplc="2000001B" w:tentative="1">
      <w:start w:val="1"/>
      <w:numFmt w:val="lowerRoman"/>
      <w:lvlText w:val="%6."/>
      <w:lvlJc w:val="right"/>
      <w:pPr>
        <w:ind w:left="5400" w:hanging="180"/>
      </w:pPr>
    </w:lvl>
    <w:lvl w:ilvl="6" w:tplc="2000000F" w:tentative="1">
      <w:start w:val="1"/>
      <w:numFmt w:val="decimal"/>
      <w:lvlText w:val="%7."/>
      <w:lvlJc w:val="left"/>
      <w:pPr>
        <w:ind w:left="6120" w:hanging="360"/>
      </w:pPr>
    </w:lvl>
    <w:lvl w:ilvl="7" w:tplc="20000019" w:tentative="1">
      <w:start w:val="1"/>
      <w:numFmt w:val="lowerLetter"/>
      <w:lvlText w:val="%8."/>
      <w:lvlJc w:val="left"/>
      <w:pPr>
        <w:ind w:left="6840" w:hanging="360"/>
      </w:pPr>
    </w:lvl>
    <w:lvl w:ilvl="8" w:tplc="2000001B" w:tentative="1">
      <w:start w:val="1"/>
      <w:numFmt w:val="lowerRoman"/>
      <w:lvlText w:val="%9."/>
      <w:lvlJc w:val="right"/>
      <w:pPr>
        <w:ind w:left="7560" w:hanging="180"/>
      </w:pPr>
    </w:lvl>
  </w:abstractNum>
  <w:abstractNum w:abstractNumId="14" w15:restartNumberingAfterBreak="0">
    <w:nsid w:val="2EDF69E5"/>
    <w:multiLevelType w:val="hybridMultilevel"/>
    <w:tmpl w:val="63C2691C"/>
    <w:lvl w:ilvl="0" w:tplc="20000003">
      <w:start w:val="1"/>
      <w:numFmt w:val="bullet"/>
      <w:lvlText w:val="o"/>
      <w:lvlJc w:val="left"/>
      <w:pPr>
        <w:ind w:left="720" w:hanging="360"/>
      </w:pPr>
      <w:rPr>
        <w:rFonts w:ascii="Courier New" w:hAnsi="Courier New" w:cs="Courier New"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2F2142FE"/>
    <w:multiLevelType w:val="hybridMultilevel"/>
    <w:tmpl w:val="ABA0AD36"/>
    <w:lvl w:ilvl="0" w:tplc="20000003">
      <w:start w:val="1"/>
      <w:numFmt w:val="bullet"/>
      <w:lvlText w:val="o"/>
      <w:lvlJc w:val="left"/>
      <w:pPr>
        <w:ind w:left="1080" w:hanging="360"/>
      </w:pPr>
      <w:rPr>
        <w:rFonts w:ascii="Courier New" w:hAnsi="Courier New" w:cs="Courier New" w:hint="default"/>
      </w:rPr>
    </w:lvl>
    <w:lvl w:ilvl="1" w:tplc="20000003" w:tentative="1">
      <w:start w:val="1"/>
      <w:numFmt w:val="bullet"/>
      <w:lvlText w:val="o"/>
      <w:lvlJc w:val="left"/>
      <w:pPr>
        <w:ind w:left="1800" w:hanging="360"/>
      </w:pPr>
      <w:rPr>
        <w:rFonts w:ascii="Courier New" w:hAnsi="Courier New" w:cs="Courier New" w:hint="default"/>
      </w:rPr>
    </w:lvl>
    <w:lvl w:ilvl="2" w:tplc="20000005" w:tentative="1">
      <w:start w:val="1"/>
      <w:numFmt w:val="bullet"/>
      <w:lvlText w:val=""/>
      <w:lvlJc w:val="left"/>
      <w:pPr>
        <w:ind w:left="2520" w:hanging="360"/>
      </w:pPr>
      <w:rPr>
        <w:rFonts w:ascii="Wingdings" w:hAnsi="Wingdings" w:hint="default"/>
      </w:rPr>
    </w:lvl>
    <w:lvl w:ilvl="3" w:tplc="20000001" w:tentative="1">
      <w:start w:val="1"/>
      <w:numFmt w:val="bullet"/>
      <w:lvlText w:val=""/>
      <w:lvlJc w:val="left"/>
      <w:pPr>
        <w:ind w:left="3240" w:hanging="360"/>
      </w:pPr>
      <w:rPr>
        <w:rFonts w:ascii="Symbol" w:hAnsi="Symbol" w:hint="default"/>
      </w:rPr>
    </w:lvl>
    <w:lvl w:ilvl="4" w:tplc="20000003" w:tentative="1">
      <w:start w:val="1"/>
      <w:numFmt w:val="bullet"/>
      <w:lvlText w:val="o"/>
      <w:lvlJc w:val="left"/>
      <w:pPr>
        <w:ind w:left="3960" w:hanging="360"/>
      </w:pPr>
      <w:rPr>
        <w:rFonts w:ascii="Courier New" w:hAnsi="Courier New" w:cs="Courier New" w:hint="default"/>
      </w:rPr>
    </w:lvl>
    <w:lvl w:ilvl="5" w:tplc="20000005" w:tentative="1">
      <w:start w:val="1"/>
      <w:numFmt w:val="bullet"/>
      <w:lvlText w:val=""/>
      <w:lvlJc w:val="left"/>
      <w:pPr>
        <w:ind w:left="4680" w:hanging="360"/>
      </w:pPr>
      <w:rPr>
        <w:rFonts w:ascii="Wingdings" w:hAnsi="Wingdings" w:hint="default"/>
      </w:rPr>
    </w:lvl>
    <w:lvl w:ilvl="6" w:tplc="20000001" w:tentative="1">
      <w:start w:val="1"/>
      <w:numFmt w:val="bullet"/>
      <w:lvlText w:val=""/>
      <w:lvlJc w:val="left"/>
      <w:pPr>
        <w:ind w:left="5400" w:hanging="360"/>
      </w:pPr>
      <w:rPr>
        <w:rFonts w:ascii="Symbol" w:hAnsi="Symbol" w:hint="default"/>
      </w:rPr>
    </w:lvl>
    <w:lvl w:ilvl="7" w:tplc="20000003" w:tentative="1">
      <w:start w:val="1"/>
      <w:numFmt w:val="bullet"/>
      <w:lvlText w:val="o"/>
      <w:lvlJc w:val="left"/>
      <w:pPr>
        <w:ind w:left="6120" w:hanging="360"/>
      </w:pPr>
      <w:rPr>
        <w:rFonts w:ascii="Courier New" w:hAnsi="Courier New" w:cs="Courier New" w:hint="default"/>
      </w:rPr>
    </w:lvl>
    <w:lvl w:ilvl="8" w:tplc="20000005" w:tentative="1">
      <w:start w:val="1"/>
      <w:numFmt w:val="bullet"/>
      <w:lvlText w:val=""/>
      <w:lvlJc w:val="left"/>
      <w:pPr>
        <w:ind w:left="6840" w:hanging="360"/>
      </w:pPr>
      <w:rPr>
        <w:rFonts w:ascii="Wingdings" w:hAnsi="Wingdings" w:hint="default"/>
      </w:rPr>
    </w:lvl>
  </w:abstractNum>
  <w:abstractNum w:abstractNumId="16" w15:restartNumberingAfterBreak="0">
    <w:nsid w:val="2FEC20E6"/>
    <w:multiLevelType w:val="hybridMultilevel"/>
    <w:tmpl w:val="79124052"/>
    <w:lvl w:ilvl="0" w:tplc="20000001">
      <w:start w:val="1"/>
      <w:numFmt w:val="bullet"/>
      <w:lvlText w:val=""/>
      <w:lvlJc w:val="left"/>
      <w:pPr>
        <w:tabs>
          <w:tab w:val="num" w:pos="1440"/>
        </w:tabs>
        <w:ind w:left="1440" w:hanging="360"/>
      </w:pPr>
      <w:rPr>
        <w:rFonts w:ascii="Symbol" w:hAnsi="Symbol" w:hint="default"/>
      </w:rPr>
    </w:lvl>
    <w:lvl w:ilvl="1" w:tplc="36CA493E" w:tentative="1">
      <w:start w:val="1"/>
      <w:numFmt w:val="bullet"/>
      <w:lvlText w:val="•"/>
      <w:lvlJc w:val="left"/>
      <w:pPr>
        <w:tabs>
          <w:tab w:val="num" w:pos="2160"/>
        </w:tabs>
        <w:ind w:left="2160" w:hanging="360"/>
      </w:pPr>
      <w:rPr>
        <w:rFonts w:ascii="Arial" w:hAnsi="Arial" w:hint="default"/>
      </w:rPr>
    </w:lvl>
    <w:lvl w:ilvl="2" w:tplc="2BEC8C9A" w:tentative="1">
      <w:start w:val="1"/>
      <w:numFmt w:val="bullet"/>
      <w:lvlText w:val="•"/>
      <w:lvlJc w:val="left"/>
      <w:pPr>
        <w:tabs>
          <w:tab w:val="num" w:pos="2880"/>
        </w:tabs>
        <w:ind w:left="2880" w:hanging="360"/>
      </w:pPr>
      <w:rPr>
        <w:rFonts w:ascii="Arial" w:hAnsi="Arial" w:hint="default"/>
      </w:rPr>
    </w:lvl>
    <w:lvl w:ilvl="3" w:tplc="9A3A0DF6" w:tentative="1">
      <w:start w:val="1"/>
      <w:numFmt w:val="bullet"/>
      <w:lvlText w:val="•"/>
      <w:lvlJc w:val="left"/>
      <w:pPr>
        <w:tabs>
          <w:tab w:val="num" w:pos="3600"/>
        </w:tabs>
        <w:ind w:left="3600" w:hanging="360"/>
      </w:pPr>
      <w:rPr>
        <w:rFonts w:ascii="Arial" w:hAnsi="Arial" w:hint="default"/>
      </w:rPr>
    </w:lvl>
    <w:lvl w:ilvl="4" w:tplc="FE406540" w:tentative="1">
      <w:start w:val="1"/>
      <w:numFmt w:val="bullet"/>
      <w:lvlText w:val="•"/>
      <w:lvlJc w:val="left"/>
      <w:pPr>
        <w:tabs>
          <w:tab w:val="num" w:pos="4320"/>
        </w:tabs>
        <w:ind w:left="4320" w:hanging="360"/>
      </w:pPr>
      <w:rPr>
        <w:rFonts w:ascii="Arial" w:hAnsi="Arial" w:hint="default"/>
      </w:rPr>
    </w:lvl>
    <w:lvl w:ilvl="5" w:tplc="C966DF7E" w:tentative="1">
      <w:start w:val="1"/>
      <w:numFmt w:val="bullet"/>
      <w:lvlText w:val="•"/>
      <w:lvlJc w:val="left"/>
      <w:pPr>
        <w:tabs>
          <w:tab w:val="num" w:pos="5040"/>
        </w:tabs>
        <w:ind w:left="5040" w:hanging="360"/>
      </w:pPr>
      <w:rPr>
        <w:rFonts w:ascii="Arial" w:hAnsi="Arial" w:hint="default"/>
      </w:rPr>
    </w:lvl>
    <w:lvl w:ilvl="6" w:tplc="993C050C" w:tentative="1">
      <w:start w:val="1"/>
      <w:numFmt w:val="bullet"/>
      <w:lvlText w:val="•"/>
      <w:lvlJc w:val="left"/>
      <w:pPr>
        <w:tabs>
          <w:tab w:val="num" w:pos="5760"/>
        </w:tabs>
        <w:ind w:left="5760" w:hanging="360"/>
      </w:pPr>
      <w:rPr>
        <w:rFonts w:ascii="Arial" w:hAnsi="Arial" w:hint="default"/>
      </w:rPr>
    </w:lvl>
    <w:lvl w:ilvl="7" w:tplc="0DE8BBD4" w:tentative="1">
      <w:start w:val="1"/>
      <w:numFmt w:val="bullet"/>
      <w:lvlText w:val="•"/>
      <w:lvlJc w:val="left"/>
      <w:pPr>
        <w:tabs>
          <w:tab w:val="num" w:pos="6480"/>
        </w:tabs>
        <w:ind w:left="6480" w:hanging="360"/>
      </w:pPr>
      <w:rPr>
        <w:rFonts w:ascii="Arial" w:hAnsi="Arial" w:hint="default"/>
      </w:rPr>
    </w:lvl>
    <w:lvl w:ilvl="8" w:tplc="409053D6" w:tentative="1">
      <w:start w:val="1"/>
      <w:numFmt w:val="bullet"/>
      <w:lvlText w:val="•"/>
      <w:lvlJc w:val="left"/>
      <w:pPr>
        <w:tabs>
          <w:tab w:val="num" w:pos="7200"/>
        </w:tabs>
        <w:ind w:left="7200" w:hanging="360"/>
      </w:pPr>
      <w:rPr>
        <w:rFonts w:ascii="Arial" w:hAnsi="Arial" w:hint="default"/>
      </w:rPr>
    </w:lvl>
  </w:abstractNum>
  <w:abstractNum w:abstractNumId="17" w15:restartNumberingAfterBreak="0">
    <w:nsid w:val="310C4D4C"/>
    <w:multiLevelType w:val="hybridMultilevel"/>
    <w:tmpl w:val="4BAEA2B2"/>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18" w15:restartNumberingAfterBreak="0">
    <w:nsid w:val="3D273109"/>
    <w:multiLevelType w:val="hybridMultilevel"/>
    <w:tmpl w:val="60D41918"/>
    <w:lvl w:ilvl="0" w:tplc="2020C3D6">
      <w:start w:val="1"/>
      <w:numFmt w:val="decimal"/>
      <w:lvlText w:val="%1)"/>
      <w:lvlJc w:val="left"/>
      <w:pPr>
        <w:ind w:left="2520" w:hanging="360"/>
      </w:pPr>
      <w:rPr>
        <w:rFonts w:hint="default"/>
      </w:rPr>
    </w:lvl>
    <w:lvl w:ilvl="1" w:tplc="20000019" w:tentative="1">
      <w:start w:val="1"/>
      <w:numFmt w:val="lowerLetter"/>
      <w:lvlText w:val="%2."/>
      <w:lvlJc w:val="left"/>
      <w:pPr>
        <w:ind w:left="3240" w:hanging="360"/>
      </w:pPr>
    </w:lvl>
    <w:lvl w:ilvl="2" w:tplc="2000001B" w:tentative="1">
      <w:start w:val="1"/>
      <w:numFmt w:val="lowerRoman"/>
      <w:lvlText w:val="%3."/>
      <w:lvlJc w:val="right"/>
      <w:pPr>
        <w:ind w:left="3960" w:hanging="180"/>
      </w:pPr>
    </w:lvl>
    <w:lvl w:ilvl="3" w:tplc="2000000F" w:tentative="1">
      <w:start w:val="1"/>
      <w:numFmt w:val="decimal"/>
      <w:lvlText w:val="%4."/>
      <w:lvlJc w:val="left"/>
      <w:pPr>
        <w:ind w:left="4680" w:hanging="360"/>
      </w:pPr>
    </w:lvl>
    <w:lvl w:ilvl="4" w:tplc="20000019" w:tentative="1">
      <w:start w:val="1"/>
      <w:numFmt w:val="lowerLetter"/>
      <w:lvlText w:val="%5."/>
      <w:lvlJc w:val="left"/>
      <w:pPr>
        <w:ind w:left="5400" w:hanging="360"/>
      </w:pPr>
    </w:lvl>
    <w:lvl w:ilvl="5" w:tplc="2000001B" w:tentative="1">
      <w:start w:val="1"/>
      <w:numFmt w:val="lowerRoman"/>
      <w:lvlText w:val="%6."/>
      <w:lvlJc w:val="right"/>
      <w:pPr>
        <w:ind w:left="6120" w:hanging="180"/>
      </w:pPr>
    </w:lvl>
    <w:lvl w:ilvl="6" w:tplc="2000000F" w:tentative="1">
      <w:start w:val="1"/>
      <w:numFmt w:val="decimal"/>
      <w:lvlText w:val="%7."/>
      <w:lvlJc w:val="left"/>
      <w:pPr>
        <w:ind w:left="6840" w:hanging="360"/>
      </w:pPr>
    </w:lvl>
    <w:lvl w:ilvl="7" w:tplc="20000019" w:tentative="1">
      <w:start w:val="1"/>
      <w:numFmt w:val="lowerLetter"/>
      <w:lvlText w:val="%8."/>
      <w:lvlJc w:val="left"/>
      <w:pPr>
        <w:ind w:left="7560" w:hanging="360"/>
      </w:pPr>
    </w:lvl>
    <w:lvl w:ilvl="8" w:tplc="2000001B" w:tentative="1">
      <w:start w:val="1"/>
      <w:numFmt w:val="lowerRoman"/>
      <w:lvlText w:val="%9."/>
      <w:lvlJc w:val="right"/>
      <w:pPr>
        <w:ind w:left="8280" w:hanging="180"/>
      </w:pPr>
    </w:lvl>
  </w:abstractNum>
  <w:abstractNum w:abstractNumId="19" w15:restartNumberingAfterBreak="0">
    <w:nsid w:val="3E5349AE"/>
    <w:multiLevelType w:val="hybridMultilevel"/>
    <w:tmpl w:val="D0CCC620"/>
    <w:lvl w:ilvl="0" w:tplc="83DE787C">
      <w:numFmt w:val="bullet"/>
      <w:lvlText w:val="-"/>
      <w:lvlJc w:val="left"/>
      <w:pPr>
        <w:ind w:left="720" w:hanging="360"/>
      </w:pPr>
      <w:rPr>
        <w:rFonts w:ascii="Calibri" w:eastAsiaTheme="minorEastAsia"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3E8C3191"/>
    <w:multiLevelType w:val="hybridMultilevel"/>
    <w:tmpl w:val="7C901FAE"/>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21" w15:restartNumberingAfterBreak="0">
    <w:nsid w:val="3FC1128C"/>
    <w:multiLevelType w:val="hybridMultilevel"/>
    <w:tmpl w:val="EC74DCF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401E03A6"/>
    <w:multiLevelType w:val="hybridMultilevel"/>
    <w:tmpl w:val="5F6AEC2A"/>
    <w:lvl w:ilvl="0" w:tplc="20000003">
      <w:start w:val="1"/>
      <w:numFmt w:val="bullet"/>
      <w:lvlText w:val="o"/>
      <w:lvlJc w:val="left"/>
      <w:pPr>
        <w:ind w:left="720" w:hanging="360"/>
      </w:pPr>
      <w:rPr>
        <w:rFonts w:ascii="Courier New" w:hAnsi="Courier New" w:cs="Courier New"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 w15:restartNumberingAfterBreak="0">
    <w:nsid w:val="45CF48EC"/>
    <w:multiLevelType w:val="hybridMultilevel"/>
    <w:tmpl w:val="0F162766"/>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24" w15:restartNumberingAfterBreak="0">
    <w:nsid w:val="489004FB"/>
    <w:multiLevelType w:val="hybridMultilevel"/>
    <w:tmpl w:val="A55ADA42"/>
    <w:lvl w:ilvl="0" w:tplc="20000001">
      <w:start w:val="1"/>
      <w:numFmt w:val="bullet"/>
      <w:lvlText w:val=""/>
      <w:lvlJc w:val="left"/>
      <w:pPr>
        <w:ind w:left="2160" w:hanging="360"/>
      </w:pPr>
      <w:rPr>
        <w:rFonts w:ascii="Symbol" w:hAnsi="Symbol" w:hint="default"/>
      </w:rPr>
    </w:lvl>
    <w:lvl w:ilvl="1" w:tplc="20000003" w:tentative="1">
      <w:start w:val="1"/>
      <w:numFmt w:val="bullet"/>
      <w:lvlText w:val="o"/>
      <w:lvlJc w:val="left"/>
      <w:pPr>
        <w:ind w:left="2880" w:hanging="360"/>
      </w:pPr>
      <w:rPr>
        <w:rFonts w:ascii="Courier New" w:hAnsi="Courier New" w:cs="Courier New" w:hint="default"/>
      </w:rPr>
    </w:lvl>
    <w:lvl w:ilvl="2" w:tplc="20000005" w:tentative="1">
      <w:start w:val="1"/>
      <w:numFmt w:val="bullet"/>
      <w:lvlText w:val=""/>
      <w:lvlJc w:val="left"/>
      <w:pPr>
        <w:ind w:left="3600" w:hanging="360"/>
      </w:pPr>
      <w:rPr>
        <w:rFonts w:ascii="Wingdings" w:hAnsi="Wingdings" w:hint="default"/>
      </w:rPr>
    </w:lvl>
    <w:lvl w:ilvl="3" w:tplc="20000001" w:tentative="1">
      <w:start w:val="1"/>
      <w:numFmt w:val="bullet"/>
      <w:lvlText w:val=""/>
      <w:lvlJc w:val="left"/>
      <w:pPr>
        <w:ind w:left="4320" w:hanging="360"/>
      </w:pPr>
      <w:rPr>
        <w:rFonts w:ascii="Symbol" w:hAnsi="Symbol" w:hint="default"/>
      </w:rPr>
    </w:lvl>
    <w:lvl w:ilvl="4" w:tplc="20000003" w:tentative="1">
      <w:start w:val="1"/>
      <w:numFmt w:val="bullet"/>
      <w:lvlText w:val="o"/>
      <w:lvlJc w:val="left"/>
      <w:pPr>
        <w:ind w:left="5040" w:hanging="360"/>
      </w:pPr>
      <w:rPr>
        <w:rFonts w:ascii="Courier New" w:hAnsi="Courier New" w:cs="Courier New" w:hint="default"/>
      </w:rPr>
    </w:lvl>
    <w:lvl w:ilvl="5" w:tplc="20000005" w:tentative="1">
      <w:start w:val="1"/>
      <w:numFmt w:val="bullet"/>
      <w:lvlText w:val=""/>
      <w:lvlJc w:val="left"/>
      <w:pPr>
        <w:ind w:left="5760" w:hanging="360"/>
      </w:pPr>
      <w:rPr>
        <w:rFonts w:ascii="Wingdings" w:hAnsi="Wingdings" w:hint="default"/>
      </w:rPr>
    </w:lvl>
    <w:lvl w:ilvl="6" w:tplc="20000001" w:tentative="1">
      <w:start w:val="1"/>
      <w:numFmt w:val="bullet"/>
      <w:lvlText w:val=""/>
      <w:lvlJc w:val="left"/>
      <w:pPr>
        <w:ind w:left="6480" w:hanging="360"/>
      </w:pPr>
      <w:rPr>
        <w:rFonts w:ascii="Symbol" w:hAnsi="Symbol" w:hint="default"/>
      </w:rPr>
    </w:lvl>
    <w:lvl w:ilvl="7" w:tplc="20000003" w:tentative="1">
      <w:start w:val="1"/>
      <w:numFmt w:val="bullet"/>
      <w:lvlText w:val="o"/>
      <w:lvlJc w:val="left"/>
      <w:pPr>
        <w:ind w:left="7200" w:hanging="360"/>
      </w:pPr>
      <w:rPr>
        <w:rFonts w:ascii="Courier New" w:hAnsi="Courier New" w:cs="Courier New" w:hint="default"/>
      </w:rPr>
    </w:lvl>
    <w:lvl w:ilvl="8" w:tplc="20000005" w:tentative="1">
      <w:start w:val="1"/>
      <w:numFmt w:val="bullet"/>
      <w:lvlText w:val=""/>
      <w:lvlJc w:val="left"/>
      <w:pPr>
        <w:ind w:left="7920" w:hanging="360"/>
      </w:pPr>
      <w:rPr>
        <w:rFonts w:ascii="Wingdings" w:hAnsi="Wingdings" w:hint="default"/>
      </w:rPr>
    </w:lvl>
  </w:abstractNum>
  <w:abstractNum w:abstractNumId="25" w15:restartNumberingAfterBreak="0">
    <w:nsid w:val="4CB50077"/>
    <w:multiLevelType w:val="hybridMultilevel"/>
    <w:tmpl w:val="E6B42F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4F035948"/>
    <w:multiLevelType w:val="hybridMultilevel"/>
    <w:tmpl w:val="E7042278"/>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27" w15:restartNumberingAfterBreak="0">
    <w:nsid w:val="4F3F689A"/>
    <w:multiLevelType w:val="hybridMultilevel"/>
    <w:tmpl w:val="EA1AA3E0"/>
    <w:lvl w:ilvl="0" w:tplc="2000000F">
      <w:start w:val="1"/>
      <w:numFmt w:val="decimal"/>
      <w:lvlText w:val="%1."/>
      <w:lvlJc w:val="left"/>
      <w:pPr>
        <w:ind w:left="720" w:hanging="360"/>
      </w:pPr>
    </w:lvl>
    <w:lvl w:ilvl="1" w:tplc="20000019">
      <w:start w:val="1"/>
      <w:numFmt w:val="lowerLetter"/>
      <w:lvlText w:val="%2."/>
      <w:lvlJc w:val="left"/>
      <w:pPr>
        <w:ind w:left="1440" w:hanging="360"/>
      </w:pPr>
    </w:lvl>
    <w:lvl w:ilvl="2" w:tplc="2000001B">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8" w15:restartNumberingAfterBreak="0">
    <w:nsid w:val="52974189"/>
    <w:multiLevelType w:val="hybridMultilevel"/>
    <w:tmpl w:val="770EB82A"/>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9" w15:restartNumberingAfterBreak="0">
    <w:nsid w:val="5385686F"/>
    <w:multiLevelType w:val="hybridMultilevel"/>
    <w:tmpl w:val="4ACA9410"/>
    <w:lvl w:ilvl="0" w:tplc="20000001">
      <w:start w:val="1"/>
      <w:numFmt w:val="bullet"/>
      <w:lvlText w:val=""/>
      <w:lvlJc w:val="left"/>
      <w:pPr>
        <w:ind w:left="1800" w:hanging="360"/>
      </w:pPr>
      <w:rPr>
        <w:rFonts w:ascii="Symbol" w:hAnsi="Symbol" w:hint="default"/>
      </w:rPr>
    </w:lvl>
    <w:lvl w:ilvl="1" w:tplc="20000003" w:tentative="1">
      <w:start w:val="1"/>
      <w:numFmt w:val="bullet"/>
      <w:lvlText w:val="o"/>
      <w:lvlJc w:val="left"/>
      <w:pPr>
        <w:ind w:left="2520" w:hanging="360"/>
      </w:pPr>
      <w:rPr>
        <w:rFonts w:ascii="Courier New" w:hAnsi="Courier New" w:cs="Courier New" w:hint="default"/>
      </w:rPr>
    </w:lvl>
    <w:lvl w:ilvl="2" w:tplc="20000005" w:tentative="1">
      <w:start w:val="1"/>
      <w:numFmt w:val="bullet"/>
      <w:lvlText w:val=""/>
      <w:lvlJc w:val="left"/>
      <w:pPr>
        <w:ind w:left="3240" w:hanging="360"/>
      </w:pPr>
      <w:rPr>
        <w:rFonts w:ascii="Wingdings" w:hAnsi="Wingdings" w:hint="default"/>
      </w:rPr>
    </w:lvl>
    <w:lvl w:ilvl="3" w:tplc="20000001" w:tentative="1">
      <w:start w:val="1"/>
      <w:numFmt w:val="bullet"/>
      <w:lvlText w:val=""/>
      <w:lvlJc w:val="left"/>
      <w:pPr>
        <w:ind w:left="3960" w:hanging="360"/>
      </w:pPr>
      <w:rPr>
        <w:rFonts w:ascii="Symbol" w:hAnsi="Symbol" w:hint="default"/>
      </w:rPr>
    </w:lvl>
    <w:lvl w:ilvl="4" w:tplc="20000003" w:tentative="1">
      <w:start w:val="1"/>
      <w:numFmt w:val="bullet"/>
      <w:lvlText w:val="o"/>
      <w:lvlJc w:val="left"/>
      <w:pPr>
        <w:ind w:left="4680" w:hanging="360"/>
      </w:pPr>
      <w:rPr>
        <w:rFonts w:ascii="Courier New" w:hAnsi="Courier New" w:cs="Courier New" w:hint="default"/>
      </w:rPr>
    </w:lvl>
    <w:lvl w:ilvl="5" w:tplc="20000005" w:tentative="1">
      <w:start w:val="1"/>
      <w:numFmt w:val="bullet"/>
      <w:lvlText w:val=""/>
      <w:lvlJc w:val="left"/>
      <w:pPr>
        <w:ind w:left="5400" w:hanging="360"/>
      </w:pPr>
      <w:rPr>
        <w:rFonts w:ascii="Wingdings" w:hAnsi="Wingdings" w:hint="default"/>
      </w:rPr>
    </w:lvl>
    <w:lvl w:ilvl="6" w:tplc="20000001" w:tentative="1">
      <w:start w:val="1"/>
      <w:numFmt w:val="bullet"/>
      <w:lvlText w:val=""/>
      <w:lvlJc w:val="left"/>
      <w:pPr>
        <w:ind w:left="6120" w:hanging="360"/>
      </w:pPr>
      <w:rPr>
        <w:rFonts w:ascii="Symbol" w:hAnsi="Symbol" w:hint="default"/>
      </w:rPr>
    </w:lvl>
    <w:lvl w:ilvl="7" w:tplc="20000003" w:tentative="1">
      <w:start w:val="1"/>
      <w:numFmt w:val="bullet"/>
      <w:lvlText w:val="o"/>
      <w:lvlJc w:val="left"/>
      <w:pPr>
        <w:ind w:left="6840" w:hanging="360"/>
      </w:pPr>
      <w:rPr>
        <w:rFonts w:ascii="Courier New" w:hAnsi="Courier New" w:cs="Courier New" w:hint="default"/>
      </w:rPr>
    </w:lvl>
    <w:lvl w:ilvl="8" w:tplc="20000005" w:tentative="1">
      <w:start w:val="1"/>
      <w:numFmt w:val="bullet"/>
      <w:lvlText w:val=""/>
      <w:lvlJc w:val="left"/>
      <w:pPr>
        <w:ind w:left="7560" w:hanging="360"/>
      </w:pPr>
      <w:rPr>
        <w:rFonts w:ascii="Wingdings" w:hAnsi="Wingdings" w:hint="default"/>
      </w:rPr>
    </w:lvl>
  </w:abstractNum>
  <w:abstractNum w:abstractNumId="30" w15:restartNumberingAfterBreak="0">
    <w:nsid w:val="556D104A"/>
    <w:multiLevelType w:val="hybridMultilevel"/>
    <w:tmpl w:val="4B1A8680"/>
    <w:lvl w:ilvl="0" w:tplc="2000000F">
      <w:start w:val="1"/>
      <w:numFmt w:val="decimal"/>
      <w:lvlText w:val="%1."/>
      <w:lvlJc w:val="left"/>
      <w:pPr>
        <w:ind w:left="1440" w:hanging="360"/>
      </w:pPr>
    </w:lvl>
    <w:lvl w:ilvl="1" w:tplc="20000019">
      <w:start w:val="1"/>
      <w:numFmt w:val="lowerLetter"/>
      <w:lvlText w:val="%2."/>
      <w:lvlJc w:val="left"/>
      <w:pPr>
        <w:ind w:left="2160" w:hanging="360"/>
      </w:pPr>
    </w:lvl>
    <w:lvl w:ilvl="2" w:tplc="2000001B" w:tentative="1">
      <w:start w:val="1"/>
      <w:numFmt w:val="lowerRoman"/>
      <w:lvlText w:val="%3."/>
      <w:lvlJc w:val="right"/>
      <w:pPr>
        <w:ind w:left="2880" w:hanging="180"/>
      </w:pPr>
    </w:lvl>
    <w:lvl w:ilvl="3" w:tplc="2000000F">
      <w:start w:val="1"/>
      <w:numFmt w:val="decimal"/>
      <w:lvlText w:val="%4."/>
      <w:lvlJc w:val="left"/>
      <w:pPr>
        <w:ind w:left="3600" w:hanging="360"/>
      </w:pPr>
    </w:lvl>
    <w:lvl w:ilvl="4" w:tplc="20000019" w:tentative="1">
      <w:start w:val="1"/>
      <w:numFmt w:val="lowerLetter"/>
      <w:lvlText w:val="%5."/>
      <w:lvlJc w:val="left"/>
      <w:pPr>
        <w:ind w:left="4320" w:hanging="360"/>
      </w:pPr>
    </w:lvl>
    <w:lvl w:ilvl="5" w:tplc="2000001B" w:tentative="1">
      <w:start w:val="1"/>
      <w:numFmt w:val="lowerRoman"/>
      <w:lvlText w:val="%6."/>
      <w:lvlJc w:val="right"/>
      <w:pPr>
        <w:ind w:left="5040" w:hanging="180"/>
      </w:pPr>
    </w:lvl>
    <w:lvl w:ilvl="6" w:tplc="2000000F" w:tentative="1">
      <w:start w:val="1"/>
      <w:numFmt w:val="decimal"/>
      <w:lvlText w:val="%7."/>
      <w:lvlJc w:val="left"/>
      <w:pPr>
        <w:ind w:left="5760" w:hanging="360"/>
      </w:pPr>
    </w:lvl>
    <w:lvl w:ilvl="7" w:tplc="20000019" w:tentative="1">
      <w:start w:val="1"/>
      <w:numFmt w:val="lowerLetter"/>
      <w:lvlText w:val="%8."/>
      <w:lvlJc w:val="left"/>
      <w:pPr>
        <w:ind w:left="6480" w:hanging="360"/>
      </w:pPr>
    </w:lvl>
    <w:lvl w:ilvl="8" w:tplc="2000001B" w:tentative="1">
      <w:start w:val="1"/>
      <w:numFmt w:val="lowerRoman"/>
      <w:lvlText w:val="%9."/>
      <w:lvlJc w:val="right"/>
      <w:pPr>
        <w:ind w:left="7200" w:hanging="180"/>
      </w:pPr>
    </w:lvl>
  </w:abstractNum>
  <w:abstractNum w:abstractNumId="31" w15:restartNumberingAfterBreak="0">
    <w:nsid w:val="5FE051B5"/>
    <w:multiLevelType w:val="multilevel"/>
    <w:tmpl w:val="B06A536C"/>
    <w:lvl w:ilvl="0">
      <w:start w:val="1"/>
      <w:numFmt w:val="decimal"/>
      <w:lvlText w:val="%1"/>
      <w:lvlJc w:val="left"/>
      <w:pPr>
        <w:ind w:left="432" w:hanging="432"/>
      </w:pPr>
      <w:rPr>
        <w:rFonts w:hint="default"/>
      </w:rPr>
    </w:lvl>
    <w:lvl w:ilvl="1">
      <w:start w:val="1"/>
      <w:numFmt w:val="decimal"/>
      <w:lvlText w:val="%1.%2"/>
      <w:lvlJc w:val="left"/>
      <w:pPr>
        <w:ind w:left="1994" w:hanging="576"/>
      </w:pPr>
      <w:rPr>
        <w:rFonts w:hint="default"/>
      </w:rPr>
    </w:lvl>
    <w:lvl w:ilvl="2">
      <w:start w:val="1"/>
      <w:numFmt w:val="decimal"/>
      <w:lvlText w:val="%1.%2.%3"/>
      <w:lvlJc w:val="left"/>
      <w:pPr>
        <w:ind w:left="720" w:hanging="720"/>
      </w:pPr>
      <w:rPr>
        <w:rFonts w:hint="default"/>
      </w:rPr>
    </w:lvl>
    <w:lvl w:ilvl="3">
      <w:start w:val="1"/>
      <w:numFmt w:val="lowerLetter"/>
      <w:lvlText w:val="%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610128B4"/>
    <w:multiLevelType w:val="hybridMultilevel"/>
    <w:tmpl w:val="47B2CEC2"/>
    <w:lvl w:ilvl="0" w:tplc="20000001">
      <w:start w:val="1"/>
      <w:numFmt w:val="bullet"/>
      <w:lvlText w:val=""/>
      <w:lvlJc w:val="left"/>
      <w:pPr>
        <w:ind w:left="2160" w:hanging="360"/>
      </w:pPr>
      <w:rPr>
        <w:rFonts w:ascii="Symbol" w:hAnsi="Symbol" w:hint="default"/>
      </w:rPr>
    </w:lvl>
    <w:lvl w:ilvl="1" w:tplc="20000003">
      <w:start w:val="1"/>
      <w:numFmt w:val="bullet"/>
      <w:lvlText w:val="o"/>
      <w:lvlJc w:val="left"/>
      <w:pPr>
        <w:ind w:left="2880" w:hanging="360"/>
      </w:pPr>
      <w:rPr>
        <w:rFonts w:ascii="Courier New" w:hAnsi="Courier New" w:cs="Courier New" w:hint="default"/>
      </w:rPr>
    </w:lvl>
    <w:lvl w:ilvl="2" w:tplc="20000005" w:tentative="1">
      <w:start w:val="1"/>
      <w:numFmt w:val="bullet"/>
      <w:lvlText w:val=""/>
      <w:lvlJc w:val="left"/>
      <w:pPr>
        <w:ind w:left="3600" w:hanging="360"/>
      </w:pPr>
      <w:rPr>
        <w:rFonts w:ascii="Wingdings" w:hAnsi="Wingdings" w:hint="default"/>
      </w:rPr>
    </w:lvl>
    <w:lvl w:ilvl="3" w:tplc="20000001" w:tentative="1">
      <w:start w:val="1"/>
      <w:numFmt w:val="bullet"/>
      <w:lvlText w:val=""/>
      <w:lvlJc w:val="left"/>
      <w:pPr>
        <w:ind w:left="4320" w:hanging="360"/>
      </w:pPr>
      <w:rPr>
        <w:rFonts w:ascii="Symbol" w:hAnsi="Symbol" w:hint="default"/>
      </w:rPr>
    </w:lvl>
    <w:lvl w:ilvl="4" w:tplc="20000003" w:tentative="1">
      <w:start w:val="1"/>
      <w:numFmt w:val="bullet"/>
      <w:lvlText w:val="o"/>
      <w:lvlJc w:val="left"/>
      <w:pPr>
        <w:ind w:left="5040" w:hanging="360"/>
      </w:pPr>
      <w:rPr>
        <w:rFonts w:ascii="Courier New" w:hAnsi="Courier New" w:cs="Courier New" w:hint="default"/>
      </w:rPr>
    </w:lvl>
    <w:lvl w:ilvl="5" w:tplc="20000005" w:tentative="1">
      <w:start w:val="1"/>
      <w:numFmt w:val="bullet"/>
      <w:lvlText w:val=""/>
      <w:lvlJc w:val="left"/>
      <w:pPr>
        <w:ind w:left="5760" w:hanging="360"/>
      </w:pPr>
      <w:rPr>
        <w:rFonts w:ascii="Wingdings" w:hAnsi="Wingdings" w:hint="default"/>
      </w:rPr>
    </w:lvl>
    <w:lvl w:ilvl="6" w:tplc="20000001" w:tentative="1">
      <w:start w:val="1"/>
      <w:numFmt w:val="bullet"/>
      <w:lvlText w:val=""/>
      <w:lvlJc w:val="left"/>
      <w:pPr>
        <w:ind w:left="6480" w:hanging="360"/>
      </w:pPr>
      <w:rPr>
        <w:rFonts w:ascii="Symbol" w:hAnsi="Symbol" w:hint="default"/>
      </w:rPr>
    </w:lvl>
    <w:lvl w:ilvl="7" w:tplc="20000003" w:tentative="1">
      <w:start w:val="1"/>
      <w:numFmt w:val="bullet"/>
      <w:lvlText w:val="o"/>
      <w:lvlJc w:val="left"/>
      <w:pPr>
        <w:ind w:left="7200" w:hanging="360"/>
      </w:pPr>
      <w:rPr>
        <w:rFonts w:ascii="Courier New" w:hAnsi="Courier New" w:cs="Courier New" w:hint="default"/>
      </w:rPr>
    </w:lvl>
    <w:lvl w:ilvl="8" w:tplc="20000005" w:tentative="1">
      <w:start w:val="1"/>
      <w:numFmt w:val="bullet"/>
      <w:lvlText w:val=""/>
      <w:lvlJc w:val="left"/>
      <w:pPr>
        <w:ind w:left="7920" w:hanging="360"/>
      </w:pPr>
      <w:rPr>
        <w:rFonts w:ascii="Wingdings" w:hAnsi="Wingdings" w:hint="default"/>
      </w:rPr>
    </w:lvl>
  </w:abstractNum>
  <w:abstractNum w:abstractNumId="33" w15:restartNumberingAfterBreak="0">
    <w:nsid w:val="61845041"/>
    <w:multiLevelType w:val="hybridMultilevel"/>
    <w:tmpl w:val="0C6A8AD0"/>
    <w:lvl w:ilvl="0" w:tplc="20000003">
      <w:start w:val="1"/>
      <w:numFmt w:val="bullet"/>
      <w:lvlText w:val="o"/>
      <w:lvlJc w:val="left"/>
      <w:pPr>
        <w:ind w:left="2160" w:hanging="360"/>
      </w:pPr>
      <w:rPr>
        <w:rFonts w:ascii="Courier New" w:hAnsi="Courier New" w:cs="Courier New" w:hint="default"/>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4" w15:restartNumberingAfterBreak="0">
    <w:nsid w:val="61C64671"/>
    <w:multiLevelType w:val="hybridMultilevel"/>
    <w:tmpl w:val="47CA714E"/>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35" w15:restartNumberingAfterBreak="0">
    <w:nsid w:val="639174C2"/>
    <w:multiLevelType w:val="hybridMultilevel"/>
    <w:tmpl w:val="F446EA1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6" w15:restartNumberingAfterBreak="0">
    <w:nsid w:val="683C177F"/>
    <w:multiLevelType w:val="hybridMultilevel"/>
    <w:tmpl w:val="3EE8ABDA"/>
    <w:lvl w:ilvl="0" w:tplc="20000003">
      <w:start w:val="1"/>
      <w:numFmt w:val="bullet"/>
      <w:lvlText w:val="o"/>
      <w:lvlJc w:val="left"/>
      <w:pPr>
        <w:ind w:left="720" w:hanging="360"/>
      </w:pPr>
      <w:rPr>
        <w:rFonts w:ascii="Courier New" w:hAnsi="Courier New" w:cs="Courier New"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7" w15:restartNumberingAfterBreak="0">
    <w:nsid w:val="69483643"/>
    <w:multiLevelType w:val="hybridMultilevel"/>
    <w:tmpl w:val="B0F2C16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8" w15:restartNumberingAfterBreak="0">
    <w:nsid w:val="6C414B9D"/>
    <w:multiLevelType w:val="hybridMultilevel"/>
    <w:tmpl w:val="1C240B4A"/>
    <w:lvl w:ilvl="0" w:tplc="20000003">
      <w:start w:val="1"/>
      <w:numFmt w:val="bullet"/>
      <w:lvlText w:val="o"/>
      <w:lvlJc w:val="left"/>
      <w:pPr>
        <w:ind w:left="2160" w:hanging="360"/>
      </w:pPr>
      <w:rPr>
        <w:rFonts w:ascii="Courier New" w:hAnsi="Courier New" w:cs="Courier New" w:hint="default"/>
      </w:rPr>
    </w:lvl>
    <w:lvl w:ilvl="1" w:tplc="FFFFFFFF">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9" w15:restartNumberingAfterBreak="0">
    <w:nsid w:val="6D396482"/>
    <w:multiLevelType w:val="hybridMultilevel"/>
    <w:tmpl w:val="852EBDB6"/>
    <w:lvl w:ilvl="0" w:tplc="20000017">
      <w:start w:val="1"/>
      <w:numFmt w:val="lowerLetter"/>
      <w:lvlText w:val="%1)"/>
      <w:lvlJc w:val="left"/>
      <w:pPr>
        <w:ind w:left="1080" w:hanging="360"/>
      </w:p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40" w15:restartNumberingAfterBreak="0">
    <w:nsid w:val="6EA928EB"/>
    <w:multiLevelType w:val="hybridMultilevel"/>
    <w:tmpl w:val="D504B07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1" w15:restartNumberingAfterBreak="0">
    <w:nsid w:val="70CC1633"/>
    <w:multiLevelType w:val="hybridMultilevel"/>
    <w:tmpl w:val="D2D49DE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713D0EC8"/>
    <w:multiLevelType w:val="hybridMultilevel"/>
    <w:tmpl w:val="122ED82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3" w15:restartNumberingAfterBreak="0">
    <w:nsid w:val="71F22432"/>
    <w:multiLevelType w:val="hybridMultilevel"/>
    <w:tmpl w:val="9CAE3E4A"/>
    <w:lvl w:ilvl="0" w:tplc="20000003">
      <w:start w:val="1"/>
      <w:numFmt w:val="bullet"/>
      <w:lvlText w:val="o"/>
      <w:lvlJc w:val="left"/>
      <w:pPr>
        <w:ind w:left="2160" w:hanging="360"/>
      </w:pPr>
      <w:rPr>
        <w:rFonts w:ascii="Courier New" w:hAnsi="Courier New" w:cs="Courier New" w:hint="default"/>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44" w15:restartNumberingAfterBreak="0">
    <w:nsid w:val="72591AE2"/>
    <w:multiLevelType w:val="hybridMultilevel"/>
    <w:tmpl w:val="B0844B52"/>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0" w:hanging="360"/>
      </w:pPr>
      <w:rPr>
        <w:rFonts w:ascii="Courier New" w:hAnsi="Courier New" w:cs="Courier New" w:hint="default"/>
      </w:rPr>
    </w:lvl>
    <w:lvl w:ilvl="2" w:tplc="20000001">
      <w:start w:val="1"/>
      <w:numFmt w:val="bullet"/>
      <w:lvlText w:val=""/>
      <w:lvlJc w:val="left"/>
      <w:pPr>
        <w:ind w:left="720" w:hanging="360"/>
      </w:pPr>
      <w:rPr>
        <w:rFonts w:ascii="Symbol" w:hAnsi="Symbol" w:hint="default"/>
      </w:rPr>
    </w:lvl>
    <w:lvl w:ilvl="3" w:tplc="20000001">
      <w:start w:val="1"/>
      <w:numFmt w:val="bullet"/>
      <w:lvlText w:val=""/>
      <w:lvlJc w:val="left"/>
      <w:pPr>
        <w:ind w:left="1440" w:hanging="360"/>
      </w:pPr>
      <w:rPr>
        <w:rFonts w:ascii="Symbol" w:hAnsi="Symbol" w:hint="default"/>
      </w:rPr>
    </w:lvl>
    <w:lvl w:ilvl="4" w:tplc="20000003" w:tentative="1">
      <w:start w:val="1"/>
      <w:numFmt w:val="bullet"/>
      <w:lvlText w:val="o"/>
      <w:lvlJc w:val="left"/>
      <w:pPr>
        <w:ind w:left="2160" w:hanging="360"/>
      </w:pPr>
      <w:rPr>
        <w:rFonts w:ascii="Courier New" w:hAnsi="Courier New" w:cs="Courier New" w:hint="default"/>
      </w:rPr>
    </w:lvl>
    <w:lvl w:ilvl="5" w:tplc="20000005" w:tentative="1">
      <w:start w:val="1"/>
      <w:numFmt w:val="bullet"/>
      <w:lvlText w:val=""/>
      <w:lvlJc w:val="left"/>
      <w:pPr>
        <w:ind w:left="2880" w:hanging="360"/>
      </w:pPr>
      <w:rPr>
        <w:rFonts w:ascii="Wingdings" w:hAnsi="Wingdings" w:hint="default"/>
      </w:rPr>
    </w:lvl>
    <w:lvl w:ilvl="6" w:tplc="20000001" w:tentative="1">
      <w:start w:val="1"/>
      <w:numFmt w:val="bullet"/>
      <w:lvlText w:val=""/>
      <w:lvlJc w:val="left"/>
      <w:pPr>
        <w:ind w:left="3600" w:hanging="360"/>
      </w:pPr>
      <w:rPr>
        <w:rFonts w:ascii="Symbol" w:hAnsi="Symbol" w:hint="default"/>
      </w:rPr>
    </w:lvl>
    <w:lvl w:ilvl="7" w:tplc="20000003" w:tentative="1">
      <w:start w:val="1"/>
      <w:numFmt w:val="bullet"/>
      <w:lvlText w:val="o"/>
      <w:lvlJc w:val="left"/>
      <w:pPr>
        <w:ind w:left="4320" w:hanging="360"/>
      </w:pPr>
      <w:rPr>
        <w:rFonts w:ascii="Courier New" w:hAnsi="Courier New" w:cs="Courier New" w:hint="default"/>
      </w:rPr>
    </w:lvl>
    <w:lvl w:ilvl="8" w:tplc="20000005" w:tentative="1">
      <w:start w:val="1"/>
      <w:numFmt w:val="bullet"/>
      <w:lvlText w:val=""/>
      <w:lvlJc w:val="left"/>
      <w:pPr>
        <w:ind w:left="5040" w:hanging="360"/>
      </w:pPr>
      <w:rPr>
        <w:rFonts w:ascii="Wingdings" w:hAnsi="Wingdings" w:hint="default"/>
      </w:rPr>
    </w:lvl>
  </w:abstractNum>
  <w:abstractNum w:abstractNumId="45" w15:restartNumberingAfterBreak="0">
    <w:nsid w:val="72AD2615"/>
    <w:multiLevelType w:val="hybridMultilevel"/>
    <w:tmpl w:val="6E3C6AE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6" w15:restartNumberingAfterBreak="0">
    <w:nsid w:val="749252F4"/>
    <w:multiLevelType w:val="hybridMultilevel"/>
    <w:tmpl w:val="5EBA8536"/>
    <w:lvl w:ilvl="0" w:tplc="83DE787C">
      <w:numFmt w:val="bullet"/>
      <w:lvlText w:val="-"/>
      <w:lvlJc w:val="left"/>
      <w:pPr>
        <w:ind w:left="936" w:hanging="360"/>
      </w:pPr>
      <w:rPr>
        <w:rFonts w:ascii="Calibri" w:eastAsiaTheme="minorEastAsia" w:hAnsi="Calibri" w:cs="Calibri" w:hint="default"/>
      </w:rPr>
    </w:lvl>
    <w:lvl w:ilvl="1" w:tplc="20000003" w:tentative="1">
      <w:start w:val="1"/>
      <w:numFmt w:val="bullet"/>
      <w:lvlText w:val="o"/>
      <w:lvlJc w:val="left"/>
      <w:pPr>
        <w:ind w:left="1656" w:hanging="360"/>
      </w:pPr>
      <w:rPr>
        <w:rFonts w:ascii="Courier New" w:hAnsi="Courier New" w:cs="Courier New" w:hint="default"/>
      </w:rPr>
    </w:lvl>
    <w:lvl w:ilvl="2" w:tplc="20000005" w:tentative="1">
      <w:start w:val="1"/>
      <w:numFmt w:val="bullet"/>
      <w:lvlText w:val=""/>
      <w:lvlJc w:val="left"/>
      <w:pPr>
        <w:ind w:left="2376" w:hanging="360"/>
      </w:pPr>
      <w:rPr>
        <w:rFonts w:ascii="Wingdings" w:hAnsi="Wingdings" w:hint="default"/>
      </w:rPr>
    </w:lvl>
    <w:lvl w:ilvl="3" w:tplc="20000001" w:tentative="1">
      <w:start w:val="1"/>
      <w:numFmt w:val="bullet"/>
      <w:lvlText w:val=""/>
      <w:lvlJc w:val="left"/>
      <w:pPr>
        <w:ind w:left="3096" w:hanging="360"/>
      </w:pPr>
      <w:rPr>
        <w:rFonts w:ascii="Symbol" w:hAnsi="Symbol" w:hint="default"/>
      </w:rPr>
    </w:lvl>
    <w:lvl w:ilvl="4" w:tplc="20000003" w:tentative="1">
      <w:start w:val="1"/>
      <w:numFmt w:val="bullet"/>
      <w:lvlText w:val="o"/>
      <w:lvlJc w:val="left"/>
      <w:pPr>
        <w:ind w:left="3816" w:hanging="360"/>
      </w:pPr>
      <w:rPr>
        <w:rFonts w:ascii="Courier New" w:hAnsi="Courier New" w:cs="Courier New" w:hint="default"/>
      </w:rPr>
    </w:lvl>
    <w:lvl w:ilvl="5" w:tplc="20000005" w:tentative="1">
      <w:start w:val="1"/>
      <w:numFmt w:val="bullet"/>
      <w:lvlText w:val=""/>
      <w:lvlJc w:val="left"/>
      <w:pPr>
        <w:ind w:left="4536" w:hanging="360"/>
      </w:pPr>
      <w:rPr>
        <w:rFonts w:ascii="Wingdings" w:hAnsi="Wingdings" w:hint="default"/>
      </w:rPr>
    </w:lvl>
    <w:lvl w:ilvl="6" w:tplc="20000001" w:tentative="1">
      <w:start w:val="1"/>
      <w:numFmt w:val="bullet"/>
      <w:lvlText w:val=""/>
      <w:lvlJc w:val="left"/>
      <w:pPr>
        <w:ind w:left="5256" w:hanging="360"/>
      </w:pPr>
      <w:rPr>
        <w:rFonts w:ascii="Symbol" w:hAnsi="Symbol" w:hint="default"/>
      </w:rPr>
    </w:lvl>
    <w:lvl w:ilvl="7" w:tplc="20000003" w:tentative="1">
      <w:start w:val="1"/>
      <w:numFmt w:val="bullet"/>
      <w:lvlText w:val="o"/>
      <w:lvlJc w:val="left"/>
      <w:pPr>
        <w:ind w:left="5976" w:hanging="360"/>
      </w:pPr>
      <w:rPr>
        <w:rFonts w:ascii="Courier New" w:hAnsi="Courier New" w:cs="Courier New" w:hint="default"/>
      </w:rPr>
    </w:lvl>
    <w:lvl w:ilvl="8" w:tplc="20000005" w:tentative="1">
      <w:start w:val="1"/>
      <w:numFmt w:val="bullet"/>
      <w:lvlText w:val=""/>
      <w:lvlJc w:val="left"/>
      <w:pPr>
        <w:ind w:left="6696" w:hanging="360"/>
      </w:pPr>
      <w:rPr>
        <w:rFonts w:ascii="Wingdings" w:hAnsi="Wingdings" w:hint="default"/>
      </w:rPr>
    </w:lvl>
  </w:abstractNum>
  <w:abstractNum w:abstractNumId="47" w15:restartNumberingAfterBreak="0">
    <w:nsid w:val="750C168B"/>
    <w:multiLevelType w:val="hybridMultilevel"/>
    <w:tmpl w:val="17A6A020"/>
    <w:lvl w:ilvl="0" w:tplc="36663694">
      <w:start w:val="3"/>
      <w:numFmt w:val="upperLetter"/>
      <w:lvlText w:val="%1."/>
      <w:lvlJc w:val="left"/>
      <w:pPr>
        <w:ind w:left="2880" w:hanging="360"/>
      </w:pPr>
      <w:rPr>
        <w:rFonts w:hint="default"/>
        <w:b/>
      </w:rPr>
    </w:lvl>
    <w:lvl w:ilvl="1" w:tplc="20000019" w:tentative="1">
      <w:start w:val="1"/>
      <w:numFmt w:val="lowerLetter"/>
      <w:lvlText w:val="%2."/>
      <w:lvlJc w:val="left"/>
      <w:pPr>
        <w:ind w:left="3600" w:hanging="360"/>
      </w:pPr>
    </w:lvl>
    <w:lvl w:ilvl="2" w:tplc="2000001B" w:tentative="1">
      <w:start w:val="1"/>
      <w:numFmt w:val="lowerRoman"/>
      <w:lvlText w:val="%3."/>
      <w:lvlJc w:val="right"/>
      <w:pPr>
        <w:ind w:left="4320" w:hanging="180"/>
      </w:pPr>
    </w:lvl>
    <w:lvl w:ilvl="3" w:tplc="2000000F">
      <w:start w:val="1"/>
      <w:numFmt w:val="decimal"/>
      <w:lvlText w:val="%4."/>
      <w:lvlJc w:val="left"/>
      <w:pPr>
        <w:ind w:left="5040" w:hanging="360"/>
      </w:pPr>
    </w:lvl>
    <w:lvl w:ilvl="4" w:tplc="20000019" w:tentative="1">
      <w:start w:val="1"/>
      <w:numFmt w:val="lowerLetter"/>
      <w:lvlText w:val="%5."/>
      <w:lvlJc w:val="left"/>
      <w:pPr>
        <w:ind w:left="5760" w:hanging="360"/>
      </w:pPr>
    </w:lvl>
    <w:lvl w:ilvl="5" w:tplc="2000001B" w:tentative="1">
      <w:start w:val="1"/>
      <w:numFmt w:val="lowerRoman"/>
      <w:lvlText w:val="%6."/>
      <w:lvlJc w:val="right"/>
      <w:pPr>
        <w:ind w:left="6480" w:hanging="180"/>
      </w:pPr>
    </w:lvl>
    <w:lvl w:ilvl="6" w:tplc="2000000F" w:tentative="1">
      <w:start w:val="1"/>
      <w:numFmt w:val="decimal"/>
      <w:lvlText w:val="%7."/>
      <w:lvlJc w:val="left"/>
      <w:pPr>
        <w:ind w:left="7200" w:hanging="360"/>
      </w:pPr>
    </w:lvl>
    <w:lvl w:ilvl="7" w:tplc="20000019" w:tentative="1">
      <w:start w:val="1"/>
      <w:numFmt w:val="lowerLetter"/>
      <w:lvlText w:val="%8."/>
      <w:lvlJc w:val="left"/>
      <w:pPr>
        <w:ind w:left="7920" w:hanging="360"/>
      </w:pPr>
    </w:lvl>
    <w:lvl w:ilvl="8" w:tplc="2000001B" w:tentative="1">
      <w:start w:val="1"/>
      <w:numFmt w:val="lowerRoman"/>
      <w:lvlText w:val="%9."/>
      <w:lvlJc w:val="right"/>
      <w:pPr>
        <w:ind w:left="8640" w:hanging="180"/>
      </w:pPr>
    </w:lvl>
  </w:abstractNum>
  <w:abstractNum w:abstractNumId="48" w15:restartNumberingAfterBreak="0">
    <w:nsid w:val="7A6557C4"/>
    <w:multiLevelType w:val="hybridMultilevel"/>
    <w:tmpl w:val="45FAF57C"/>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num w:numId="1">
    <w:abstractNumId w:val="5"/>
  </w:num>
  <w:num w:numId="2">
    <w:abstractNumId w:val="12"/>
  </w:num>
  <w:num w:numId="3">
    <w:abstractNumId w:val="45"/>
  </w:num>
  <w:num w:numId="4">
    <w:abstractNumId w:val="14"/>
  </w:num>
  <w:num w:numId="5">
    <w:abstractNumId w:val="36"/>
  </w:num>
  <w:num w:numId="6">
    <w:abstractNumId w:val="7"/>
  </w:num>
  <w:num w:numId="7">
    <w:abstractNumId w:val="6"/>
  </w:num>
  <w:num w:numId="8">
    <w:abstractNumId w:val="15"/>
  </w:num>
  <w:num w:numId="9">
    <w:abstractNumId w:val="22"/>
  </w:num>
  <w:num w:numId="10">
    <w:abstractNumId w:val="4"/>
  </w:num>
  <w:num w:numId="11">
    <w:abstractNumId w:val="19"/>
  </w:num>
  <w:num w:numId="12">
    <w:abstractNumId w:val="10"/>
  </w:num>
  <w:num w:numId="13">
    <w:abstractNumId w:val="40"/>
  </w:num>
  <w:num w:numId="14">
    <w:abstractNumId w:val="37"/>
  </w:num>
  <w:num w:numId="15">
    <w:abstractNumId w:val="44"/>
  </w:num>
  <w:num w:numId="16">
    <w:abstractNumId w:val="46"/>
  </w:num>
  <w:num w:numId="17">
    <w:abstractNumId w:val="16"/>
  </w:num>
  <w:num w:numId="18">
    <w:abstractNumId w:val="34"/>
  </w:num>
  <w:num w:numId="19">
    <w:abstractNumId w:val="18"/>
  </w:num>
  <w:num w:numId="20">
    <w:abstractNumId w:val="27"/>
  </w:num>
  <w:num w:numId="21">
    <w:abstractNumId w:val="17"/>
  </w:num>
  <w:num w:numId="22">
    <w:abstractNumId w:val="35"/>
  </w:num>
  <w:num w:numId="23">
    <w:abstractNumId w:val="28"/>
  </w:num>
  <w:num w:numId="24">
    <w:abstractNumId w:val="25"/>
  </w:num>
  <w:num w:numId="25">
    <w:abstractNumId w:val="0"/>
  </w:num>
  <w:num w:numId="26">
    <w:abstractNumId w:val="20"/>
  </w:num>
  <w:num w:numId="27">
    <w:abstractNumId w:val="29"/>
  </w:num>
  <w:num w:numId="28">
    <w:abstractNumId w:val="26"/>
  </w:num>
  <w:num w:numId="29">
    <w:abstractNumId w:val="23"/>
  </w:num>
  <w:num w:numId="30">
    <w:abstractNumId w:val="48"/>
  </w:num>
  <w:num w:numId="31">
    <w:abstractNumId w:val="24"/>
  </w:num>
  <w:num w:numId="32">
    <w:abstractNumId w:val="3"/>
  </w:num>
  <w:num w:numId="33">
    <w:abstractNumId w:val="32"/>
  </w:num>
  <w:num w:numId="34">
    <w:abstractNumId w:val="39"/>
  </w:num>
  <w:num w:numId="35">
    <w:abstractNumId w:val="13"/>
  </w:num>
  <w:num w:numId="36">
    <w:abstractNumId w:val="2"/>
  </w:num>
  <w:num w:numId="37">
    <w:abstractNumId w:val="21"/>
  </w:num>
  <w:num w:numId="38">
    <w:abstractNumId w:val="41"/>
  </w:num>
  <w:num w:numId="39">
    <w:abstractNumId w:val="42"/>
  </w:num>
  <w:num w:numId="40">
    <w:abstractNumId w:val="7"/>
  </w:num>
  <w:num w:numId="41">
    <w:abstractNumId w:val="8"/>
  </w:num>
  <w:num w:numId="42">
    <w:abstractNumId w:val="31"/>
  </w:num>
  <w:num w:numId="43">
    <w:abstractNumId w:val="9"/>
  </w:num>
  <w:num w:numId="44">
    <w:abstractNumId w:val="1"/>
  </w:num>
  <w:num w:numId="45">
    <w:abstractNumId w:val="30"/>
  </w:num>
  <w:num w:numId="46">
    <w:abstractNumId w:val="47"/>
  </w:num>
  <w:num w:numId="47">
    <w:abstractNumId w:val="11"/>
  </w:num>
  <w:num w:numId="48">
    <w:abstractNumId w:val="43"/>
  </w:num>
  <w:num w:numId="49">
    <w:abstractNumId w:val="38"/>
  </w:num>
  <w:num w:numId="50">
    <w:abstractNumId w:val="33"/>
  </w:num>
  <w:numIdMacAtCleanup w:val="3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eoffroy Tillieux">
    <w15:presenceInfo w15:providerId="AD" w15:userId="S-1-5-21-3086211355-741424311-3659917644-1161"/>
  </w15:person>
  <w15:person w15:author="Marco Perfetti">
    <w15:presenceInfo w15:providerId="AD" w15:userId="S-1-5-21-3086211355-741424311-3659917644-4162"/>
  </w15:person>
  <w15:person w15:author="Kailas Naresh">
    <w15:presenceInfo w15:providerId="Windows Live" w15:userId="8b863bc45897fc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YzNzU2NTawMLc0NDVQ0lEKTi0uzszPAykwtKgFAOfNYN4tAAAA"/>
  </w:docVars>
  <w:rsids>
    <w:rsidRoot w:val="008B6C28"/>
    <w:rsid w:val="00000D38"/>
    <w:rsid w:val="00000F0E"/>
    <w:rsid w:val="00002571"/>
    <w:rsid w:val="00005B19"/>
    <w:rsid w:val="0001039E"/>
    <w:rsid w:val="000155DF"/>
    <w:rsid w:val="00021404"/>
    <w:rsid w:val="000221D6"/>
    <w:rsid w:val="00023BAA"/>
    <w:rsid w:val="00024E9D"/>
    <w:rsid w:val="000309DF"/>
    <w:rsid w:val="00032182"/>
    <w:rsid w:val="000432EC"/>
    <w:rsid w:val="00045159"/>
    <w:rsid w:val="00053DA3"/>
    <w:rsid w:val="000546E2"/>
    <w:rsid w:val="0005794C"/>
    <w:rsid w:val="00060001"/>
    <w:rsid w:val="0006065A"/>
    <w:rsid w:val="0006222F"/>
    <w:rsid w:val="000643EE"/>
    <w:rsid w:val="00064633"/>
    <w:rsid w:val="00065801"/>
    <w:rsid w:val="00067236"/>
    <w:rsid w:val="0007321E"/>
    <w:rsid w:val="0007428C"/>
    <w:rsid w:val="00075E8B"/>
    <w:rsid w:val="00077D5B"/>
    <w:rsid w:val="00077E05"/>
    <w:rsid w:val="000809BA"/>
    <w:rsid w:val="00082958"/>
    <w:rsid w:val="00083541"/>
    <w:rsid w:val="00085CD0"/>
    <w:rsid w:val="00086110"/>
    <w:rsid w:val="00086755"/>
    <w:rsid w:val="000A0921"/>
    <w:rsid w:val="000A0FC0"/>
    <w:rsid w:val="000A41BF"/>
    <w:rsid w:val="000A5357"/>
    <w:rsid w:val="000A673D"/>
    <w:rsid w:val="000B165B"/>
    <w:rsid w:val="000B67C9"/>
    <w:rsid w:val="000B6EB0"/>
    <w:rsid w:val="000C15CE"/>
    <w:rsid w:val="000C76EB"/>
    <w:rsid w:val="000D0523"/>
    <w:rsid w:val="000D3122"/>
    <w:rsid w:val="000E3739"/>
    <w:rsid w:val="000E6006"/>
    <w:rsid w:val="000E651E"/>
    <w:rsid w:val="00106329"/>
    <w:rsid w:val="00113DE8"/>
    <w:rsid w:val="00114AC9"/>
    <w:rsid w:val="001150D0"/>
    <w:rsid w:val="00131CCC"/>
    <w:rsid w:val="0014590F"/>
    <w:rsid w:val="00146091"/>
    <w:rsid w:val="00147118"/>
    <w:rsid w:val="00152DFA"/>
    <w:rsid w:val="00153ACC"/>
    <w:rsid w:val="00154020"/>
    <w:rsid w:val="00157D95"/>
    <w:rsid w:val="00160C8F"/>
    <w:rsid w:val="00160D12"/>
    <w:rsid w:val="00163BE7"/>
    <w:rsid w:val="00164557"/>
    <w:rsid w:val="00166572"/>
    <w:rsid w:val="00170EC9"/>
    <w:rsid w:val="00170ED3"/>
    <w:rsid w:val="00171598"/>
    <w:rsid w:val="00172C2D"/>
    <w:rsid w:val="00173AF0"/>
    <w:rsid w:val="001747A4"/>
    <w:rsid w:val="00176C6D"/>
    <w:rsid w:val="001838FD"/>
    <w:rsid w:val="00187335"/>
    <w:rsid w:val="00190578"/>
    <w:rsid w:val="001976C3"/>
    <w:rsid w:val="001A430C"/>
    <w:rsid w:val="001A4A86"/>
    <w:rsid w:val="001A7110"/>
    <w:rsid w:val="001A75C8"/>
    <w:rsid w:val="001B7879"/>
    <w:rsid w:val="001C195A"/>
    <w:rsid w:val="001C74CA"/>
    <w:rsid w:val="001D11D6"/>
    <w:rsid w:val="001D4FA5"/>
    <w:rsid w:val="001D6CC5"/>
    <w:rsid w:val="001E63F8"/>
    <w:rsid w:val="001E65EF"/>
    <w:rsid w:val="001F3900"/>
    <w:rsid w:val="001F733F"/>
    <w:rsid w:val="001F7859"/>
    <w:rsid w:val="00200A34"/>
    <w:rsid w:val="0020390D"/>
    <w:rsid w:val="00210B7C"/>
    <w:rsid w:val="00226208"/>
    <w:rsid w:val="0023597E"/>
    <w:rsid w:val="00244869"/>
    <w:rsid w:val="002449B7"/>
    <w:rsid w:val="00250791"/>
    <w:rsid w:val="002528EA"/>
    <w:rsid w:val="00253341"/>
    <w:rsid w:val="002627D1"/>
    <w:rsid w:val="0026477D"/>
    <w:rsid w:val="002706EF"/>
    <w:rsid w:val="002735B2"/>
    <w:rsid w:val="00282300"/>
    <w:rsid w:val="0028411A"/>
    <w:rsid w:val="00284C7F"/>
    <w:rsid w:val="002866F3"/>
    <w:rsid w:val="0028698D"/>
    <w:rsid w:val="00287D43"/>
    <w:rsid w:val="00290AD0"/>
    <w:rsid w:val="00292903"/>
    <w:rsid w:val="002B0157"/>
    <w:rsid w:val="002B1F87"/>
    <w:rsid w:val="002B2B2A"/>
    <w:rsid w:val="002B2DD5"/>
    <w:rsid w:val="002B47B0"/>
    <w:rsid w:val="002B4E36"/>
    <w:rsid w:val="002D493F"/>
    <w:rsid w:val="002D59BB"/>
    <w:rsid w:val="002E2E7A"/>
    <w:rsid w:val="002E4443"/>
    <w:rsid w:val="002E5E74"/>
    <w:rsid w:val="002E77C0"/>
    <w:rsid w:val="002E79AC"/>
    <w:rsid w:val="002F4281"/>
    <w:rsid w:val="00300655"/>
    <w:rsid w:val="00302660"/>
    <w:rsid w:val="00302BD3"/>
    <w:rsid w:val="00304D18"/>
    <w:rsid w:val="003051A2"/>
    <w:rsid w:val="00310559"/>
    <w:rsid w:val="00321DF9"/>
    <w:rsid w:val="00326637"/>
    <w:rsid w:val="003308CF"/>
    <w:rsid w:val="00335A2A"/>
    <w:rsid w:val="00337855"/>
    <w:rsid w:val="003378D2"/>
    <w:rsid w:val="00341321"/>
    <w:rsid w:val="00347BA0"/>
    <w:rsid w:val="00353EDB"/>
    <w:rsid w:val="00355F15"/>
    <w:rsid w:val="00357837"/>
    <w:rsid w:val="0035795B"/>
    <w:rsid w:val="00361C57"/>
    <w:rsid w:val="003650CD"/>
    <w:rsid w:val="00365658"/>
    <w:rsid w:val="003664DE"/>
    <w:rsid w:val="00371759"/>
    <w:rsid w:val="0037582F"/>
    <w:rsid w:val="00381A3E"/>
    <w:rsid w:val="00395047"/>
    <w:rsid w:val="003950DA"/>
    <w:rsid w:val="003A26AF"/>
    <w:rsid w:val="003A4FA6"/>
    <w:rsid w:val="003B09E7"/>
    <w:rsid w:val="003B0F93"/>
    <w:rsid w:val="003C0C1E"/>
    <w:rsid w:val="003C160D"/>
    <w:rsid w:val="003C518A"/>
    <w:rsid w:val="003C75DE"/>
    <w:rsid w:val="003C7F40"/>
    <w:rsid w:val="003D1406"/>
    <w:rsid w:val="003D14D9"/>
    <w:rsid w:val="003D3D95"/>
    <w:rsid w:val="003D573F"/>
    <w:rsid w:val="003D6E40"/>
    <w:rsid w:val="003D6F7E"/>
    <w:rsid w:val="003E1E04"/>
    <w:rsid w:val="003E697A"/>
    <w:rsid w:val="003F2C7A"/>
    <w:rsid w:val="003F3CB6"/>
    <w:rsid w:val="0040375C"/>
    <w:rsid w:val="00404250"/>
    <w:rsid w:val="00411775"/>
    <w:rsid w:val="004128AE"/>
    <w:rsid w:val="00412A9C"/>
    <w:rsid w:val="00416CF2"/>
    <w:rsid w:val="00417480"/>
    <w:rsid w:val="00424304"/>
    <w:rsid w:val="00424B71"/>
    <w:rsid w:val="0043004E"/>
    <w:rsid w:val="00432920"/>
    <w:rsid w:val="00443595"/>
    <w:rsid w:val="00453890"/>
    <w:rsid w:val="00454E0E"/>
    <w:rsid w:val="0045593F"/>
    <w:rsid w:val="0046574F"/>
    <w:rsid w:val="004712C0"/>
    <w:rsid w:val="0047368C"/>
    <w:rsid w:val="00482F7D"/>
    <w:rsid w:val="00495DAD"/>
    <w:rsid w:val="00496FB0"/>
    <w:rsid w:val="00497E78"/>
    <w:rsid w:val="004A1238"/>
    <w:rsid w:val="004A6741"/>
    <w:rsid w:val="004A698B"/>
    <w:rsid w:val="004B00E0"/>
    <w:rsid w:val="004B0263"/>
    <w:rsid w:val="004B048D"/>
    <w:rsid w:val="004B766D"/>
    <w:rsid w:val="004C0BB2"/>
    <w:rsid w:val="004C2DFA"/>
    <w:rsid w:val="004C3021"/>
    <w:rsid w:val="004C3D2A"/>
    <w:rsid w:val="004C540C"/>
    <w:rsid w:val="004C5774"/>
    <w:rsid w:val="004D1028"/>
    <w:rsid w:val="004D7B33"/>
    <w:rsid w:val="004E46CA"/>
    <w:rsid w:val="004E4CF7"/>
    <w:rsid w:val="004E7562"/>
    <w:rsid w:val="004E7AAF"/>
    <w:rsid w:val="004F0317"/>
    <w:rsid w:val="004F0C80"/>
    <w:rsid w:val="004F2061"/>
    <w:rsid w:val="004F2BF3"/>
    <w:rsid w:val="005126A3"/>
    <w:rsid w:val="005130D9"/>
    <w:rsid w:val="00513728"/>
    <w:rsid w:val="00515D58"/>
    <w:rsid w:val="005162B5"/>
    <w:rsid w:val="005231A9"/>
    <w:rsid w:val="00525B91"/>
    <w:rsid w:val="00525F01"/>
    <w:rsid w:val="005301FC"/>
    <w:rsid w:val="005312EE"/>
    <w:rsid w:val="00532326"/>
    <w:rsid w:val="005338EC"/>
    <w:rsid w:val="00544C83"/>
    <w:rsid w:val="00545744"/>
    <w:rsid w:val="00546740"/>
    <w:rsid w:val="005515B8"/>
    <w:rsid w:val="0055282F"/>
    <w:rsid w:val="0055517E"/>
    <w:rsid w:val="00564C6D"/>
    <w:rsid w:val="00570FFD"/>
    <w:rsid w:val="0057259B"/>
    <w:rsid w:val="0057524B"/>
    <w:rsid w:val="0058567A"/>
    <w:rsid w:val="0059320F"/>
    <w:rsid w:val="0059500A"/>
    <w:rsid w:val="00597CF6"/>
    <w:rsid w:val="005A17B4"/>
    <w:rsid w:val="005A1C58"/>
    <w:rsid w:val="005A7CB8"/>
    <w:rsid w:val="005B5289"/>
    <w:rsid w:val="005C36FB"/>
    <w:rsid w:val="005C517B"/>
    <w:rsid w:val="005C7F28"/>
    <w:rsid w:val="005D05C9"/>
    <w:rsid w:val="005D1D0A"/>
    <w:rsid w:val="005D579C"/>
    <w:rsid w:val="005E2C1F"/>
    <w:rsid w:val="005E5AF6"/>
    <w:rsid w:val="005F3BE8"/>
    <w:rsid w:val="005F5288"/>
    <w:rsid w:val="0060601A"/>
    <w:rsid w:val="00607907"/>
    <w:rsid w:val="006103E9"/>
    <w:rsid w:val="0062225E"/>
    <w:rsid w:val="00624ABC"/>
    <w:rsid w:val="00630E16"/>
    <w:rsid w:val="00631B04"/>
    <w:rsid w:val="00633E7C"/>
    <w:rsid w:val="0063710D"/>
    <w:rsid w:val="006464C3"/>
    <w:rsid w:val="00646A21"/>
    <w:rsid w:val="00647967"/>
    <w:rsid w:val="00647ED6"/>
    <w:rsid w:val="0065123D"/>
    <w:rsid w:val="00651339"/>
    <w:rsid w:val="00652F02"/>
    <w:rsid w:val="00653044"/>
    <w:rsid w:val="00653FAD"/>
    <w:rsid w:val="00657C3E"/>
    <w:rsid w:val="006629FB"/>
    <w:rsid w:val="0068166E"/>
    <w:rsid w:val="006863F5"/>
    <w:rsid w:val="006913C2"/>
    <w:rsid w:val="00697A32"/>
    <w:rsid w:val="006A5B9A"/>
    <w:rsid w:val="006A7865"/>
    <w:rsid w:val="006B35BB"/>
    <w:rsid w:val="006D1522"/>
    <w:rsid w:val="006D21F5"/>
    <w:rsid w:val="006D4364"/>
    <w:rsid w:val="006E258D"/>
    <w:rsid w:val="006E4F7A"/>
    <w:rsid w:val="006E5F89"/>
    <w:rsid w:val="006F1F7F"/>
    <w:rsid w:val="007022A5"/>
    <w:rsid w:val="00703676"/>
    <w:rsid w:val="00703A32"/>
    <w:rsid w:val="00707120"/>
    <w:rsid w:val="0071219B"/>
    <w:rsid w:val="0072375A"/>
    <w:rsid w:val="00740502"/>
    <w:rsid w:val="00740ABD"/>
    <w:rsid w:val="0074233E"/>
    <w:rsid w:val="007447C3"/>
    <w:rsid w:val="00744CC8"/>
    <w:rsid w:val="007469F7"/>
    <w:rsid w:val="007512E6"/>
    <w:rsid w:val="007560F0"/>
    <w:rsid w:val="0077248E"/>
    <w:rsid w:val="00773489"/>
    <w:rsid w:val="0077548F"/>
    <w:rsid w:val="00775575"/>
    <w:rsid w:val="0077650D"/>
    <w:rsid w:val="007835FF"/>
    <w:rsid w:val="00792AAB"/>
    <w:rsid w:val="00796F67"/>
    <w:rsid w:val="007B4218"/>
    <w:rsid w:val="007B5ECB"/>
    <w:rsid w:val="007B728B"/>
    <w:rsid w:val="007B7F79"/>
    <w:rsid w:val="007C4B3D"/>
    <w:rsid w:val="007C4EE8"/>
    <w:rsid w:val="007C55AF"/>
    <w:rsid w:val="007C5D3E"/>
    <w:rsid w:val="007C76FB"/>
    <w:rsid w:val="007D1507"/>
    <w:rsid w:val="007D315F"/>
    <w:rsid w:val="007E322A"/>
    <w:rsid w:val="007F158B"/>
    <w:rsid w:val="007F70D6"/>
    <w:rsid w:val="00802B74"/>
    <w:rsid w:val="00803F80"/>
    <w:rsid w:val="0081171B"/>
    <w:rsid w:val="00821ED1"/>
    <w:rsid w:val="00824921"/>
    <w:rsid w:val="00825253"/>
    <w:rsid w:val="00837A7F"/>
    <w:rsid w:val="00843F43"/>
    <w:rsid w:val="008448F7"/>
    <w:rsid w:val="00846C64"/>
    <w:rsid w:val="0086067E"/>
    <w:rsid w:val="00861BEC"/>
    <w:rsid w:val="0086451D"/>
    <w:rsid w:val="00871F7A"/>
    <w:rsid w:val="008727F5"/>
    <w:rsid w:val="00873BCC"/>
    <w:rsid w:val="00874599"/>
    <w:rsid w:val="0087557C"/>
    <w:rsid w:val="00877D06"/>
    <w:rsid w:val="00880521"/>
    <w:rsid w:val="008822B7"/>
    <w:rsid w:val="00885061"/>
    <w:rsid w:val="00885BC4"/>
    <w:rsid w:val="00887B94"/>
    <w:rsid w:val="0089078F"/>
    <w:rsid w:val="0089159A"/>
    <w:rsid w:val="0089377B"/>
    <w:rsid w:val="008940ED"/>
    <w:rsid w:val="00897BBA"/>
    <w:rsid w:val="008A1F85"/>
    <w:rsid w:val="008A32DD"/>
    <w:rsid w:val="008A5C43"/>
    <w:rsid w:val="008B1F7E"/>
    <w:rsid w:val="008B6C28"/>
    <w:rsid w:val="008B79A2"/>
    <w:rsid w:val="008C374A"/>
    <w:rsid w:val="008C4583"/>
    <w:rsid w:val="008C700D"/>
    <w:rsid w:val="008D0859"/>
    <w:rsid w:val="008D1B7B"/>
    <w:rsid w:val="008D2E5D"/>
    <w:rsid w:val="008D7A7B"/>
    <w:rsid w:val="008D7BAF"/>
    <w:rsid w:val="008E1186"/>
    <w:rsid w:val="008E29B1"/>
    <w:rsid w:val="008E34AA"/>
    <w:rsid w:val="008E58A2"/>
    <w:rsid w:val="008F733F"/>
    <w:rsid w:val="009062AA"/>
    <w:rsid w:val="00916437"/>
    <w:rsid w:val="0091644C"/>
    <w:rsid w:val="009212DD"/>
    <w:rsid w:val="00922A9C"/>
    <w:rsid w:val="009344A9"/>
    <w:rsid w:val="00934B6D"/>
    <w:rsid w:val="00947380"/>
    <w:rsid w:val="009477CA"/>
    <w:rsid w:val="00961ADF"/>
    <w:rsid w:val="00961C58"/>
    <w:rsid w:val="009647D3"/>
    <w:rsid w:val="00964D29"/>
    <w:rsid w:val="00966523"/>
    <w:rsid w:val="00967563"/>
    <w:rsid w:val="00967B60"/>
    <w:rsid w:val="00967EBF"/>
    <w:rsid w:val="00973E1D"/>
    <w:rsid w:val="00983485"/>
    <w:rsid w:val="009A174B"/>
    <w:rsid w:val="009A3C3C"/>
    <w:rsid w:val="009A6773"/>
    <w:rsid w:val="009B6B1A"/>
    <w:rsid w:val="009C3E3F"/>
    <w:rsid w:val="009C6E9B"/>
    <w:rsid w:val="009D1985"/>
    <w:rsid w:val="009D3AFF"/>
    <w:rsid w:val="009D650E"/>
    <w:rsid w:val="009D68A8"/>
    <w:rsid w:val="009E0A7C"/>
    <w:rsid w:val="009E386B"/>
    <w:rsid w:val="009F4E54"/>
    <w:rsid w:val="009F5010"/>
    <w:rsid w:val="00A0067B"/>
    <w:rsid w:val="00A0627D"/>
    <w:rsid w:val="00A100EF"/>
    <w:rsid w:val="00A14DB8"/>
    <w:rsid w:val="00A31699"/>
    <w:rsid w:val="00A40707"/>
    <w:rsid w:val="00A46E59"/>
    <w:rsid w:val="00A4773E"/>
    <w:rsid w:val="00A47AC7"/>
    <w:rsid w:val="00A510BF"/>
    <w:rsid w:val="00A57BD8"/>
    <w:rsid w:val="00A60B7A"/>
    <w:rsid w:val="00A61EF7"/>
    <w:rsid w:val="00A6289C"/>
    <w:rsid w:val="00A6776D"/>
    <w:rsid w:val="00A73EC2"/>
    <w:rsid w:val="00A77723"/>
    <w:rsid w:val="00A813F7"/>
    <w:rsid w:val="00A935F6"/>
    <w:rsid w:val="00A93E4A"/>
    <w:rsid w:val="00AA042A"/>
    <w:rsid w:val="00AA2D18"/>
    <w:rsid w:val="00AA6717"/>
    <w:rsid w:val="00AB117A"/>
    <w:rsid w:val="00AB11A3"/>
    <w:rsid w:val="00AB1650"/>
    <w:rsid w:val="00AB2C04"/>
    <w:rsid w:val="00AB36CB"/>
    <w:rsid w:val="00AC5CBE"/>
    <w:rsid w:val="00AC670F"/>
    <w:rsid w:val="00AD080B"/>
    <w:rsid w:val="00AD1887"/>
    <w:rsid w:val="00AD526B"/>
    <w:rsid w:val="00AE15CF"/>
    <w:rsid w:val="00AE23E5"/>
    <w:rsid w:val="00AE25BF"/>
    <w:rsid w:val="00AF1800"/>
    <w:rsid w:val="00B02801"/>
    <w:rsid w:val="00B03D6F"/>
    <w:rsid w:val="00B133E3"/>
    <w:rsid w:val="00B14BF3"/>
    <w:rsid w:val="00B15DF0"/>
    <w:rsid w:val="00B163E9"/>
    <w:rsid w:val="00B31AA4"/>
    <w:rsid w:val="00B354A9"/>
    <w:rsid w:val="00B442D9"/>
    <w:rsid w:val="00B500EC"/>
    <w:rsid w:val="00B5273E"/>
    <w:rsid w:val="00B56496"/>
    <w:rsid w:val="00B617E1"/>
    <w:rsid w:val="00B71A51"/>
    <w:rsid w:val="00B7298D"/>
    <w:rsid w:val="00B74A23"/>
    <w:rsid w:val="00B770EE"/>
    <w:rsid w:val="00B77644"/>
    <w:rsid w:val="00B81798"/>
    <w:rsid w:val="00B855B7"/>
    <w:rsid w:val="00B91A80"/>
    <w:rsid w:val="00B9246E"/>
    <w:rsid w:val="00B931A7"/>
    <w:rsid w:val="00B964D4"/>
    <w:rsid w:val="00BA24B7"/>
    <w:rsid w:val="00BA55E6"/>
    <w:rsid w:val="00BA7515"/>
    <w:rsid w:val="00BB1387"/>
    <w:rsid w:val="00BC388B"/>
    <w:rsid w:val="00BD1FF8"/>
    <w:rsid w:val="00BD6E00"/>
    <w:rsid w:val="00BD7E30"/>
    <w:rsid w:val="00BE2786"/>
    <w:rsid w:val="00BF2727"/>
    <w:rsid w:val="00BF4D9D"/>
    <w:rsid w:val="00C019ED"/>
    <w:rsid w:val="00C034E8"/>
    <w:rsid w:val="00C03A11"/>
    <w:rsid w:val="00C0731D"/>
    <w:rsid w:val="00C12724"/>
    <w:rsid w:val="00C138E2"/>
    <w:rsid w:val="00C147AF"/>
    <w:rsid w:val="00C163B5"/>
    <w:rsid w:val="00C1780A"/>
    <w:rsid w:val="00C17ECA"/>
    <w:rsid w:val="00C227F2"/>
    <w:rsid w:val="00C25507"/>
    <w:rsid w:val="00C30138"/>
    <w:rsid w:val="00C31EC4"/>
    <w:rsid w:val="00C36F5D"/>
    <w:rsid w:val="00C37275"/>
    <w:rsid w:val="00C37CA8"/>
    <w:rsid w:val="00C413E2"/>
    <w:rsid w:val="00C44AFD"/>
    <w:rsid w:val="00C50FF4"/>
    <w:rsid w:val="00C63B0F"/>
    <w:rsid w:val="00C63F98"/>
    <w:rsid w:val="00C7153E"/>
    <w:rsid w:val="00C73F35"/>
    <w:rsid w:val="00C8085D"/>
    <w:rsid w:val="00C80FC1"/>
    <w:rsid w:val="00C810C2"/>
    <w:rsid w:val="00C821D5"/>
    <w:rsid w:val="00C85772"/>
    <w:rsid w:val="00C921A7"/>
    <w:rsid w:val="00C93ADF"/>
    <w:rsid w:val="00CA3DB4"/>
    <w:rsid w:val="00CA5779"/>
    <w:rsid w:val="00CB598F"/>
    <w:rsid w:val="00CB6FC4"/>
    <w:rsid w:val="00CC1E65"/>
    <w:rsid w:val="00CC343B"/>
    <w:rsid w:val="00CC4DE7"/>
    <w:rsid w:val="00CC4EDC"/>
    <w:rsid w:val="00CC6032"/>
    <w:rsid w:val="00CD2320"/>
    <w:rsid w:val="00CD5020"/>
    <w:rsid w:val="00CD5AAE"/>
    <w:rsid w:val="00CE0BE8"/>
    <w:rsid w:val="00CE0D15"/>
    <w:rsid w:val="00CE2434"/>
    <w:rsid w:val="00CE275D"/>
    <w:rsid w:val="00CE4F22"/>
    <w:rsid w:val="00CE7F8C"/>
    <w:rsid w:val="00CF7398"/>
    <w:rsid w:val="00D0057C"/>
    <w:rsid w:val="00D00A43"/>
    <w:rsid w:val="00D0141B"/>
    <w:rsid w:val="00D05DEC"/>
    <w:rsid w:val="00D06CD9"/>
    <w:rsid w:val="00D12532"/>
    <w:rsid w:val="00D15CD1"/>
    <w:rsid w:val="00D2249E"/>
    <w:rsid w:val="00D254F7"/>
    <w:rsid w:val="00D27545"/>
    <w:rsid w:val="00D32310"/>
    <w:rsid w:val="00D45F5F"/>
    <w:rsid w:val="00D45F6F"/>
    <w:rsid w:val="00D46B28"/>
    <w:rsid w:val="00D505A7"/>
    <w:rsid w:val="00D536A0"/>
    <w:rsid w:val="00D55C71"/>
    <w:rsid w:val="00D56ADF"/>
    <w:rsid w:val="00D57D0C"/>
    <w:rsid w:val="00D773E8"/>
    <w:rsid w:val="00D7775A"/>
    <w:rsid w:val="00D829F5"/>
    <w:rsid w:val="00D83C47"/>
    <w:rsid w:val="00D86329"/>
    <w:rsid w:val="00DA42A6"/>
    <w:rsid w:val="00DA50AE"/>
    <w:rsid w:val="00DA63F0"/>
    <w:rsid w:val="00DB2893"/>
    <w:rsid w:val="00DB34AD"/>
    <w:rsid w:val="00DC0A07"/>
    <w:rsid w:val="00DC5049"/>
    <w:rsid w:val="00DC587D"/>
    <w:rsid w:val="00DD1C62"/>
    <w:rsid w:val="00DD68FE"/>
    <w:rsid w:val="00DD6919"/>
    <w:rsid w:val="00DD6F7A"/>
    <w:rsid w:val="00DE3103"/>
    <w:rsid w:val="00DE4A9C"/>
    <w:rsid w:val="00DE4EBF"/>
    <w:rsid w:val="00DF0B52"/>
    <w:rsid w:val="00E00753"/>
    <w:rsid w:val="00E00C03"/>
    <w:rsid w:val="00E05857"/>
    <w:rsid w:val="00E05F0F"/>
    <w:rsid w:val="00E07AB0"/>
    <w:rsid w:val="00E12DC4"/>
    <w:rsid w:val="00E14855"/>
    <w:rsid w:val="00E156E2"/>
    <w:rsid w:val="00E17BBF"/>
    <w:rsid w:val="00E2195E"/>
    <w:rsid w:val="00E311E4"/>
    <w:rsid w:val="00E32B1D"/>
    <w:rsid w:val="00E33CE7"/>
    <w:rsid w:val="00E345C4"/>
    <w:rsid w:val="00E4007A"/>
    <w:rsid w:val="00E504B2"/>
    <w:rsid w:val="00E50C4F"/>
    <w:rsid w:val="00E51152"/>
    <w:rsid w:val="00E51365"/>
    <w:rsid w:val="00E5248E"/>
    <w:rsid w:val="00E52D87"/>
    <w:rsid w:val="00E62E8F"/>
    <w:rsid w:val="00E70757"/>
    <w:rsid w:val="00E74000"/>
    <w:rsid w:val="00E85E6E"/>
    <w:rsid w:val="00E92A35"/>
    <w:rsid w:val="00E96146"/>
    <w:rsid w:val="00EA1C79"/>
    <w:rsid w:val="00EA44F4"/>
    <w:rsid w:val="00EA4D40"/>
    <w:rsid w:val="00EA4D6F"/>
    <w:rsid w:val="00EA576A"/>
    <w:rsid w:val="00EB1B38"/>
    <w:rsid w:val="00EB3FBD"/>
    <w:rsid w:val="00EC353A"/>
    <w:rsid w:val="00EC37AD"/>
    <w:rsid w:val="00ED0B88"/>
    <w:rsid w:val="00ED2A08"/>
    <w:rsid w:val="00ED3CF5"/>
    <w:rsid w:val="00EE2355"/>
    <w:rsid w:val="00EE3014"/>
    <w:rsid w:val="00EE56A0"/>
    <w:rsid w:val="00EE6896"/>
    <w:rsid w:val="00EF303D"/>
    <w:rsid w:val="00EF5F61"/>
    <w:rsid w:val="00EF76D9"/>
    <w:rsid w:val="00F0110A"/>
    <w:rsid w:val="00F01F6F"/>
    <w:rsid w:val="00F0286E"/>
    <w:rsid w:val="00F044DF"/>
    <w:rsid w:val="00F10597"/>
    <w:rsid w:val="00F10CD7"/>
    <w:rsid w:val="00F12C3C"/>
    <w:rsid w:val="00F32653"/>
    <w:rsid w:val="00F349C1"/>
    <w:rsid w:val="00F36D99"/>
    <w:rsid w:val="00F406F8"/>
    <w:rsid w:val="00F41216"/>
    <w:rsid w:val="00F44AB8"/>
    <w:rsid w:val="00F44EE8"/>
    <w:rsid w:val="00F47BDC"/>
    <w:rsid w:val="00F52088"/>
    <w:rsid w:val="00F54DF4"/>
    <w:rsid w:val="00F57CB9"/>
    <w:rsid w:val="00F6167F"/>
    <w:rsid w:val="00F64309"/>
    <w:rsid w:val="00F70BDE"/>
    <w:rsid w:val="00F71069"/>
    <w:rsid w:val="00F712AF"/>
    <w:rsid w:val="00F714B2"/>
    <w:rsid w:val="00F77C89"/>
    <w:rsid w:val="00F83B0D"/>
    <w:rsid w:val="00F84F21"/>
    <w:rsid w:val="00F86815"/>
    <w:rsid w:val="00F86A37"/>
    <w:rsid w:val="00F87C82"/>
    <w:rsid w:val="00F9389D"/>
    <w:rsid w:val="00FA1240"/>
    <w:rsid w:val="00FA188A"/>
    <w:rsid w:val="00FB0283"/>
    <w:rsid w:val="00FB2512"/>
    <w:rsid w:val="00FB33DB"/>
    <w:rsid w:val="00FB58FC"/>
    <w:rsid w:val="00FB5D19"/>
    <w:rsid w:val="00FB7F65"/>
    <w:rsid w:val="00FC533E"/>
    <w:rsid w:val="00FC5CEF"/>
    <w:rsid w:val="00FD4507"/>
    <w:rsid w:val="00FD4BBD"/>
    <w:rsid w:val="00FF3090"/>
    <w:rsid w:val="00FF7CC7"/>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3B3B6308"/>
  <w15:docId w15:val="{DD9DF631-947C-48DF-B5C6-F0E0E79AF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4EE8"/>
    <w:rPr>
      <w:sz w:val="20"/>
    </w:rPr>
  </w:style>
  <w:style w:type="paragraph" w:styleId="Heading1">
    <w:name w:val="heading 1"/>
    <w:basedOn w:val="Normal"/>
    <w:next w:val="Normal"/>
    <w:link w:val="Heading1Char"/>
    <w:uiPriority w:val="9"/>
    <w:qFormat/>
    <w:rsid w:val="00967563"/>
    <w:pPr>
      <w:keepNext/>
      <w:keepLines/>
      <w:numPr>
        <w:numId w:val="1"/>
      </w:numPr>
      <w:spacing w:before="240" w:after="120" w:line="240" w:lineRule="auto"/>
      <w:outlineLvl w:val="0"/>
    </w:pPr>
    <w:rPr>
      <w:rFonts w:eastAsiaTheme="majorEastAsia" w:cstheme="majorBidi"/>
      <w:color w:val="2F5496" w:themeColor="accent1" w:themeShade="BF"/>
      <w:sz w:val="22"/>
      <w:szCs w:val="30"/>
    </w:rPr>
  </w:style>
  <w:style w:type="paragraph" w:styleId="Heading2">
    <w:name w:val="heading 2"/>
    <w:basedOn w:val="Normal"/>
    <w:next w:val="Normal"/>
    <w:link w:val="Heading2Char"/>
    <w:uiPriority w:val="9"/>
    <w:unhideWhenUsed/>
    <w:qFormat/>
    <w:rsid w:val="00967563"/>
    <w:pPr>
      <w:keepNext/>
      <w:keepLines/>
      <w:numPr>
        <w:ilvl w:val="1"/>
        <w:numId w:val="1"/>
      </w:numPr>
      <w:spacing w:before="120" w:after="120" w:line="240" w:lineRule="auto"/>
      <w:ind w:left="576"/>
      <w:outlineLvl w:val="1"/>
    </w:pPr>
    <w:rPr>
      <w:rFonts w:eastAsiaTheme="majorEastAsia" w:cstheme="majorBidi"/>
      <w:color w:val="C45911" w:themeColor="accent2" w:themeShade="BF"/>
      <w:sz w:val="22"/>
      <w:szCs w:val="28"/>
    </w:rPr>
  </w:style>
  <w:style w:type="paragraph" w:styleId="Heading3">
    <w:name w:val="heading 3"/>
    <w:basedOn w:val="Normal"/>
    <w:next w:val="Normal"/>
    <w:link w:val="Heading3Char"/>
    <w:uiPriority w:val="9"/>
    <w:unhideWhenUsed/>
    <w:qFormat/>
    <w:rsid w:val="00300655"/>
    <w:pPr>
      <w:keepNext/>
      <w:keepLines/>
      <w:numPr>
        <w:ilvl w:val="2"/>
        <w:numId w:val="1"/>
      </w:numPr>
      <w:spacing w:before="40" w:after="0" w:line="240" w:lineRule="auto"/>
      <w:outlineLvl w:val="2"/>
    </w:pPr>
    <w:rPr>
      <w:rFonts w:asciiTheme="majorHAnsi" w:eastAsiaTheme="majorEastAsia" w:hAnsiTheme="majorHAnsi" w:cstheme="majorBidi"/>
      <w:color w:val="4472C4" w:themeColor="accent1"/>
      <w:szCs w:val="26"/>
    </w:rPr>
  </w:style>
  <w:style w:type="paragraph" w:styleId="Heading4">
    <w:name w:val="heading 4"/>
    <w:basedOn w:val="Normal"/>
    <w:next w:val="Normal"/>
    <w:link w:val="Heading4Char"/>
    <w:uiPriority w:val="9"/>
    <w:unhideWhenUsed/>
    <w:qFormat/>
    <w:rsid w:val="00F44AB8"/>
    <w:pPr>
      <w:keepNext/>
      <w:keepLines/>
      <w:numPr>
        <w:ilvl w:val="3"/>
        <w:numId w:val="1"/>
      </w:numPr>
      <w:spacing w:before="40" w:after="0"/>
      <w:outlineLvl w:val="3"/>
    </w:pPr>
    <w:rPr>
      <w:rFonts w:asciiTheme="majorHAnsi" w:eastAsiaTheme="majorEastAsia" w:hAnsiTheme="majorHAnsi" w:cstheme="majorBidi"/>
      <w:i/>
      <w:iCs/>
      <w:color w:val="ED7D31" w:themeColor="accent2"/>
      <w:sz w:val="25"/>
      <w:szCs w:val="25"/>
    </w:rPr>
  </w:style>
  <w:style w:type="paragraph" w:styleId="Heading5">
    <w:name w:val="heading 5"/>
    <w:basedOn w:val="Normal"/>
    <w:next w:val="Normal"/>
    <w:link w:val="Heading5Char"/>
    <w:uiPriority w:val="9"/>
    <w:unhideWhenUsed/>
    <w:qFormat/>
    <w:rsid w:val="00C37275"/>
    <w:pPr>
      <w:keepNext/>
      <w:keepLines/>
      <w:numPr>
        <w:ilvl w:val="4"/>
        <w:numId w:val="1"/>
      </w:numPr>
      <w:spacing w:before="40" w:after="0"/>
      <w:outlineLvl w:val="4"/>
    </w:pPr>
    <w:rPr>
      <w:rFonts w:asciiTheme="majorHAnsi" w:eastAsiaTheme="majorEastAsia" w:hAnsiTheme="majorHAnsi" w:cstheme="majorBidi"/>
      <w:i/>
      <w:iCs/>
      <w:sz w:val="24"/>
      <w:szCs w:val="24"/>
    </w:rPr>
  </w:style>
  <w:style w:type="paragraph" w:styleId="Heading6">
    <w:name w:val="heading 6"/>
    <w:basedOn w:val="Normal"/>
    <w:next w:val="Normal"/>
    <w:link w:val="Heading6Char"/>
    <w:uiPriority w:val="9"/>
    <w:semiHidden/>
    <w:unhideWhenUsed/>
    <w:qFormat/>
    <w:rsid w:val="007835FF"/>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Heading7">
    <w:name w:val="heading 7"/>
    <w:basedOn w:val="Normal"/>
    <w:next w:val="Normal"/>
    <w:link w:val="Heading7Char"/>
    <w:uiPriority w:val="9"/>
    <w:semiHidden/>
    <w:unhideWhenUsed/>
    <w:qFormat/>
    <w:rsid w:val="007835FF"/>
    <w:pPr>
      <w:keepNext/>
      <w:keepLines/>
      <w:numPr>
        <w:ilvl w:val="6"/>
        <w:numId w:val="1"/>
      </w:numPr>
      <w:spacing w:before="40" w:after="0"/>
      <w:outlineLvl w:val="6"/>
    </w:pPr>
    <w:rPr>
      <w:rFonts w:asciiTheme="majorHAnsi" w:eastAsiaTheme="majorEastAsia" w:hAnsiTheme="majorHAnsi" w:cstheme="majorBidi"/>
      <w:color w:val="1F3864" w:themeColor="accent1" w:themeShade="80"/>
    </w:rPr>
  </w:style>
  <w:style w:type="paragraph" w:styleId="Heading8">
    <w:name w:val="heading 8"/>
    <w:basedOn w:val="Normal"/>
    <w:next w:val="Normal"/>
    <w:link w:val="Heading8Char"/>
    <w:uiPriority w:val="9"/>
    <w:semiHidden/>
    <w:unhideWhenUsed/>
    <w:qFormat/>
    <w:rsid w:val="007835FF"/>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Heading9">
    <w:name w:val="heading 9"/>
    <w:basedOn w:val="Normal"/>
    <w:next w:val="Normal"/>
    <w:link w:val="Heading9Char"/>
    <w:uiPriority w:val="9"/>
    <w:semiHidden/>
    <w:unhideWhenUsed/>
    <w:qFormat/>
    <w:rsid w:val="007835FF"/>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B6C28"/>
    <w:pPr>
      <w:ind w:left="720"/>
      <w:contextualSpacing/>
    </w:pPr>
  </w:style>
  <w:style w:type="character" w:customStyle="1" w:styleId="Heading1Char">
    <w:name w:val="Heading 1 Char"/>
    <w:basedOn w:val="DefaultParagraphFont"/>
    <w:link w:val="Heading1"/>
    <w:uiPriority w:val="9"/>
    <w:rsid w:val="00967563"/>
    <w:rPr>
      <w:rFonts w:eastAsiaTheme="majorEastAsia" w:cstheme="majorBidi"/>
      <w:color w:val="2F5496" w:themeColor="accent1" w:themeShade="BF"/>
      <w:szCs w:val="30"/>
    </w:rPr>
  </w:style>
  <w:style w:type="character" w:customStyle="1" w:styleId="Heading2Char">
    <w:name w:val="Heading 2 Char"/>
    <w:basedOn w:val="DefaultParagraphFont"/>
    <w:link w:val="Heading2"/>
    <w:uiPriority w:val="9"/>
    <w:rsid w:val="00967563"/>
    <w:rPr>
      <w:rFonts w:eastAsiaTheme="majorEastAsia" w:cstheme="majorBidi"/>
      <w:color w:val="C45911" w:themeColor="accent2" w:themeShade="BF"/>
      <w:szCs w:val="28"/>
    </w:rPr>
  </w:style>
  <w:style w:type="character" w:customStyle="1" w:styleId="Heading3Char">
    <w:name w:val="Heading 3 Char"/>
    <w:basedOn w:val="DefaultParagraphFont"/>
    <w:link w:val="Heading3"/>
    <w:uiPriority w:val="9"/>
    <w:rsid w:val="00300655"/>
    <w:rPr>
      <w:rFonts w:asciiTheme="majorHAnsi" w:eastAsiaTheme="majorEastAsia" w:hAnsiTheme="majorHAnsi" w:cstheme="majorBidi"/>
      <w:color w:val="4472C4" w:themeColor="accent1"/>
      <w:sz w:val="20"/>
      <w:szCs w:val="26"/>
    </w:rPr>
  </w:style>
  <w:style w:type="character" w:customStyle="1" w:styleId="Heading4Char">
    <w:name w:val="Heading 4 Char"/>
    <w:basedOn w:val="DefaultParagraphFont"/>
    <w:link w:val="Heading4"/>
    <w:uiPriority w:val="9"/>
    <w:rsid w:val="00F44AB8"/>
    <w:rPr>
      <w:rFonts w:asciiTheme="majorHAnsi" w:eastAsiaTheme="majorEastAsia" w:hAnsiTheme="majorHAnsi" w:cstheme="majorBidi"/>
      <w:i/>
      <w:iCs/>
      <w:color w:val="ED7D31" w:themeColor="accent2"/>
      <w:sz w:val="25"/>
      <w:szCs w:val="25"/>
    </w:rPr>
  </w:style>
  <w:style w:type="character" w:customStyle="1" w:styleId="Heading5Char">
    <w:name w:val="Heading 5 Char"/>
    <w:basedOn w:val="DefaultParagraphFont"/>
    <w:link w:val="Heading5"/>
    <w:uiPriority w:val="9"/>
    <w:rsid w:val="00C37275"/>
    <w:rPr>
      <w:rFonts w:asciiTheme="majorHAnsi" w:eastAsiaTheme="majorEastAsia" w:hAnsiTheme="majorHAnsi" w:cstheme="majorBidi"/>
      <w:i/>
      <w:iCs/>
      <w:sz w:val="24"/>
      <w:szCs w:val="24"/>
    </w:rPr>
  </w:style>
  <w:style w:type="character" w:customStyle="1" w:styleId="Heading6Char">
    <w:name w:val="Heading 6 Char"/>
    <w:basedOn w:val="DefaultParagraphFont"/>
    <w:link w:val="Heading6"/>
    <w:uiPriority w:val="9"/>
    <w:semiHidden/>
    <w:rsid w:val="007835FF"/>
    <w:rPr>
      <w:rFonts w:asciiTheme="majorHAnsi" w:eastAsiaTheme="majorEastAsia" w:hAnsiTheme="majorHAnsi" w:cstheme="majorBidi"/>
      <w:i/>
      <w:iCs/>
      <w:color w:val="385623" w:themeColor="accent6" w:themeShade="80"/>
      <w:sz w:val="23"/>
      <w:szCs w:val="23"/>
    </w:rPr>
  </w:style>
  <w:style w:type="character" w:customStyle="1" w:styleId="Heading7Char">
    <w:name w:val="Heading 7 Char"/>
    <w:basedOn w:val="DefaultParagraphFont"/>
    <w:link w:val="Heading7"/>
    <w:uiPriority w:val="9"/>
    <w:semiHidden/>
    <w:rsid w:val="007835FF"/>
    <w:rPr>
      <w:rFonts w:asciiTheme="majorHAnsi" w:eastAsiaTheme="majorEastAsia" w:hAnsiTheme="majorHAnsi" w:cstheme="majorBidi"/>
      <w:color w:val="1F3864" w:themeColor="accent1" w:themeShade="80"/>
      <w:sz w:val="20"/>
    </w:rPr>
  </w:style>
  <w:style w:type="character" w:customStyle="1" w:styleId="Heading8Char">
    <w:name w:val="Heading 8 Char"/>
    <w:basedOn w:val="DefaultParagraphFont"/>
    <w:link w:val="Heading8"/>
    <w:uiPriority w:val="9"/>
    <w:semiHidden/>
    <w:rsid w:val="007835FF"/>
    <w:rPr>
      <w:rFonts w:asciiTheme="majorHAnsi" w:eastAsiaTheme="majorEastAsia" w:hAnsiTheme="majorHAnsi" w:cstheme="majorBidi"/>
      <w:color w:val="833C0B" w:themeColor="accent2" w:themeShade="80"/>
      <w:sz w:val="21"/>
      <w:szCs w:val="21"/>
    </w:rPr>
  </w:style>
  <w:style w:type="character" w:customStyle="1" w:styleId="Heading9Char">
    <w:name w:val="Heading 9 Char"/>
    <w:basedOn w:val="DefaultParagraphFont"/>
    <w:link w:val="Heading9"/>
    <w:uiPriority w:val="9"/>
    <w:semiHidden/>
    <w:rsid w:val="007835FF"/>
    <w:rPr>
      <w:rFonts w:asciiTheme="majorHAnsi" w:eastAsiaTheme="majorEastAsia" w:hAnsiTheme="majorHAnsi" w:cstheme="majorBidi"/>
      <w:color w:val="385623" w:themeColor="accent6" w:themeShade="80"/>
      <w:sz w:val="20"/>
    </w:rPr>
  </w:style>
  <w:style w:type="paragraph" w:styleId="Caption">
    <w:name w:val="caption"/>
    <w:basedOn w:val="Normal"/>
    <w:next w:val="Normal"/>
    <w:uiPriority w:val="35"/>
    <w:unhideWhenUsed/>
    <w:qFormat/>
    <w:rsid w:val="007835FF"/>
    <w:pPr>
      <w:spacing w:line="240" w:lineRule="auto"/>
    </w:pPr>
    <w:rPr>
      <w:b/>
      <w:bCs/>
      <w:smallCaps/>
      <w:color w:val="4472C4" w:themeColor="accent1"/>
      <w:spacing w:val="6"/>
    </w:rPr>
  </w:style>
  <w:style w:type="paragraph" w:styleId="Title">
    <w:name w:val="Title"/>
    <w:basedOn w:val="Normal"/>
    <w:next w:val="Normal"/>
    <w:link w:val="TitleChar"/>
    <w:uiPriority w:val="10"/>
    <w:qFormat/>
    <w:rsid w:val="007835FF"/>
    <w:pPr>
      <w:spacing w:after="0" w:line="240" w:lineRule="auto"/>
      <w:contextualSpacing/>
    </w:pPr>
    <w:rPr>
      <w:rFonts w:asciiTheme="majorHAnsi" w:eastAsiaTheme="majorEastAsia" w:hAnsiTheme="majorHAnsi" w:cstheme="majorBidi"/>
      <w:color w:val="2F5496" w:themeColor="accent1" w:themeShade="BF"/>
      <w:spacing w:val="-10"/>
      <w:sz w:val="52"/>
      <w:szCs w:val="52"/>
    </w:rPr>
  </w:style>
  <w:style w:type="character" w:customStyle="1" w:styleId="TitleChar">
    <w:name w:val="Title Char"/>
    <w:basedOn w:val="DefaultParagraphFont"/>
    <w:link w:val="Title"/>
    <w:uiPriority w:val="10"/>
    <w:rsid w:val="007835FF"/>
    <w:rPr>
      <w:rFonts w:asciiTheme="majorHAnsi" w:eastAsiaTheme="majorEastAsia" w:hAnsiTheme="majorHAnsi" w:cstheme="majorBidi"/>
      <w:color w:val="2F5496" w:themeColor="accent1" w:themeShade="BF"/>
      <w:spacing w:val="-10"/>
      <w:sz w:val="52"/>
      <w:szCs w:val="52"/>
    </w:rPr>
  </w:style>
  <w:style w:type="paragraph" w:styleId="Subtitle">
    <w:name w:val="Subtitle"/>
    <w:basedOn w:val="Normal"/>
    <w:next w:val="Normal"/>
    <w:link w:val="SubtitleChar"/>
    <w:uiPriority w:val="11"/>
    <w:qFormat/>
    <w:rsid w:val="007835FF"/>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7835FF"/>
    <w:rPr>
      <w:rFonts w:asciiTheme="majorHAnsi" w:eastAsiaTheme="majorEastAsia" w:hAnsiTheme="majorHAnsi" w:cstheme="majorBidi"/>
    </w:rPr>
  </w:style>
  <w:style w:type="character" w:styleId="Strong">
    <w:name w:val="Strong"/>
    <w:basedOn w:val="DefaultParagraphFont"/>
    <w:uiPriority w:val="22"/>
    <w:qFormat/>
    <w:rsid w:val="007835FF"/>
    <w:rPr>
      <w:b/>
      <w:bCs/>
    </w:rPr>
  </w:style>
  <w:style w:type="character" w:styleId="Emphasis">
    <w:name w:val="Emphasis"/>
    <w:basedOn w:val="DefaultParagraphFont"/>
    <w:uiPriority w:val="20"/>
    <w:qFormat/>
    <w:rsid w:val="007835FF"/>
    <w:rPr>
      <w:i/>
      <w:iCs/>
    </w:rPr>
  </w:style>
  <w:style w:type="paragraph" w:styleId="NoSpacing">
    <w:name w:val="No Spacing"/>
    <w:uiPriority w:val="1"/>
    <w:qFormat/>
    <w:rsid w:val="007835FF"/>
    <w:pPr>
      <w:spacing w:after="0" w:line="240" w:lineRule="auto"/>
    </w:pPr>
  </w:style>
  <w:style w:type="paragraph" w:styleId="Quote">
    <w:name w:val="Quote"/>
    <w:basedOn w:val="Normal"/>
    <w:next w:val="Normal"/>
    <w:link w:val="QuoteChar"/>
    <w:uiPriority w:val="29"/>
    <w:qFormat/>
    <w:rsid w:val="007835FF"/>
    <w:pPr>
      <w:spacing w:before="120"/>
      <w:ind w:left="720" w:right="720"/>
      <w:jc w:val="center"/>
    </w:pPr>
    <w:rPr>
      <w:i/>
      <w:iCs/>
    </w:rPr>
  </w:style>
  <w:style w:type="character" w:customStyle="1" w:styleId="QuoteChar">
    <w:name w:val="Quote Char"/>
    <w:basedOn w:val="DefaultParagraphFont"/>
    <w:link w:val="Quote"/>
    <w:uiPriority w:val="29"/>
    <w:rsid w:val="007835FF"/>
    <w:rPr>
      <w:i/>
      <w:iCs/>
    </w:rPr>
  </w:style>
  <w:style w:type="paragraph" w:styleId="IntenseQuote">
    <w:name w:val="Intense Quote"/>
    <w:basedOn w:val="Normal"/>
    <w:next w:val="Normal"/>
    <w:link w:val="IntenseQuoteChar"/>
    <w:uiPriority w:val="30"/>
    <w:qFormat/>
    <w:rsid w:val="007835FF"/>
    <w:pPr>
      <w:spacing w:before="120" w:line="300" w:lineRule="auto"/>
      <w:ind w:left="576" w:right="576"/>
      <w:jc w:val="center"/>
    </w:pPr>
    <w:rPr>
      <w:rFonts w:asciiTheme="majorHAnsi" w:eastAsiaTheme="majorEastAsia" w:hAnsiTheme="majorHAnsi" w:cstheme="majorBidi"/>
      <w:color w:val="4472C4" w:themeColor="accent1"/>
      <w:sz w:val="24"/>
      <w:szCs w:val="24"/>
    </w:rPr>
  </w:style>
  <w:style w:type="character" w:customStyle="1" w:styleId="IntenseQuoteChar">
    <w:name w:val="Intense Quote Char"/>
    <w:basedOn w:val="DefaultParagraphFont"/>
    <w:link w:val="IntenseQuote"/>
    <w:uiPriority w:val="30"/>
    <w:rsid w:val="007835FF"/>
    <w:rPr>
      <w:rFonts w:asciiTheme="majorHAnsi" w:eastAsiaTheme="majorEastAsia" w:hAnsiTheme="majorHAnsi" w:cstheme="majorBidi"/>
      <w:color w:val="4472C4" w:themeColor="accent1"/>
      <w:sz w:val="24"/>
      <w:szCs w:val="24"/>
    </w:rPr>
  </w:style>
  <w:style w:type="character" w:styleId="SubtleEmphasis">
    <w:name w:val="Subtle Emphasis"/>
    <w:basedOn w:val="DefaultParagraphFont"/>
    <w:uiPriority w:val="19"/>
    <w:qFormat/>
    <w:rsid w:val="007835FF"/>
    <w:rPr>
      <w:i/>
      <w:iCs/>
      <w:color w:val="404040" w:themeColor="text1" w:themeTint="BF"/>
    </w:rPr>
  </w:style>
  <w:style w:type="character" w:styleId="IntenseEmphasis">
    <w:name w:val="Intense Emphasis"/>
    <w:basedOn w:val="DefaultParagraphFont"/>
    <w:uiPriority w:val="21"/>
    <w:qFormat/>
    <w:rsid w:val="007835FF"/>
    <w:rPr>
      <w:b w:val="0"/>
      <w:bCs w:val="0"/>
      <w:i/>
      <w:iCs/>
      <w:color w:val="4472C4" w:themeColor="accent1"/>
    </w:rPr>
  </w:style>
  <w:style w:type="character" w:styleId="SubtleReference">
    <w:name w:val="Subtle Reference"/>
    <w:basedOn w:val="DefaultParagraphFont"/>
    <w:uiPriority w:val="31"/>
    <w:qFormat/>
    <w:rsid w:val="007835FF"/>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7835FF"/>
    <w:rPr>
      <w:b/>
      <w:bCs/>
      <w:smallCaps/>
      <w:color w:val="4472C4" w:themeColor="accent1"/>
      <w:spacing w:val="5"/>
      <w:u w:val="single"/>
    </w:rPr>
  </w:style>
  <w:style w:type="character" w:styleId="BookTitle">
    <w:name w:val="Book Title"/>
    <w:basedOn w:val="DefaultParagraphFont"/>
    <w:uiPriority w:val="33"/>
    <w:qFormat/>
    <w:rsid w:val="007835FF"/>
    <w:rPr>
      <w:b/>
      <w:bCs/>
      <w:smallCaps/>
    </w:rPr>
  </w:style>
  <w:style w:type="paragraph" w:styleId="TOCHeading">
    <w:name w:val="TOC Heading"/>
    <w:basedOn w:val="Heading1"/>
    <w:next w:val="Normal"/>
    <w:uiPriority w:val="39"/>
    <w:unhideWhenUsed/>
    <w:qFormat/>
    <w:rsid w:val="007835FF"/>
    <w:pPr>
      <w:outlineLvl w:val="9"/>
    </w:pPr>
  </w:style>
  <w:style w:type="paragraph" w:styleId="TOC1">
    <w:name w:val="toc 1"/>
    <w:basedOn w:val="Normal"/>
    <w:next w:val="Normal"/>
    <w:autoRedefine/>
    <w:uiPriority w:val="39"/>
    <w:unhideWhenUsed/>
    <w:rsid w:val="0046574F"/>
    <w:pPr>
      <w:tabs>
        <w:tab w:val="left" w:pos="400"/>
        <w:tab w:val="right" w:leader="dot" w:pos="9736"/>
      </w:tabs>
      <w:spacing w:after="0"/>
    </w:pPr>
    <w:rPr>
      <w:rFonts w:cstheme="minorHAnsi"/>
      <w:bCs/>
      <w:color w:val="44546A" w:themeColor="text2"/>
      <w:szCs w:val="20"/>
    </w:rPr>
  </w:style>
  <w:style w:type="character" w:styleId="Hyperlink">
    <w:name w:val="Hyperlink"/>
    <w:basedOn w:val="DefaultParagraphFont"/>
    <w:uiPriority w:val="99"/>
    <w:unhideWhenUsed/>
    <w:rsid w:val="005E5AF6"/>
    <w:rPr>
      <w:color w:val="0563C1" w:themeColor="hyperlink"/>
      <w:u w:val="single"/>
    </w:rPr>
  </w:style>
  <w:style w:type="paragraph" w:styleId="TOC2">
    <w:name w:val="toc 2"/>
    <w:basedOn w:val="Normal"/>
    <w:next w:val="Normal"/>
    <w:autoRedefine/>
    <w:uiPriority w:val="39"/>
    <w:unhideWhenUsed/>
    <w:rsid w:val="00CD5AAE"/>
    <w:pPr>
      <w:spacing w:after="0"/>
      <w:ind w:left="200"/>
    </w:pPr>
    <w:rPr>
      <w:rFonts w:cstheme="minorHAnsi"/>
      <w:smallCaps/>
      <w:szCs w:val="20"/>
    </w:rPr>
  </w:style>
  <w:style w:type="paragraph" w:styleId="TOC3">
    <w:name w:val="toc 3"/>
    <w:basedOn w:val="Normal"/>
    <w:next w:val="Normal"/>
    <w:autoRedefine/>
    <w:uiPriority w:val="39"/>
    <w:unhideWhenUsed/>
    <w:rsid w:val="00CD5AAE"/>
    <w:pPr>
      <w:spacing w:after="0"/>
      <w:ind w:left="400"/>
    </w:pPr>
    <w:rPr>
      <w:rFonts w:cstheme="minorHAnsi"/>
      <w:i/>
      <w:iCs/>
      <w:szCs w:val="20"/>
    </w:rPr>
  </w:style>
  <w:style w:type="paragraph" w:styleId="TOC4">
    <w:name w:val="toc 4"/>
    <w:basedOn w:val="Normal"/>
    <w:next w:val="Normal"/>
    <w:autoRedefine/>
    <w:uiPriority w:val="39"/>
    <w:unhideWhenUsed/>
    <w:rsid w:val="00CD5AAE"/>
    <w:pPr>
      <w:spacing w:after="0"/>
      <w:ind w:left="600"/>
    </w:pPr>
    <w:rPr>
      <w:rFonts w:cstheme="minorHAnsi"/>
      <w:sz w:val="18"/>
      <w:szCs w:val="18"/>
    </w:rPr>
  </w:style>
  <w:style w:type="paragraph" w:styleId="TOC5">
    <w:name w:val="toc 5"/>
    <w:basedOn w:val="Normal"/>
    <w:next w:val="Normal"/>
    <w:autoRedefine/>
    <w:uiPriority w:val="39"/>
    <w:unhideWhenUsed/>
    <w:rsid w:val="00CD5AAE"/>
    <w:pPr>
      <w:spacing w:after="0"/>
      <w:ind w:left="800"/>
    </w:pPr>
    <w:rPr>
      <w:rFonts w:cstheme="minorHAnsi"/>
      <w:sz w:val="18"/>
      <w:szCs w:val="18"/>
    </w:rPr>
  </w:style>
  <w:style w:type="paragraph" w:styleId="TOC6">
    <w:name w:val="toc 6"/>
    <w:basedOn w:val="Normal"/>
    <w:next w:val="Normal"/>
    <w:autoRedefine/>
    <w:uiPriority w:val="39"/>
    <w:unhideWhenUsed/>
    <w:rsid w:val="00CD5AAE"/>
    <w:pPr>
      <w:spacing w:after="0"/>
      <w:ind w:left="1000"/>
    </w:pPr>
    <w:rPr>
      <w:rFonts w:cstheme="minorHAnsi"/>
      <w:sz w:val="18"/>
      <w:szCs w:val="18"/>
    </w:rPr>
  </w:style>
  <w:style w:type="paragraph" w:styleId="TOC7">
    <w:name w:val="toc 7"/>
    <w:basedOn w:val="Normal"/>
    <w:next w:val="Normal"/>
    <w:autoRedefine/>
    <w:uiPriority w:val="39"/>
    <w:unhideWhenUsed/>
    <w:rsid w:val="00CD5AAE"/>
    <w:pPr>
      <w:spacing w:after="0"/>
      <w:ind w:left="1200"/>
    </w:pPr>
    <w:rPr>
      <w:rFonts w:cstheme="minorHAnsi"/>
      <w:sz w:val="18"/>
      <w:szCs w:val="18"/>
    </w:rPr>
  </w:style>
  <w:style w:type="paragraph" w:styleId="TOC8">
    <w:name w:val="toc 8"/>
    <w:basedOn w:val="Normal"/>
    <w:next w:val="Normal"/>
    <w:autoRedefine/>
    <w:uiPriority w:val="39"/>
    <w:unhideWhenUsed/>
    <w:rsid w:val="00CD5AAE"/>
    <w:pPr>
      <w:spacing w:after="0"/>
      <w:ind w:left="1400"/>
    </w:pPr>
    <w:rPr>
      <w:rFonts w:cstheme="minorHAnsi"/>
      <w:sz w:val="18"/>
      <w:szCs w:val="18"/>
    </w:rPr>
  </w:style>
  <w:style w:type="paragraph" w:styleId="TOC9">
    <w:name w:val="toc 9"/>
    <w:basedOn w:val="Normal"/>
    <w:next w:val="Normal"/>
    <w:autoRedefine/>
    <w:uiPriority w:val="39"/>
    <w:unhideWhenUsed/>
    <w:rsid w:val="00CD5AAE"/>
    <w:pPr>
      <w:spacing w:after="0"/>
      <w:ind w:left="1600"/>
    </w:pPr>
    <w:rPr>
      <w:rFonts w:cstheme="minorHAnsi"/>
      <w:sz w:val="18"/>
      <w:szCs w:val="18"/>
    </w:rPr>
  </w:style>
  <w:style w:type="table" w:styleId="TableGrid">
    <w:name w:val="Table Grid"/>
    <w:basedOn w:val="TableNormal"/>
    <w:uiPriority w:val="39"/>
    <w:rsid w:val="000658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6">
    <w:name w:val="Grid Table 4 Accent 6"/>
    <w:basedOn w:val="TableNormal"/>
    <w:uiPriority w:val="49"/>
    <w:rsid w:val="00C12724"/>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Header">
    <w:name w:val="header"/>
    <w:basedOn w:val="Normal"/>
    <w:link w:val="HeaderChar"/>
    <w:uiPriority w:val="99"/>
    <w:unhideWhenUsed/>
    <w:rsid w:val="0006065A"/>
    <w:pPr>
      <w:tabs>
        <w:tab w:val="center" w:pos="4513"/>
        <w:tab w:val="right" w:pos="9026"/>
      </w:tabs>
      <w:spacing w:after="0" w:line="240" w:lineRule="auto"/>
    </w:pPr>
  </w:style>
  <w:style w:type="character" w:customStyle="1" w:styleId="HeaderChar">
    <w:name w:val="Header Char"/>
    <w:basedOn w:val="DefaultParagraphFont"/>
    <w:link w:val="Header"/>
    <w:uiPriority w:val="99"/>
    <w:rsid w:val="0006065A"/>
    <w:rPr>
      <w:sz w:val="20"/>
    </w:rPr>
  </w:style>
  <w:style w:type="paragraph" w:styleId="Footer">
    <w:name w:val="footer"/>
    <w:basedOn w:val="Normal"/>
    <w:link w:val="FooterChar"/>
    <w:uiPriority w:val="99"/>
    <w:unhideWhenUsed/>
    <w:rsid w:val="0006065A"/>
    <w:pPr>
      <w:tabs>
        <w:tab w:val="center" w:pos="4513"/>
        <w:tab w:val="right" w:pos="9026"/>
      </w:tabs>
      <w:spacing w:after="0" w:line="240" w:lineRule="auto"/>
    </w:pPr>
  </w:style>
  <w:style w:type="character" w:customStyle="1" w:styleId="FooterChar">
    <w:name w:val="Footer Char"/>
    <w:basedOn w:val="DefaultParagraphFont"/>
    <w:link w:val="Footer"/>
    <w:uiPriority w:val="99"/>
    <w:rsid w:val="0006065A"/>
    <w:rPr>
      <w:sz w:val="20"/>
    </w:rPr>
  </w:style>
  <w:style w:type="character" w:styleId="CommentReference">
    <w:name w:val="annotation reference"/>
    <w:basedOn w:val="DefaultParagraphFont"/>
    <w:uiPriority w:val="99"/>
    <w:semiHidden/>
    <w:unhideWhenUsed/>
    <w:rsid w:val="00282300"/>
    <w:rPr>
      <w:sz w:val="16"/>
      <w:szCs w:val="16"/>
    </w:rPr>
  </w:style>
  <w:style w:type="paragraph" w:styleId="CommentText">
    <w:name w:val="annotation text"/>
    <w:basedOn w:val="Normal"/>
    <w:link w:val="CommentTextChar"/>
    <w:uiPriority w:val="99"/>
    <w:unhideWhenUsed/>
    <w:rsid w:val="00282300"/>
    <w:pPr>
      <w:spacing w:line="240" w:lineRule="auto"/>
    </w:pPr>
    <w:rPr>
      <w:szCs w:val="20"/>
    </w:rPr>
  </w:style>
  <w:style w:type="character" w:customStyle="1" w:styleId="CommentTextChar">
    <w:name w:val="Comment Text Char"/>
    <w:basedOn w:val="DefaultParagraphFont"/>
    <w:link w:val="CommentText"/>
    <w:uiPriority w:val="99"/>
    <w:rsid w:val="00282300"/>
    <w:rPr>
      <w:sz w:val="20"/>
      <w:szCs w:val="20"/>
    </w:rPr>
  </w:style>
  <w:style w:type="paragraph" w:styleId="CommentSubject">
    <w:name w:val="annotation subject"/>
    <w:basedOn w:val="CommentText"/>
    <w:next w:val="CommentText"/>
    <w:link w:val="CommentSubjectChar"/>
    <w:uiPriority w:val="99"/>
    <w:semiHidden/>
    <w:unhideWhenUsed/>
    <w:rsid w:val="00282300"/>
    <w:rPr>
      <w:b/>
      <w:bCs/>
    </w:rPr>
  </w:style>
  <w:style w:type="character" w:customStyle="1" w:styleId="CommentSubjectChar">
    <w:name w:val="Comment Subject Char"/>
    <w:basedOn w:val="CommentTextChar"/>
    <w:link w:val="CommentSubject"/>
    <w:uiPriority w:val="99"/>
    <w:semiHidden/>
    <w:rsid w:val="00282300"/>
    <w:rPr>
      <w:b/>
      <w:bCs/>
      <w:sz w:val="20"/>
      <w:szCs w:val="20"/>
    </w:rPr>
  </w:style>
  <w:style w:type="paragraph" w:styleId="NormalWeb">
    <w:name w:val="Normal (Web)"/>
    <w:basedOn w:val="Normal"/>
    <w:uiPriority w:val="99"/>
    <w:semiHidden/>
    <w:unhideWhenUsed/>
    <w:rsid w:val="00A100EF"/>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039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1039E"/>
    <w:rPr>
      <w:rFonts w:ascii="Segoe UI" w:hAnsi="Segoe UI" w:cs="Segoe UI"/>
      <w:sz w:val="18"/>
      <w:szCs w:val="18"/>
    </w:rPr>
  </w:style>
  <w:style w:type="paragraph" w:styleId="FootnoteText">
    <w:name w:val="footnote text"/>
    <w:basedOn w:val="Normal"/>
    <w:link w:val="FootnoteTextChar"/>
    <w:uiPriority w:val="99"/>
    <w:semiHidden/>
    <w:unhideWhenUsed/>
    <w:rsid w:val="00085CD0"/>
    <w:pPr>
      <w:spacing w:after="0" w:line="240" w:lineRule="auto"/>
    </w:pPr>
    <w:rPr>
      <w:rFonts w:eastAsiaTheme="minorHAnsi"/>
      <w:szCs w:val="20"/>
      <w:lang w:val="en-GB"/>
    </w:rPr>
  </w:style>
  <w:style w:type="character" w:customStyle="1" w:styleId="FootnoteTextChar">
    <w:name w:val="Footnote Text Char"/>
    <w:basedOn w:val="DefaultParagraphFont"/>
    <w:link w:val="FootnoteText"/>
    <w:uiPriority w:val="99"/>
    <w:semiHidden/>
    <w:rsid w:val="00085CD0"/>
    <w:rPr>
      <w:rFonts w:eastAsiaTheme="minorHAnsi"/>
      <w:sz w:val="20"/>
      <w:szCs w:val="20"/>
      <w:lang w:val="en-GB"/>
    </w:rPr>
  </w:style>
  <w:style w:type="character" w:styleId="FootnoteReference">
    <w:name w:val="footnote reference"/>
    <w:basedOn w:val="DefaultParagraphFont"/>
    <w:uiPriority w:val="99"/>
    <w:semiHidden/>
    <w:unhideWhenUsed/>
    <w:rsid w:val="00085CD0"/>
    <w:rPr>
      <w:vertAlign w:val="superscript"/>
    </w:rPr>
  </w:style>
  <w:style w:type="table" w:styleId="PlainTable3">
    <w:name w:val="Plain Table 3"/>
    <w:basedOn w:val="TableNormal"/>
    <w:uiPriority w:val="43"/>
    <w:rsid w:val="00E00C03"/>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1">
    <w:name w:val="Plain Table 1"/>
    <w:basedOn w:val="TableNormal"/>
    <w:uiPriority w:val="41"/>
    <w:rsid w:val="00E00C0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1Light">
    <w:name w:val="Grid Table 1 Light"/>
    <w:basedOn w:val="TableNormal"/>
    <w:uiPriority w:val="46"/>
    <w:rsid w:val="00E00C03"/>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3">
    <w:name w:val="Grid Table 3"/>
    <w:basedOn w:val="TableNormal"/>
    <w:uiPriority w:val="48"/>
    <w:rsid w:val="00E00C03"/>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5">
    <w:name w:val="Grid Table 3 Accent 5"/>
    <w:basedOn w:val="TableNormal"/>
    <w:uiPriority w:val="48"/>
    <w:rsid w:val="00E00C03"/>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character" w:styleId="FollowedHyperlink">
    <w:name w:val="FollowedHyperlink"/>
    <w:basedOn w:val="DefaultParagraphFont"/>
    <w:uiPriority w:val="99"/>
    <w:semiHidden/>
    <w:unhideWhenUsed/>
    <w:rsid w:val="00290AD0"/>
    <w:rPr>
      <w:color w:val="954F72" w:themeColor="followedHyperlink"/>
      <w:u w:val="single"/>
    </w:rPr>
  </w:style>
  <w:style w:type="table" w:styleId="GridTable7Colorful">
    <w:name w:val="Grid Table 7 Colorful"/>
    <w:basedOn w:val="TableNormal"/>
    <w:uiPriority w:val="52"/>
    <w:rsid w:val="00424304"/>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424304"/>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ListTable7Colorful-Accent5">
    <w:name w:val="List Table 7 Colorful Accent 5"/>
    <w:basedOn w:val="TableNormal"/>
    <w:uiPriority w:val="52"/>
    <w:rsid w:val="00424304"/>
    <w:pPr>
      <w:spacing w:after="0" w:line="240" w:lineRule="auto"/>
    </w:pPr>
    <w:rPr>
      <w:color w:val="2E74B5"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9BD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9BD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9BD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9BD5" w:themeColor="accent5"/>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vision">
    <w:name w:val="Revision"/>
    <w:hidden/>
    <w:uiPriority w:val="99"/>
    <w:semiHidden/>
    <w:rsid w:val="0046574F"/>
    <w:pPr>
      <w:spacing w:after="0" w:line="240" w:lineRule="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441867">
      <w:bodyDiv w:val="1"/>
      <w:marLeft w:val="0"/>
      <w:marRight w:val="0"/>
      <w:marTop w:val="0"/>
      <w:marBottom w:val="0"/>
      <w:divBdr>
        <w:top w:val="none" w:sz="0" w:space="0" w:color="auto"/>
        <w:left w:val="none" w:sz="0" w:space="0" w:color="auto"/>
        <w:bottom w:val="none" w:sz="0" w:space="0" w:color="auto"/>
        <w:right w:val="none" w:sz="0" w:space="0" w:color="auto"/>
      </w:divBdr>
    </w:div>
    <w:div w:id="251747669">
      <w:bodyDiv w:val="1"/>
      <w:marLeft w:val="0"/>
      <w:marRight w:val="0"/>
      <w:marTop w:val="0"/>
      <w:marBottom w:val="0"/>
      <w:divBdr>
        <w:top w:val="none" w:sz="0" w:space="0" w:color="auto"/>
        <w:left w:val="none" w:sz="0" w:space="0" w:color="auto"/>
        <w:bottom w:val="none" w:sz="0" w:space="0" w:color="auto"/>
        <w:right w:val="none" w:sz="0" w:space="0" w:color="auto"/>
      </w:divBdr>
    </w:div>
    <w:div w:id="813835336">
      <w:bodyDiv w:val="1"/>
      <w:marLeft w:val="0"/>
      <w:marRight w:val="0"/>
      <w:marTop w:val="0"/>
      <w:marBottom w:val="0"/>
      <w:divBdr>
        <w:top w:val="none" w:sz="0" w:space="0" w:color="auto"/>
        <w:left w:val="none" w:sz="0" w:space="0" w:color="auto"/>
        <w:bottom w:val="none" w:sz="0" w:space="0" w:color="auto"/>
        <w:right w:val="none" w:sz="0" w:space="0" w:color="auto"/>
      </w:divBdr>
      <w:divsChild>
        <w:div w:id="734862754">
          <w:marLeft w:val="360"/>
          <w:marRight w:val="0"/>
          <w:marTop w:val="0"/>
          <w:marBottom w:val="0"/>
          <w:divBdr>
            <w:top w:val="none" w:sz="0" w:space="0" w:color="auto"/>
            <w:left w:val="none" w:sz="0" w:space="0" w:color="auto"/>
            <w:bottom w:val="none" w:sz="0" w:space="0" w:color="auto"/>
            <w:right w:val="none" w:sz="0" w:space="0" w:color="auto"/>
          </w:divBdr>
        </w:div>
        <w:div w:id="1140150806">
          <w:marLeft w:val="360"/>
          <w:marRight w:val="0"/>
          <w:marTop w:val="0"/>
          <w:marBottom w:val="0"/>
          <w:divBdr>
            <w:top w:val="none" w:sz="0" w:space="0" w:color="auto"/>
            <w:left w:val="none" w:sz="0" w:space="0" w:color="auto"/>
            <w:bottom w:val="none" w:sz="0" w:space="0" w:color="auto"/>
            <w:right w:val="none" w:sz="0" w:space="0" w:color="auto"/>
          </w:divBdr>
        </w:div>
        <w:div w:id="1449005829">
          <w:marLeft w:val="360"/>
          <w:marRight w:val="0"/>
          <w:marTop w:val="0"/>
          <w:marBottom w:val="0"/>
          <w:divBdr>
            <w:top w:val="none" w:sz="0" w:space="0" w:color="auto"/>
            <w:left w:val="none" w:sz="0" w:space="0" w:color="auto"/>
            <w:bottom w:val="none" w:sz="0" w:space="0" w:color="auto"/>
            <w:right w:val="none" w:sz="0" w:space="0" w:color="auto"/>
          </w:divBdr>
        </w:div>
        <w:div w:id="1582178612">
          <w:marLeft w:val="360"/>
          <w:marRight w:val="0"/>
          <w:marTop w:val="0"/>
          <w:marBottom w:val="0"/>
          <w:divBdr>
            <w:top w:val="none" w:sz="0" w:space="0" w:color="auto"/>
            <w:left w:val="none" w:sz="0" w:space="0" w:color="auto"/>
            <w:bottom w:val="none" w:sz="0" w:space="0" w:color="auto"/>
            <w:right w:val="none" w:sz="0" w:space="0" w:color="auto"/>
          </w:divBdr>
        </w:div>
        <w:div w:id="1871215825">
          <w:marLeft w:val="360"/>
          <w:marRight w:val="0"/>
          <w:marTop w:val="0"/>
          <w:marBottom w:val="0"/>
          <w:divBdr>
            <w:top w:val="none" w:sz="0" w:space="0" w:color="auto"/>
            <w:left w:val="none" w:sz="0" w:space="0" w:color="auto"/>
            <w:bottom w:val="none" w:sz="0" w:space="0" w:color="auto"/>
            <w:right w:val="none" w:sz="0" w:space="0" w:color="auto"/>
          </w:divBdr>
        </w:div>
        <w:div w:id="2101487227">
          <w:marLeft w:val="360"/>
          <w:marRight w:val="0"/>
          <w:marTop w:val="0"/>
          <w:marBottom w:val="0"/>
          <w:divBdr>
            <w:top w:val="none" w:sz="0" w:space="0" w:color="auto"/>
            <w:left w:val="none" w:sz="0" w:space="0" w:color="auto"/>
            <w:bottom w:val="none" w:sz="0" w:space="0" w:color="auto"/>
            <w:right w:val="none" w:sz="0" w:space="0" w:color="auto"/>
          </w:divBdr>
        </w:div>
      </w:divsChild>
    </w:div>
    <w:div w:id="1444183926">
      <w:bodyDiv w:val="1"/>
      <w:marLeft w:val="0"/>
      <w:marRight w:val="0"/>
      <w:marTop w:val="0"/>
      <w:marBottom w:val="0"/>
      <w:divBdr>
        <w:top w:val="none" w:sz="0" w:space="0" w:color="auto"/>
        <w:left w:val="none" w:sz="0" w:space="0" w:color="auto"/>
        <w:bottom w:val="none" w:sz="0" w:space="0" w:color="auto"/>
        <w:right w:val="none" w:sz="0" w:space="0" w:color="auto"/>
      </w:divBdr>
    </w:div>
    <w:div w:id="1713918230">
      <w:bodyDiv w:val="1"/>
      <w:marLeft w:val="0"/>
      <w:marRight w:val="0"/>
      <w:marTop w:val="0"/>
      <w:marBottom w:val="0"/>
      <w:divBdr>
        <w:top w:val="none" w:sz="0" w:space="0" w:color="auto"/>
        <w:left w:val="none" w:sz="0" w:space="0" w:color="auto"/>
        <w:bottom w:val="none" w:sz="0" w:space="0" w:color="auto"/>
        <w:right w:val="none" w:sz="0" w:space="0" w:color="auto"/>
      </w:divBdr>
    </w:div>
    <w:div w:id="1762602166">
      <w:bodyDiv w:val="1"/>
      <w:marLeft w:val="0"/>
      <w:marRight w:val="0"/>
      <w:marTop w:val="0"/>
      <w:marBottom w:val="0"/>
      <w:divBdr>
        <w:top w:val="none" w:sz="0" w:space="0" w:color="auto"/>
        <w:left w:val="none" w:sz="0" w:space="0" w:color="auto"/>
        <w:bottom w:val="none" w:sz="0" w:space="0" w:color="auto"/>
        <w:right w:val="none" w:sz="0" w:space="0" w:color="auto"/>
      </w:divBdr>
      <w:divsChild>
        <w:div w:id="154927535">
          <w:marLeft w:val="274"/>
          <w:marRight w:val="0"/>
          <w:marTop w:val="0"/>
          <w:marBottom w:val="0"/>
          <w:divBdr>
            <w:top w:val="none" w:sz="0" w:space="0" w:color="auto"/>
            <w:left w:val="none" w:sz="0" w:space="0" w:color="auto"/>
            <w:bottom w:val="none" w:sz="0" w:space="0" w:color="auto"/>
            <w:right w:val="none" w:sz="0" w:space="0" w:color="auto"/>
          </w:divBdr>
        </w:div>
        <w:div w:id="179857231">
          <w:marLeft w:val="274"/>
          <w:marRight w:val="0"/>
          <w:marTop w:val="0"/>
          <w:marBottom w:val="0"/>
          <w:divBdr>
            <w:top w:val="none" w:sz="0" w:space="0" w:color="auto"/>
            <w:left w:val="none" w:sz="0" w:space="0" w:color="auto"/>
            <w:bottom w:val="none" w:sz="0" w:space="0" w:color="auto"/>
            <w:right w:val="none" w:sz="0" w:space="0" w:color="auto"/>
          </w:divBdr>
        </w:div>
        <w:div w:id="387337428">
          <w:marLeft w:val="274"/>
          <w:marRight w:val="0"/>
          <w:marTop w:val="0"/>
          <w:marBottom w:val="0"/>
          <w:divBdr>
            <w:top w:val="none" w:sz="0" w:space="0" w:color="auto"/>
            <w:left w:val="none" w:sz="0" w:space="0" w:color="auto"/>
            <w:bottom w:val="none" w:sz="0" w:space="0" w:color="auto"/>
            <w:right w:val="none" w:sz="0" w:space="0" w:color="auto"/>
          </w:divBdr>
        </w:div>
        <w:div w:id="392854516">
          <w:marLeft w:val="274"/>
          <w:marRight w:val="0"/>
          <w:marTop w:val="0"/>
          <w:marBottom w:val="0"/>
          <w:divBdr>
            <w:top w:val="none" w:sz="0" w:space="0" w:color="auto"/>
            <w:left w:val="none" w:sz="0" w:space="0" w:color="auto"/>
            <w:bottom w:val="none" w:sz="0" w:space="0" w:color="auto"/>
            <w:right w:val="none" w:sz="0" w:space="0" w:color="auto"/>
          </w:divBdr>
        </w:div>
        <w:div w:id="407071551">
          <w:marLeft w:val="274"/>
          <w:marRight w:val="0"/>
          <w:marTop w:val="0"/>
          <w:marBottom w:val="0"/>
          <w:divBdr>
            <w:top w:val="none" w:sz="0" w:space="0" w:color="auto"/>
            <w:left w:val="none" w:sz="0" w:space="0" w:color="auto"/>
            <w:bottom w:val="none" w:sz="0" w:space="0" w:color="auto"/>
            <w:right w:val="none" w:sz="0" w:space="0" w:color="auto"/>
          </w:divBdr>
        </w:div>
        <w:div w:id="572088770">
          <w:marLeft w:val="274"/>
          <w:marRight w:val="0"/>
          <w:marTop w:val="0"/>
          <w:marBottom w:val="0"/>
          <w:divBdr>
            <w:top w:val="none" w:sz="0" w:space="0" w:color="auto"/>
            <w:left w:val="none" w:sz="0" w:space="0" w:color="auto"/>
            <w:bottom w:val="none" w:sz="0" w:space="0" w:color="auto"/>
            <w:right w:val="none" w:sz="0" w:space="0" w:color="auto"/>
          </w:divBdr>
        </w:div>
        <w:div w:id="663825429">
          <w:marLeft w:val="274"/>
          <w:marRight w:val="0"/>
          <w:marTop w:val="0"/>
          <w:marBottom w:val="0"/>
          <w:divBdr>
            <w:top w:val="none" w:sz="0" w:space="0" w:color="auto"/>
            <w:left w:val="none" w:sz="0" w:space="0" w:color="auto"/>
            <w:bottom w:val="none" w:sz="0" w:space="0" w:color="auto"/>
            <w:right w:val="none" w:sz="0" w:space="0" w:color="auto"/>
          </w:divBdr>
        </w:div>
        <w:div w:id="689068958">
          <w:marLeft w:val="274"/>
          <w:marRight w:val="0"/>
          <w:marTop w:val="0"/>
          <w:marBottom w:val="0"/>
          <w:divBdr>
            <w:top w:val="none" w:sz="0" w:space="0" w:color="auto"/>
            <w:left w:val="none" w:sz="0" w:space="0" w:color="auto"/>
            <w:bottom w:val="none" w:sz="0" w:space="0" w:color="auto"/>
            <w:right w:val="none" w:sz="0" w:space="0" w:color="auto"/>
          </w:divBdr>
        </w:div>
        <w:div w:id="728917992">
          <w:marLeft w:val="274"/>
          <w:marRight w:val="0"/>
          <w:marTop w:val="0"/>
          <w:marBottom w:val="0"/>
          <w:divBdr>
            <w:top w:val="none" w:sz="0" w:space="0" w:color="auto"/>
            <w:left w:val="none" w:sz="0" w:space="0" w:color="auto"/>
            <w:bottom w:val="none" w:sz="0" w:space="0" w:color="auto"/>
            <w:right w:val="none" w:sz="0" w:space="0" w:color="auto"/>
          </w:divBdr>
        </w:div>
        <w:div w:id="1322463686">
          <w:marLeft w:val="274"/>
          <w:marRight w:val="0"/>
          <w:marTop w:val="0"/>
          <w:marBottom w:val="0"/>
          <w:divBdr>
            <w:top w:val="none" w:sz="0" w:space="0" w:color="auto"/>
            <w:left w:val="none" w:sz="0" w:space="0" w:color="auto"/>
            <w:bottom w:val="none" w:sz="0" w:space="0" w:color="auto"/>
            <w:right w:val="none" w:sz="0" w:space="0" w:color="auto"/>
          </w:divBdr>
        </w:div>
      </w:divsChild>
    </w:div>
    <w:div w:id="1852406078">
      <w:bodyDiv w:val="1"/>
      <w:marLeft w:val="0"/>
      <w:marRight w:val="0"/>
      <w:marTop w:val="0"/>
      <w:marBottom w:val="0"/>
      <w:divBdr>
        <w:top w:val="none" w:sz="0" w:space="0" w:color="auto"/>
        <w:left w:val="none" w:sz="0" w:space="0" w:color="auto"/>
        <w:bottom w:val="none" w:sz="0" w:space="0" w:color="auto"/>
        <w:right w:val="none" w:sz="0" w:space="0" w:color="auto"/>
      </w:divBdr>
    </w:div>
    <w:div w:id="1883399981">
      <w:bodyDiv w:val="1"/>
      <w:marLeft w:val="0"/>
      <w:marRight w:val="0"/>
      <w:marTop w:val="0"/>
      <w:marBottom w:val="0"/>
      <w:divBdr>
        <w:top w:val="none" w:sz="0" w:space="0" w:color="auto"/>
        <w:left w:val="none" w:sz="0" w:space="0" w:color="auto"/>
        <w:bottom w:val="none" w:sz="0" w:space="0" w:color="auto"/>
        <w:right w:val="none" w:sz="0" w:space="0" w:color="auto"/>
      </w:divBdr>
    </w:div>
    <w:div w:id="2055733328">
      <w:bodyDiv w:val="1"/>
      <w:marLeft w:val="0"/>
      <w:marRight w:val="0"/>
      <w:marTop w:val="0"/>
      <w:marBottom w:val="0"/>
      <w:divBdr>
        <w:top w:val="none" w:sz="0" w:space="0" w:color="auto"/>
        <w:left w:val="none" w:sz="0" w:space="0" w:color="auto"/>
        <w:bottom w:val="none" w:sz="0" w:space="0" w:color="auto"/>
        <w:right w:val="none" w:sz="0" w:space="0" w:color="auto"/>
      </w:divBdr>
    </w:div>
    <w:div w:id="21065391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sv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3.jpeg"/><Relationship Id="rId21" Type="http://schemas.openxmlformats.org/officeDocument/2006/relationships/image" Target="media/image8.svg"/><Relationship Id="rId34" Type="http://schemas.openxmlformats.org/officeDocument/2006/relationships/image" Target="media/image18.png"/><Relationship Id="rId42" Type="http://schemas.openxmlformats.org/officeDocument/2006/relationships/image" Target="media/image26.jpeg"/><Relationship Id="rId47" Type="http://schemas.openxmlformats.org/officeDocument/2006/relationships/image" Target="media/image31.jpeg"/><Relationship Id="rId50" Type="http://schemas.openxmlformats.org/officeDocument/2006/relationships/image" Target="media/image34.jpeg"/><Relationship Id="rId55" Type="http://schemas.openxmlformats.org/officeDocument/2006/relationships/image" Target="media/image39.jpeg"/><Relationship Id="rId63"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microsoft.com/office/2016/09/relationships/commentsIds" Target="commentsIds.xml"/><Relationship Id="rId37" Type="http://schemas.openxmlformats.org/officeDocument/2006/relationships/image" Target="media/image21.jpeg"/><Relationship Id="rId40" Type="http://schemas.openxmlformats.org/officeDocument/2006/relationships/image" Target="media/image24.png"/><Relationship Id="rId45" Type="http://schemas.openxmlformats.org/officeDocument/2006/relationships/image" Target="media/image29.jpeg"/><Relationship Id="rId53" Type="http://schemas.openxmlformats.org/officeDocument/2006/relationships/image" Target="media/image37.png"/><Relationship Id="rId58" Type="http://schemas.openxmlformats.org/officeDocument/2006/relationships/image" Target="media/image42.png"/><Relationship Id="rId5" Type="http://schemas.openxmlformats.org/officeDocument/2006/relationships/numbering" Target="numbering.xml"/><Relationship Id="rId15" Type="http://schemas.openxmlformats.org/officeDocument/2006/relationships/oleObject" Target="embeddings/oleObject1.bin"/><Relationship Id="rId23" Type="http://schemas.openxmlformats.org/officeDocument/2006/relationships/image" Target="media/image10.svg"/><Relationship Id="rId28" Type="http://schemas.openxmlformats.org/officeDocument/2006/relationships/image" Target="media/image15.png"/><Relationship Id="rId36" Type="http://schemas.openxmlformats.org/officeDocument/2006/relationships/image" Target="media/image20.jpeg"/><Relationship Id="rId49" Type="http://schemas.openxmlformats.org/officeDocument/2006/relationships/image" Target="media/image33.png"/><Relationship Id="rId57" Type="http://schemas.openxmlformats.org/officeDocument/2006/relationships/image" Target="media/image41.svg"/><Relationship Id="rId61"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oleObject" Target="embeddings/oleObject3.bin"/><Relationship Id="rId31" Type="http://schemas.microsoft.com/office/2011/relationships/commentsExtended" Target="commentsExtended.xml"/><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comments" Target="comments.xml"/><Relationship Id="rId35" Type="http://schemas.openxmlformats.org/officeDocument/2006/relationships/image" Target="media/image19.jpeg"/><Relationship Id="rId43" Type="http://schemas.openxmlformats.org/officeDocument/2006/relationships/image" Target="media/image27.jpeg"/><Relationship Id="rId48" Type="http://schemas.openxmlformats.org/officeDocument/2006/relationships/image" Target="media/image32.jpeg"/><Relationship Id="rId56" Type="http://schemas.openxmlformats.org/officeDocument/2006/relationships/image" Target="media/image40.png"/><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35.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oleObject" Target="embeddings/oleObject2.bin"/><Relationship Id="rId25" Type="http://schemas.openxmlformats.org/officeDocument/2006/relationships/image" Target="media/image12.svg"/><Relationship Id="rId33" Type="http://schemas.openxmlformats.org/officeDocument/2006/relationships/image" Target="media/image17.png"/><Relationship Id="rId38" Type="http://schemas.openxmlformats.org/officeDocument/2006/relationships/image" Target="media/image22.jpeg"/><Relationship Id="rId46" Type="http://schemas.openxmlformats.org/officeDocument/2006/relationships/image" Target="media/image30.jpeg"/><Relationship Id="rId59" Type="http://schemas.openxmlformats.org/officeDocument/2006/relationships/image" Target="media/image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Comments xmlns="4645c32c-2ecf-4c5f-9bed-e022e53fc140" xsi:nil="true"/>
    <Who xmlns="4645c32c-2ecf-4c5f-9bed-e022e53fc140">
      <UserInfo>
        <DisplayName/>
        <AccountId xsi:nil="true"/>
        <AccountType/>
      </UserInfo>
    </Who>
    <Field xmlns="4645c32c-2ecf-4c5f-9bed-e022e53fc140"/>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9664A02E8AC01458B43CEAE0F6AE180" ma:contentTypeVersion="14" ma:contentTypeDescription="Create a new document." ma:contentTypeScope="" ma:versionID="e0c7c53ba7d59e209d9ff86af4e0b813">
  <xsd:schema xmlns:xsd="http://www.w3.org/2001/XMLSchema" xmlns:xs="http://www.w3.org/2001/XMLSchema" xmlns:p="http://schemas.microsoft.com/office/2006/metadata/properties" xmlns:ns2="4645c32c-2ecf-4c5f-9bed-e022e53fc140" xmlns:ns3="a0dfad44-6158-4ff5-b65f-ab8683f97c34" targetNamespace="http://schemas.microsoft.com/office/2006/metadata/properties" ma:root="true" ma:fieldsID="15e51b2c4dfa872e30f317aa21fe23f5" ns2:_="" ns3:_="">
    <xsd:import namespace="4645c32c-2ecf-4c5f-9bed-e022e53fc140"/>
    <xsd:import namespace="a0dfad44-6158-4ff5-b65f-ab8683f97c34"/>
    <xsd:element name="properties">
      <xsd:complexType>
        <xsd:sequence>
          <xsd:element name="documentManagement">
            <xsd:complexType>
              <xsd:all>
                <xsd:element ref="ns2:MediaServiceMetadata" minOccurs="0"/>
                <xsd:element ref="ns2:MediaServiceFastMetadata" minOccurs="0"/>
                <xsd:element ref="ns2:Field" minOccurs="0"/>
                <xsd:element ref="ns2:Comments" minOccurs="0"/>
                <xsd:element ref="ns2:Who"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45c32c-2ecf-4c5f-9bed-e022e53fc14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Field" ma:index="10" nillable="true" ma:displayName="Field" ma:internalName="Field">
      <xsd:complexType>
        <xsd:complexContent>
          <xsd:extension base="dms:MultiChoice">
            <xsd:sequence>
              <xsd:element name="Value" maxOccurs="unbounded" minOccurs="0" nillable="true">
                <xsd:simpleType>
                  <xsd:restriction base="dms:Choice">
                    <xsd:enumeration value="ADMIN"/>
                    <xsd:enumeration value="ALL Members"/>
                    <xsd:enumeration value="B&amp;C"/>
                    <xsd:enumeration value="CE"/>
                    <xsd:enumeration value="COMM"/>
                    <xsd:enumeration value="PACKAGING"/>
                    <xsd:enumeration value="TEAM"/>
                  </xsd:restriction>
                </xsd:simpleType>
              </xsd:element>
            </xsd:sequence>
          </xsd:extension>
        </xsd:complexContent>
      </xsd:complexType>
    </xsd:element>
    <xsd:element name="Comments" ma:index="11" nillable="true" ma:displayName="Comments" ma:format="Dropdown" ma:internalName="Comments">
      <xsd:simpleType>
        <xsd:restriction base="dms:Note">
          <xsd:maxLength value="255"/>
        </xsd:restriction>
      </xsd:simpleType>
    </xsd:element>
    <xsd:element name="Who" ma:index="12" nillable="true" ma:displayName="Who" ma:format="Dropdown" ma:list="UserInfo" ma:SharePointGroup="0" ma:internalName="Who">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DateTaken" ma:index="21"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dfad44-6158-4ff5-b65f-ab8683f97c34"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647A7F-81C3-462A-9C3C-D48F673B18F6}">
  <ds:schemaRefs>
    <ds:schemaRef ds:uri="http://schemas.microsoft.com/sharepoint/v3/contenttype/forms"/>
  </ds:schemaRefs>
</ds:datastoreItem>
</file>

<file path=customXml/itemProps2.xml><?xml version="1.0" encoding="utf-8"?>
<ds:datastoreItem xmlns:ds="http://schemas.openxmlformats.org/officeDocument/2006/customXml" ds:itemID="{315F328B-6EBE-4125-ABA6-5A648EE4C9EA}">
  <ds:schemaRefs>
    <ds:schemaRef ds:uri="http://schemas.microsoft.com/office/2006/metadata/properties"/>
    <ds:schemaRef ds:uri="http://schemas.microsoft.com/office/infopath/2007/PartnerControls"/>
    <ds:schemaRef ds:uri="4645c32c-2ecf-4c5f-9bed-e022e53fc140"/>
  </ds:schemaRefs>
</ds:datastoreItem>
</file>

<file path=customXml/itemProps3.xml><?xml version="1.0" encoding="utf-8"?>
<ds:datastoreItem xmlns:ds="http://schemas.openxmlformats.org/officeDocument/2006/customXml" ds:itemID="{4D6E475E-BE60-44A2-82D2-99CB8528FD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45c32c-2ecf-4c5f-9bed-e022e53fc140"/>
    <ds:schemaRef ds:uri="a0dfad44-6158-4ff5-b65f-ab8683f97c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9C5C25F-1D09-469C-8344-AF7E61BB48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44</Pages>
  <Words>12752</Words>
  <Characters>70141</Characters>
  <Application>Microsoft Office Word</Application>
  <DocSecurity>0</DocSecurity>
  <Lines>584</Lines>
  <Paragraphs>165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Perfetti</dc:creator>
  <cp:keywords/>
  <dc:description/>
  <cp:lastModifiedBy>Geoffroy Tillieux</cp:lastModifiedBy>
  <cp:revision>3</cp:revision>
  <dcterms:created xsi:type="dcterms:W3CDTF">2022-01-06T08:07:00Z</dcterms:created>
  <dcterms:modified xsi:type="dcterms:W3CDTF">2022-01-06T08:09:00Z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0x01010079664A02E8AC01458B43CEAE0F6AE180</vt:lpwstr>
  </property>
</Properties>
</file>